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4C9D5" w14:textId="5646BF1E" w:rsidR="004E5EEC" w:rsidRDefault="005B7DB9">
      <w:pPr>
        <w:pStyle w:val="NoSpacing"/>
        <w:rPr>
          <w:b/>
          <w:bCs/>
          <w:sz w:val="28"/>
          <w:szCs w:val="28"/>
        </w:rPr>
      </w:pPr>
      <w:r>
        <w:rPr>
          <w:b/>
          <w:bCs/>
          <w:sz w:val="28"/>
          <w:szCs w:val="28"/>
        </w:rPr>
        <w:t>3GPP TSG RAN WG1 #109-e</w:t>
      </w:r>
      <w:r>
        <w:rPr>
          <w:b/>
          <w:bCs/>
          <w:sz w:val="28"/>
          <w:szCs w:val="28"/>
        </w:rPr>
        <w:tab/>
        <w:t xml:space="preserve">                                  </w:t>
      </w:r>
      <w:r w:rsidR="00196F7F">
        <w:rPr>
          <w:b/>
          <w:bCs/>
          <w:sz w:val="28"/>
          <w:szCs w:val="28"/>
        </w:rPr>
        <w:tab/>
      </w:r>
      <w:r w:rsidR="00196F7F">
        <w:rPr>
          <w:b/>
          <w:bCs/>
          <w:sz w:val="28"/>
          <w:szCs w:val="28"/>
        </w:rPr>
        <w:tab/>
      </w:r>
      <w:r w:rsidR="00196F7F" w:rsidRPr="00196F7F">
        <w:rPr>
          <w:b/>
          <w:bCs/>
          <w:sz w:val="28"/>
          <w:szCs w:val="28"/>
        </w:rPr>
        <w:t>R1-2205620</w:t>
      </w:r>
    </w:p>
    <w:p w14:paraId="0824C9D6" w14:textId="77777777" w:rsidR="004E5EEC" w:rsidRDefault="005B7DB9">
      <w:pPr>
        <w:pStyle w:val="NoSpacing"/>
        <w:rPr>
          <w:rFonts w:eastAsia="MS Mincho"/>
          <w:b/>
          <w:bCs/>
          <w:sz w:val="28"/>
          <w:szCs w:val="28"/>
          <w:lang w:eastAsia="ja-JP"/>
        </w:rPr>
      </w:pPr>
      <w:r>
        <w:rPr>
          <w:rFonts w:eastAsia="MS Mincho"/>
          <w:b/>
          <w:bCs/>
          <w:sz w:val="28"/>
          <w:szCs w:val="28"/>
          <w:lang w:eastAsia="ja-JP"/>
        </w:rPr>
        <w:t>e-Meeting, May 9</w:t>
      </w:r>
      <w:r>
        <w:rPr>
          <w:rFonts w:eastAsia="MS Mincho"/>
          <w:b/>
          <w:bCs/>
          <w:sz w:val="28"/>
          <w:szCs w:val="28"/>
          <w:vertAlign w:val="superscript"/>
          <w:lang w:eastAsia="ja-JP"/>
        </w:rPr>
        <w:t>th</w:t>
      </w:r>
      <w:r>
        <w:rPr>
          <w:rFonts w:eastAsia="MS Mincho"/>
          <w:b/>
          <w:bCs/>
          <w:sz w:val="28"/>
          <w:szCs w:val="28"/>
          <w:lang w:eastAsia="ja-JP"/>
        </w:rPr>
        <w:t xml:space="preserve"> – 20</w:t>
      </w:r>
      <w:r>
        <w:rPr>
          <w:rFonts w:eastAsia="MS Mincho"/>
          <w:b/>
          <w:bCs/>
          <w:sz w:val="28"/>
          <w:szCs w:val="28"/>
          <w:vertAlign w:val="superscript"/>
          <w:lang w:eastAsia="ja-JP"/>
        </w:rPr>
        <w:t>th</w:t>
      </w:r>
      <w:r>
        <w:rPr>
          <w:rFonts w:eastAsia="MS Mincho"/>
          <w:b/>
          <w:bCs/>
          <w:sz w:val="28"/>
          <w:szCs w:val="28"/>
          <w:lang w:eastAsia="ja-JP"/>
        </w:rPr>
        <w:t>, 2022</w:t>
      </w:r>
    </w:p>
    <w:p w14:paraId="0824C9D7" w14:textId="77777777" w:rsidR="004E5EEC" w:rsidRDefault="004E5EEC">
      <w:pPr>
        <w:pStyle w:val="NoSpacing"/>
        <w:rPr>
          <w:rFonts w:eastAsia="MS Mincho"/>
          <w:b/>
          <w:bCs/>
          <w:sz w:val="28"/>
          <w:szCs w:val="28"/>
          <w:lang w:eastAsia="ja-JP"/>
        </w:rPr>
      </w:pPr>
    </w:p>
    <w:p w14:paraId="0824C9D8" w14:textId="77777777" w:rsidR="004E5EEC" w:rsidRDefault="005B7DB9">
      <w:pPr>
        <w:spacing w:after="60"/>
        <w:rPr>
          <w:b/>
          <w:kern w:val="2"/>
        </w:rPr>
      </w:pPr>
      <w:r>
        <w:rPr>
          <w:kern w:val="2"/>
        </w:rPr>
        <w:t>Agenda Item:</w:t>
      </w:r>
      <w:r>
        <w:rPr>
          <w:rFonts w:hint="eastAsia"/>
          <w:kern w:val="2"/>
        </w:rPr>
        <w:t xml:space="preserve"> </w:t>
      </w:r>
      <w:r>
        <w:rPr>
          <w:b/>
          <w:kern w:val="2"/>
        </w:rPr>
        <w:t>8.14</w:t>
      </w:r>
    </w:p>
    <w:p w14:paraId="0824C9D9" w14:textId="77777777" w:rsidR="004E5EEC" w:rsidRDefault="005B7DB9">
      <w:pPr>
        <w:spacing w:after="60"/>
        <w:rPr>
          <w:b/>
          <w:kern w:val="2"/>
        </w:rPr>
      </w:pPr>
      <w:r>
        <w:rPr>
          <w:kern w:val="2"/>
        </w:rPr>
        <w:t>Source:</w:t>
      </w:r>
      <w:r>
        <w:rPr>
          <w:rFonts w:hint="eastAsia"/>
          <w:b/>
          <w:kern w:val="2"/>
        </w:rPr>
        <w:tab/>
      </w:r>
      <w:r>
        <w:rPr>
          <w:b/>
          <w:kern w:val="2"/>
        </w:rPr>
        <w:t>Moderator (</w:t>
      </w:r>
      <w:r>
        <w:rPr>
          <w:rFonts w:hint="eastAsia"/>
          <w:b/>
          <w:kern w:val="2"/>
        </w:rPr>
        <w:t>Sony</w:t>
      </w:r>
      <w:r>
        <w:rPr>
          <w:b/>
          <w:kern w:val="2"/>
        </w:rPr>
        <w:t>)</w:t>
      </w:r>
    </w:p>
    <w:p w14:paraId="0824C9DA" w14:textId="55227F79" w:rsidR="004E5EEC" w:rsidRDefault="005B7DB9">
      <w:pPr>
        <w:spacing w:after="60"/>
        <w:rPr>
          <w:b/>
          <w:kern w:val="2"/>
        </w:rPr>
      </w:pPr>
      <w:r>
        <w:rPr>
          <w:kern w:val="2"/>
        </w:rPr>
        <w:t>Title:</w:t>
      </w:r>
      <w:r>
        <w:rPr>
          <w:b/>
          <w:kern w:val="2"/>
        </w:rPr>
        <w:tab/>
        <w:t xml:space="preserve">FL summary </w:t>
      </w:r>
      <w:r w:rsidR="00EA032A">
        <w:rPr>
          <w:b/>
          <w:kern w:val="2"/>
        </w:rPr>
        <w:t>4</w:t>
      </w:r>
      <w:r>
        <w:rPr>
          <w:b/>
          <w:kern w:val="2"/>
        </w:rPr>
        <w:t xml:space="preserve"> of AI 8.14: Maintenance on Timing Relationships for IoT-NTN</w:t>
      </w:r>
    </w:p>
    <w:p w14:paraId="0824C9DB" w14:textId="77777777" w:rsidR="004E5EEC" w:rsidRDefault="005B7DB9">
      <w:pPr>
        <w:pBdr>
          <w:bottom w:val="single" w:sz="6" w:space="1" w:color="auto"/>
        </w:pBdr>
        <w:spacing w:after="60"/>
        <w:rPr>
          <w:b/>
          <w:kern w:val="2"/>
        </w:rPr>
      </w:pPr>
      <w:r>
        <w:rPr>
          <w:kern w:val="2"/>
        </w:rPr>
        <w:t>Document for:</w:t>
      </w:r>
      <w:r>
        <w:rPr>
          <w:b/>
          <w:kern w:val="2"/>
        </w:rPr>
        <w:tab/>
        <w:t>Discussion</w:t>
      </w:r>
    </w:p>
    <w:sdt>
      <w:sdtPr>
        <w:rPr>
          <w:rFonts w:ascii="Times New Roman" w:eastAsiaTheme="minorHAnsi" w:hAnsi="Times New Roman" w:cs="Times New Roman"/>
          <w:color w:val="auto"/>
          <w:sz w:val="20"/>
          <w:szCs w:val="20"/>
        </w:rPr>
        <w:id w:val="-178743090"/>
        <w:docPartObj>
          <w:docPartGallery w:val="Table of Contents"/>
          <w:docPartUnique/>
        </w:docPartObj>
      </w:sdtPr>
      <w:sdtEndPr>
        <w:rPr>
          <w:b/>
          <w:bCs/>
        </w:rPr>
      </w:sdtEndPr>
      <w:sdtContent>
        <w:p w14:paraId="0824C9DC" w14:textId="77777777" w:rsidR="004E5EEC" w:rsidRDefault="005B7DB9">
          <w:pPr>
            <w:pStyle w:val="TOCHeading1"/>
          </w:pPr>
          <w:r>
            <w:t>Table of Contents</w:t>
          </w:r>
        </w:p>
        <w:p w14:paraId="7327DBB1" w14:textId="459D29AC" w:rsidR="004252E8" w:rsidRDefault="005B7DB9">
          <w:pPr>
            <w:pStyle w:val="TOC1"/>
            <w:tabs>
              <w:tab w:val="left" w:pos="400"/>
              <w:tab w:val="right" w:leader="dot" w:pos="9016"/>
            </w:tabs>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103952434" w:history="1">
            <w:r w:rsidR="004252E8" w:rsidRPr="0088124B">
              <w:rPr>
                <w:rStyle w:val="Hyperlink"/>
                <w:noProof/>
                <w:lang w:val="en-US" w:eastAsia="zh-CN"/>
              </w:rPr>
              <w:t>1</w:t>
            </w:r>
            <w:r w:rsidR="004252E8">
              <w:rPr>
                <w:rFonts w:asciiTheme="minorHAnsi" w:eastAsiaTheme="minorEastAsia" w:hAnsiTheme="minorHAnsi" w:cstheme="minorBidi"/>
                <w:noProof/>
                <w:sz w:val="22"/>
                <w:szCs w:val="22"/>
              </w:rPr>
              <w:tab/>
            </w:r>
            <w:r w:rsidR="004252E8" w:rsidRPr="0088124B">
              <w:rPr>
                <w:rStyle w:val="Hyperlink"/>
                <w:noProof/>
                <w:lang w:eastAsia="zh-CN"/>
              </w:rPr>
              <w:t>Introduction</w:t>
            </w:r>
            <w:r w:rsidR="004252E8">
              <w:rPr>
                <w:noProof/>
                <w:webHidden/>
              </w:rPr>
              <w:tab/>
            </w:r>
            <w:r w:rsidR="004252E8">
              <w:rPr>
                <w:noProof/>
                <w:webHidden/>
              </w:rPr>
              <w:fldChar w:fldCharType="begin"/>
            </w:r>
            <w:r w:rsidR="004252E8">
              <w:rPr>
                <w:noProof/>
                <w:webHidden/>
              </w:rPr>
              <w:instrText xml:space="preserve"> PAGEREF _Toc103952434 \h </w:instrText>
            </w:r>
            <w:r w:rsidR="004252E8">
              <w:rPr>
                <w:noProof/>
                <w:webHidden/>
              </w:rPr>
            </w:r>
            <w:r w:rsidR="004252E8">
              <w:rPr>
                <w:noProof/>
                <w:webHidden/>
              </w:rPr>
              <w:fldChar w:fldCharType="separate"/>
            </w:r>
            <w:r w:rsidR="004252E8">
              <w:rPr>
                <w:noProof/>
                <w:webHidden/>
              </w:rPr>
              <w:t>1</w:t>
            </w:r>
            <w:r w:rsidR="004252E8">
              <w:rPr>
                <w:noProof/>
                <w:webHidden/>
              </w:rPr>
              <w:fldChar w:fldCharType="end"/>
            </w:r>
          </w:hyperlink>
        </w:p>
        <w:p w14:paraId="5B23F894" w14:textId="77AD0FD7" w:rsidR="004252E8" w:rsidRDefault="004252E8">
          <w:pPr>
            <w:pStyle w:val="TOC2"/>
            <w:tabs>
              <w:tab w:val="left" w:pos="880"/>
              <w:tab w:val="right" w:leader="dot" w:pos="9016"/>
            </w:tabs>
            <w:rPr>
              <w:rFonts w:asciiTheme="minorHAnsi" w:eastAsiaTheme="minorEastAsia" w:hAnsiTheme="minorHAnsi" w:cstheme="minorBidi"/>
              <w:noProof/>
              <w:sz w:val="22"/>
              <w:szCs w:val="22"/>
            </w:rPr>
          </w:pPr>
          <w:hyperlink w:anchor="_Toc103952435" w:history="1">
            <w:r w:rsidRPr="0088124B">
              <w:rPr>
                <w:rStyle w:val="Hyperlink"/>
                <w:noProof/>
              </w:rPr>
              <w:t>1.1</w:t>
            </w:r>
            <w:r>
              <w:rPr>
                <w:rFonts w:asciiTheme="minorHAnsi" w:eastAsiaTheme="minorEastAsia" w:hAnsiTheme="minorHAnsi" w:cstheme="minorBidi"/>
                <w:noProof/>
                <w:sz w:val="22"/>
                <w:szCs w:val="22"/>
              </w:rPr>
              <w:tab/>
            </w:r>
            <w:r w:rsidRPr="0088124B">
              <w:rPr>
                <w:rStyle w:val="Hyperlink"/>
                <w:noProof/>
              </w:rPr>
              <w:t>Sections to consider in this discussion round</w:t>
            </w:r>
            <w:r>
              <w:rPr>
                <w:noProof/>
                <w:webHidden/>
              </w:rPr>
              <w:tab/>
            </w:r>
            <w:r>
              <w:rPr>
                <w:noProof/>
                <w:webHidden/>
              </w:rPr>
              <w:fldChar w:fldCharType="begin"/>
            </w:r>
            <w:r>
              <w:rPr>
                <w:noProof/>
                <w:webHidden/>
              </w:rPr>
              <w:instrText xml:space="preserve"> PAGEREF _Toc103952435 \h </w:instrText>
            </w:r>
            <w:r>
              <w:rPr>
                <w:noProof/>
                <w:webHidden/>
              </w:rPr>
            </w:r>
            <w:r>
              <w:rPr>
                <w:noProof/>
                <w:webHidden/>
              </w:rPr>
              <w:fldChar w:fldCharType="separate"/>
            </w:r>
            <w:r>
              <w:rPr>
                <w:noProof/>
                <w:webHidden/>
              </w:rPr>
              <w:t>2</w:t>
            </w:r>
            <w:r>
              <w:rPr>
                <w:noProof/>
                <w:webHidden/>
              </w:rPr>
              <w:fldChar w:fldCharType="end"/>
            </w:r>
          </w:hyperlink>
        </w:p>
        <w:p w14:paraId="0E043989" w14:textId="4AACDC76" w:rsidR="004252E8" w:rsidRDefault="004252E8">
          <w:pPr>
            <w:pStyle w:val="TOC1"/>
            <w:tabs>
              <w:tab w:val="left" w:pos="400"/>
              <w:tab w:val="right" w:leader="dot" w:pos="9016"/>
            </w:tabs>
            <w:rPr>
              <w:rFonts w:asciiTheme="minorHAnsi" w:eastAsiaTheme="minorEastAsia" w:hAnsiTheme="minorHAnsi" w:cstheme="minorBidi"/>
              <w:noProof/>
              <w:sz w:val="22"/>
              <w:szCs w:val="22"/>
            </w:rPr>
          </w:pPr>
          <w:hyperlink w:anchor="_Toc103952436" w:history="1">
            <w:r w:rsidRPr="0088124B">
              <w:rPr>
                <w:rStyle w:val="Hyperlink"/>
                <w:noProof/>
                <w:lang w:val="en-US" w:eastAsia="zh-CN"/>
              </w:rPr>
              <w:t>2</w:t>
            </w:r>
            <w:r>
              <w:rPr>
                <w:rFonts w:asciiTheme="minorHAnsi" w:eastAsiaTheme="minorEastAsia" w:hAnsiTheme="minorHAnsi" w:cstheme="minorBidi"/>
                <w:noProof/>
                <w:sz w:val="22"/>
                <w:szCs w:val="22"/>
              </w:rPr>
              <w:tab/>
            </w:r>
            <w:r w:rsidRPr="0088124B">
              <w:rPr>
                <w:rStyle w:val="Hyperlink"/>
                <w:noProof/>
                <w:lang w:eastAsia="zh-CN"/>
              </w:rPr>
              <w:t>Overview of Main Issues from company contributions</w:t>
            </w:r>
            <w:r>
              <w:rPr>
                <w:noProof/>
                <w:webHidden/>
              </w:rPr>
              <w:tab/>
            </w:r>
            <w:r>
              <w:rPr>
                <w:noProof/>
                <w:webHidden/>
              </w:rPr>
              <w:fldChar w:fldCharType="begin"/>
            </w:r>
            <w:r>
              <w:rPr>
                <w:noProof/>
                <w:webHidden/>
              </w:rPr>
              <w:instrText xml:space="preserve"> PAGEREF _Toc103952436 \h </w:instrText>
            </w:r>
            <w:r>
              <w:rPr>
                <w:noProof/>
                <w:webHidden/>
              </w:rPr>
            </w:r>
            <w:r>
              <w:rPr>
                <w:noProof/>
                <w:webHidden/>
              </w:rPr>
              <w:fldChar w:fldCharType="separate"/>
            </w:r>
            <w:r>
              <w:rPr>
                <w:noProof/>
                <w:webHidden/>
              </w:rPr>
              <w:t>5</w:t>
            </w:r>
            <w:r>
              <w:rPr>
                <w:noProof/>
                <w:webHidden/>
              </w:rPr>
              <w:fldChar w:fldCharType="end"/>
            </w:r>
          </w:hyperlink>
        </w:p>
        <w:p w14:paraId="531FE23C" w14:textId="36810482" w:rsidR="004252E8" w:rsidRDefault="004252E8">
          <w:pPr>
            <w:pStyle w:val="TOC2"/>
            <w:tabs>
              <w:tab w:val="left" w:pos="880"/>
              <w:tab w:val="right" w:leader="dot" w:pos="9016"/>
            </w:tabs>
            <w:rPr>
              <w:rFonts w:asciiTheme="minorHAnsi" w:eastAsiaTheme="minorEastAsia" w:hAnsiTheme="minorHAnsi" w:cstheme="minorBidi"/>
              <w:noProof/>
              <w:sz w:val="22"/>
              <w:szCs w:val="22"/>
            </w:rPr>
          </w:pPr>
          <w:hyperlink w:anchor="_Toc103952437" w:history="1">
            <w:r w:rsidRPr="0088124B">
              <w:rPr>
                <w:rStyle w:val="Hyperlink"/>
                <w:noProof/>
              </w:rPr>
              <w:t>2.1</w:t>
            </w:r>
            <w:r>
              <w:rPr>
                <w:rFonts w:asciiTheme="minorHAnsi" w:eastAsiaTheme="minorEastAsia" w:hAnsiTheme="minorHAnsi" w:cstheme="minorBidi"/>
                <w:noProof/>
                <w:sz w:val="22"/>
                <w:szCs w:val="22"/>
              </w:rPr>
              <w:tab/>
            </w:r>
            <w:r w:rsidRPr="0088124B">
              <w:rPr>
                <w:rStyle w:val="Hyperlink"/>
                <w:noProof/>
              </w:rPr>
              <w:t>Issues# 2.1 &amp; 2.4: NPDCCH Monitoring restrictions (case 1-6)</w:t>
            </w:r>
            <w:r>
              <w:rPr>
                <w:noProof/>
                <w:webHidden/>
              </w:rPr>
              <w:tab/>
            </w:r>
            <w:r>
              <w:rPr>
                <w:noProof/>
                <w:webHidden/>
              </w:rPr>
              <w:fldChar w:fldCharType="begin"/>
            </w:r>
            <w:r>
              <w:rPr>
                <w:noProof/>
                <w:webHidden/>
              </w:rPr>
              <w:instrText xml:space="preserve"> PAGEREF _Toc103952437 \h </w:instrText>
            </w:r>
            <w:r>
              <w:rPr>
                <w:noProof/>
                <w:webHidden/>
              </w:rPr>
            </w:r>
            <w:r>
              <w:rPr>
                <w:noProof/>
                <w:webHidden/>
              </w:rPr>
              <w:fldChar w:fldCharType="separate"/>
            </w:r>
            <w:r>
              <w:rPr>
                <w:noProof/>
                <w:webHidden/>
              </w:rPr>
              <w:t>5</w:t>
            </w:r>
            <w:r>
              <w:rPr>
                <w:noProof/>
                <w:webHidden/>
              </w:rPr>
              <w:fldChar w:fldCharType="end"/>
            </w:r>
          </w:hyperlink>
        </w:p>
        <w:p w14:paraId="0936EABF" w14:textId="07746C7E" w:rsidR="004252E8" w:rsidRDefault="004252E8">
          <w:pPr>
            <w:pStyle w:val="TOC3"/>
            <w:tabs>
              <w:tab w:val="left" w:pos="1100"/>
              <w:tab w:val="right" w:leader="dot" w:pos="9016"/>
            </w:tabs>
            <w:rPr>
              <w:rFonts w:asciiTheme="minorHAnsi" w:eastAsiaTheme="minorEastAsia" w:hAnsiTheme="minorHAnsi" w:cstheme="minorBidi"/>
              <w:noProof/>
              <w:sz w:val="22"/>
              <w:szCs w:val="22"/>
            </w:rPr>
          </w:pPr>
          <w:hyperlink w:anchor="_Toc103952438" w:history="1">
            <w:r w:rsidRPr="0088124B">
              <w:rPr>
                <w:rStyle w:val="Hyperlink"/>
                <w:noProof/>
              </w:rPr>
              <w:t>2.1.1</w:t>
            </w:r>
            <w:r>
              <w:rPr>
                <w:rFonts w:asciiTheme="minorHAnsi" w:eastAsiaTheme="minorEastAsia" w:hAnsiTheme="minorHAnsi" w:cstheme="minorBidi"/>
                <w:noProof/>
                <w:sz w:val="22"/>
                <w:szCs w:val="22"/>
              </w:rPr>
              <w:tab/>
            </w:r>
            <w:r w:rsidRPr="0088124B">
              <w:rPr>
                <w:rStyle w:val="Hyperlink"/>
                <w:noProof/>
              </w:rPr>
              <w:t>Companies Views</w:t>
            </w:r>
            <w:r>
              <w:rPr>
                <w:noProof/>
                <w:webHidden/>
              </w:rPr>
              <w:tab/>
            </w:r>
            <w:r>
              <w:rPr>
                <w:noProof/>
                <w:webHidden/>
              </w:rPr>
              <w:fldChar w:fldCharType="begin"/>
            </w:r>
            <w:r>
              <w:rPr>
                <w:noProof/>
                <w:webHidden/>
              </w:rPr>
              <w:instrText xml:space="preserve"> PAGEREF _Toc103952438 \h </w:instrText>
            </w:r>
            <w:r>
              <w:rPr>
                <w:noProof/>
                <w:webHidden/>
              </w:rPr>
            </w:r>
            <w:r>
              <w:rPr>
                <w:noProof/>
                <w:webHidden/>
              </w:rPr>
              <w:fldChar w:fldCharType="separate"/>
            </w:r>
            <w:r>
              <w:rPr>
                <w:noProof/>
                <w:webHidden/>
              </w:rPr>
              <w:t>7</w:t>
            </w:r>
            <w:r>
              <w:rPr>
                <w:noProof/>
                <w:webHidden/>
              </w:rPr>
              <w:fldChar w:fldCharType="end"/>
            </w:r>
          </w:hyperlink>
        </w:p>
        <w:p w14:paraId="1AD857CA" w14:textId="4ABB0915" w:rsidR="004252E8" w:rsidRDefault="004252E8">
          <w:pPr>
            <w:pStyle w:val="TOC3"/>
            <w:tabs>
              <w:tab w:val="left" w:pos="1100"/>
              <w:tab w:val="right" w:leader="dot" w:pos="9016"/>
            </w:tabs>
            <w:rPr>
              <w:rFonts w:asciiTheme="minorHAnsi" w:eastAsiaTheme="minorEastAsia" w:hAnsiTheme="minorHAnsi" w:cstheme="minorBidi"/>
              <w:noProof/>
              <w:sz w:val="22"/>
              <w:szCs w:val="22"/>
            </w:rPr>
          </w:pPr>
          <w:hyperlink w:anchor="_Toc103952439" w:history="1">
            <w:r w:rsidRPr="0088124B">
              <w:rPr>
                <w:rStyle w:val="Hyperlink"/>
                <w:noProof/>
              </w:rPr>
              <w:t>2.1.2</w:t>
            </w:r>
            <w:r>
              <w:rPr>
                <w:rFonts w:asciiTheme="minorHAnsi" w:eastAsiaTheme="minorEastAsia" w:hAnsiTheme="minorHAnsi" w:cstheme="minorBidi"/>
                <w:noProof/>
                <w:sz w:val="22"/>
                <w:szCs w:val="22"/>
              </w:rPr>
              <w:tab/>
            </w:r>
            <w:r w:rsidRPr="0088124B">
              <w:rPr>
                <w:rStyle w:val="Hyperlink"/>
                <w:noProof/>
              </w:rPr>
              <w:t>FIRST ROUND Discussion Issues# 2.1 &amp; 2.4 NPDCCH Monitoring restrictions (case 1-6)</w:t>
            </w:r>
            <w:r>
              <w:rPr>
                <w:noProof/>
                <w:webHidden/>
              </w:rPr>
              <w:tab/>
            </w:r>
            <w:r>
              <w:rPr>
                <w:noProof/>
                <w:webHidden/>
              </w:rPr>
              <w:fldChar w:fldCharType="begin"/>
            </w:r>
            <w:r>
              <w:rPr>
                <w:noProof/>
                <w:webHidden/>
              </w:rPr>
              <w:instrText xml:space="preserve"> PAGEREF _Toc103952439 \h </w:instrText>
            </w:r>
            <w:r>
              <w:rPr>
                <w:noProof/>
                <w:webHidden/>
              </w:rPr>
            </w:r>
            <w:r>
              <w:rPr>
                <w:noProof/>
                <w:webHidden/>
              </w:rPr>
              <w:fldChar w:fldCharType="separate"/>
            </w:r>
            <w:r>
              <w:rPr>
                <w:noProof/>
                <w:webHidden/>
              </w:rPr>
              <w:t>8</w:t>
            </w:r>
            <w:r>
              <w:rPr>
                <w:noProof/>
                <w:webHidden/>
              </w:rPr>
              <w:fldChar w:fldCharType="end"/>
            </w:r>
          </w:hyperlink>
        </w:p>
        <w:p w14:paraId="78AC8EE9" w14:textId="23CF8563" w:rsidR="004252E8" w:rsidRDefault="004252E8">
          <w:pPr>
            <w:pStyle w:val="TOC3"/>
            <w:tabs>
              <w:tab w:val="left" w:pos="1100"/>
              <w:tab w:val="right" w:leader="dot" w:pos="9016"/>
            </w:tabs>
            <w:rPr>
              <w:rFonts w:asciiTheme="minorHAnsi" w:eastAsiaTheme="minorEastAsia" w:hAnsiTheme="minorHAnsi" w:cstheme="minorBidi"/>
              <w:noProof/>
              <w:sz w:val="22"/>
              <w:szCs w:val="22"/>
            </w:rPr>
          </w:pPr>
          <w:hyperlink w:anchor="_Toc103952440" w:history="1">
            <w:r w:rsidRPr="0088124B">
              <w:rPr>
                <w:rStyle w:val="Hyperlink"/>
                <w:noProof/>
              </w:rPr>
              <w:t>2.1.3</w:t>
            </w:r>
            <w:r>
              <w:rPr>
                <w:rFonts w:asciiTheme="minorHAnsi" w:eastAsiaTheme="minorEastAsia" w:hAnsiTheme="minorHAnsi" w:cstheme="minorBidi"/>
                <w:noProof/>
                <w:sz w:val="22"/>
                <w:szCs w:val="22"/>
              </w:rPr>
              <w:tab/>
            </w:r>
            <w:r w:rsidRPr="0088124B">
              <w:rPr>
                <w:rStyle w:val="Hyperlink"/>
                <w:noProof/>
              </w:rPr>
              <w:t>SECOND ROUND Discussion Issues# 2.1 &amp; 2.4 NPDCCH Monitoring restrictions (case 1-6)</w:t>
            </w:r>
            <w:r>
              <w:rPr>
                <w:noProof/>
                <w:webHidden/>
              </w:rPr>
              <w:tab/>
            </w:r>
            <w:r>
              <w:rPr>
                <w:noProof/>
                <w:webHidden/>
              </w:rPr>
              <w:fldChar w:fldCharType="begin"/>
            </w:r>
            <w:r>
              <w:rPr>
                <w:noProof/>
                <w:webHidden/>
              </w:rPr>
              <w:instrText xml:space="preserve"> PAGEREF _Toc103952440 \h </w:instrText>
            </w:r>
            <w:r>
              <w:rPr>
                <w:noProof/>
                <w:webHidden/>
              </w:rPr>
            </w:r>
            <w:r>
              <w:rPr>
                <w:noProof/>
                <w:webHidden/>
              </w:rPr>
              <w:fldChar w:fldCharType="separate"/>
            </w:r>
            <w:r>
              <w:rPr>
                <w:noProof/>
                <w:webHidden/>
              </w:rPr>
              <w:t>11</w:t>
            </w:r>
            <w:r>
              <w:rPr>
                <w:noProof/>
                <w:webHidden/>
              </w:rPr>
              <w:fldChar w:fldCharType="end"/>
            </w:r>
          </w:hyperlink>
        </w:p>
        <w:p w14:paraId="0EF37922" w14:textId="5FAC9F0E" w:rsidR="004252E8" w:rsidRDefault="004252E8">
          <w:pPr>
            <w:pStyle w:val="TOC3"/>
            <w:tabs>
              <w:tab w:val="left" w:pos="1100"/>
              <w:tab w:val="right" w:leader="dot" w:pos="9016"/>
            </w:tabs>
            <w:rPr>
              <w:rFonts w:asciiTheme="minorHAnsi" w:eastAsiaTheme="minorEastAsia" w:hAnsiTheme="minorHAnsi" w:cstheme="minorBidi"/>
              <w:noProof/>
              <w:sz w:val="22"/>
              <w:szCs w:val="22"/>
            </w:rPr>
          </w:pPr>
          <w:hyperlink w:anchor="_Toc103952441" w:history="1">
            <w:r w:rsidRPr="0088124B">
              <w:rPr>
                <w:rStyle w:val="Hyperlink"/>
                <w:noProof/>
              </w:rPr>
              <w:t>2.1.4</w:t>
            </w:r>
            <w:r>
              <w:rPr>
                <w:rFonts w:asciiTheme="minorHAnsi" w:eastAsiaTheme="minorEastAsia" w:hAnsiTheme="minorHAnsi" w:cstheme="minorBidi"/>
                <w:noProof/>
                <w:sz w:val="22"/>
                <w:szCs w:val="22"/>
              </w:rPr>
              <w:tab/>
            </w:r>
            <w:r w:rsidRPr="0088124B">
              <w:rPr>
                <w:rStyle w:val="Hyperlink"/>
                <w:noProof/>
              </w:rPr>
              <w:t>THIRD ROUND Discussion Issues# 2.1 &amp; 2.4 NPDCCH Monitoring restrictions (case 1-6)</w:t>
            </w:r>
            <w:r>
              <w:rPr>
                <w:noProof/>
                <w:webHidden/>
              </w:rPr>
              <w:tab/>
            </w:r>
            <w:r>
              <w:rPr>
                <w:noProof/>
                <w:webHidden/>
              </w:rPr>
              <w:fldChar w:fldCharType="begin"/>
            </w:r>
            <w:r>
              <w:rPr>
                <w:noProof/>
                <w:webHidden/>
              </w:rPr>
              <w:instrText xml:space="preserve"> PAGEREF _Toc103952441 \h </w:instrText>
            </w:r>
            <w:r>
              <w:rPr>
                <w:noProof/>
                <w:webHidden/>
              </w:rPr>
            </w:r>
            <w:r>
              <w:rPr>
                <w:noProof/>
                <w:webHidden/>
              </w:rPr>
              <w:fldChar w:fldCharType="separate"/>
            </w:r>
            <w:r>
              <w:rPr>
                <w:noProof/>
                <w:webHidden/>
              </w:rPr>
              <w:t>15</w:t>
            </w:r>
            <w:r>
              <w:rPr>
                <w:noProof/>
                <w:webHidden/>
              </w:rPr>
              <w:fldChar w:fldCharType="end"/>
            </w:r>
          </w:hyperlink>
        </w:p>
        <w:p w14:paraId="2D7AC3D3" w14:textId="5CAA5A01" w:rsidR="004252E8" w:rsidRDefault="004252E8">
          <w:pPr>
            <w:pStyle w:val="TOC3"/>
            <w:tabs>
              <w:tab w:val="left" w:pos="1100"/>
              <w:tab w:val="right" w:leader="dot" w:pos="9016"/>
            </w:tabs>
            <w:rPr>
              <w:rFonts w:asciiTheme="minorHAnsi" w:eastAsiaTheme="minorEastAsia" w:hAnsiTheme="minorHAnsi" w:cstheme="minorBidi"/>
              <w:noProof/>
              <w:sz w:val="22"/>
              <w:szCs w:val="22"/>
            </w:rPr>
          </w:pPr>
          <w:hyperlink w:anchor="_Toc103952442" w:history="1">
            <w:r w:rsidRPr="0088124B">
              <w:rPr>
                <w:rStyle w:val="Hyperlink"/>
                <w:noProof/>
              </w:rPr>
              <w:t>2.1.5</w:t>
            </w:r>
            <w:r>
              <w:rPr>
                <w:rFonts w:asciiTheme="minorHAnsi" w:eastAsiaTheme="minorEastAsia" w:hAnsiTheme="minorHAnsi" w:cstheme="minorBidi"/>
                <w:noProof/>
                <w:sz w:val="22"/>
                <w:szCs w:val="22"/>
              </w:rPr>
              <w:tab/>
            </w:r>
            <w:r w:rsidRPr="0088124B">
              <w:rPr>
                <w:rStyle w:val="Hyperlink"/>
                <w:noProof/>
              </w:rPr>
              <w:t>FOURTH ROUND Discussion Issues# 2.1 &amp; 2.4 NPDCCH Monitoring restrictions (case 1-6)</w:t>
            </w:r>
            <w:r>
              <w:rPr>
                <w:noProof/>
                <w:webHidden/>
              </w:rPr>
              <w:tab/>
            </w:r>
            <w:r>
              <w:rPr>
                <w:noProof/>
                <w:webHidden/>
              </w:rPr>
              <w:fldChar w:fldCharType="begin"/>
            </w:r>
            <w:r>
              <w:rPr>
                <w:noProof/>
                <w:webHidden/>
              </w:rPr>
              <w:instrText xml:space="preserve"> PAGEREF _Toc103952442 \h </w:instrText>
            </w:r>
            <w:r>
              <w:rPr>
                <w:noProof/>
                <w:webHidden/>
              </w:rPr>
            </w:r>
            <w:r>
              <w:rPr>
                <w:noProof/>
                <w:webHidden/>
              </w:rPr>
              <w:fldChar w:fldCharType="separate"/>
            </w:r>
            <w:r>
              <w:rPr>
                <w:noProof/>
                <w:webHidden/>
              </w:rPr>
              <w:t>16</w:t>
            </w:r>
            <w:r>
              <w:rPr>
                <w:noProof/>
                <w:webHidden/>
              </w:rPr>
              <w:fldChar w:fldCharType="end"/>
            </w:r>
          </w:hyperlink>
        </w:p>
        <w:p w14:paraId="59B75183" w14:textId="3FECE444" w:rsidR="004252E8" w:rsidRDefault="004252E8">
          <w:pPr>
            <w:pStyle w:val="TOC2"/>
            <w:tabs>
              <w:tab w:val="left" w:pos="880"/>
              <w:tab w:val="right" w:leader="dot" w:pos="9016"/>
            </w:tabs>
            <w:rPr>
              <w:rFonts w:asciiTheme="minorHAnsi" w:eastAsiaTheme="minorEastAsia" w:hAnsiTheme="minorHAnsi" w:cstheme="minorBidi"/>
              <w:noProof/>
              <w:sz w:val="22"/>
              <w:szCs w:val="22"/>
            </w:rPr>
          </w:pPr>
          <w:hyperlink w:anchor="_Toc103952443" w:history="1">
            <w:r w:rsidRPr="0088124B">
              <w:rPr>
                <w:rStyle w:val="Hyperlink"/>
                <w:noProof/>
              </w:rPr>
              <w:t>2.2</w:t>
            </w:r>
            <w:r>
              <w:rPr>
                <w:rFonts w:asciiTheme="minorHAnsi" w:eastAsiaTheme="minorEastAsia" w:hAnsiTheme="minorHAnsi" w:cstheme="minorBidi"/>
                <w:noProof/>
                <w:sz w:val="22"/>
                <w:szCs w:val="22"/>
              </w:rPr>
              <w:tab/>
            </w:r>
            <w:r w:rsidRPr="0088124B">
              <w:rPr>
                <w:rStyle w:val="Hyperlink"/>
                <w:noProof/>
              </w:rPr>
              <w:t>Issue# 2-2 &amp; 2-3: NPDCCH Monitoring restrictions (cases 7-10)</w:t>
            </w:r>
            <w:r>
              <w:rPr>
                <w:noProof/>
                <w:webHidden/>
              </w:rPr>
              <w:tab/>
            </w:r>
            <w:r>
              <w:rPr>
                <w:noProof/>
                <w:webHidden/>
              </w:rPr>
              <w:fldChar w:fldCharType="begin"/>
            </w:r>
            <w:r>
              <w:rPr>
                <w:noProof/>
                <w:webHidden/>
              </w:rPr>
              <w:instrText xml:space="preserve"> PAGEREF _Toc103952443 \h </w:instrText>
            </w:r>
            <w:r>
              <w:rPr>
                <w:noProof/>
                <w:webHidden/>
              </w:rPr>
            </w:r>
            <w:r>
              <w:rPr>
                <w:noProof/>
                <w:webHidden/>
              </w:rPr>
              <w:fldChar w:fldCharType="separate"/>
            </w:r>
            <w:r>
              <w:rPr>
                <w:noProof/>
                <w:webHidden/>
              </w:rPr>
              <w:t>17</w:t>
            </w:r>
            <w:r>
              <w:rPr>
                <w:noProof/>
                <w:webHidden/>
              </w:rPr>
              <w:fldChar w:fldCharType="end"/>
            </w:r>
          </w:hyperlink>
        </w:p>
        <w:p w14:paraId="68BF02F4" w14:textId="5DC2B9D4" w:rsidR="004252E8" w:rsidRDefault="004252E8">
          <w:pPr>
            <w:pStyle w:val="TOC3"/>
            <w:tabs>
              <w:tab w:val="left" w:pos="1100"/>
              <w:tab w:val="right" w:leader="dot" w:pos="9016"/>
            </w:tabs>
            <w:rPr>
              <w:rFonts w:asciiTheme="minorHAnsi" w:eastAsiaTheme="minorEastAsia" w:hAnsiTheme="minorHAnsi" w:cstheme="minorBidi"/>
              <w:noProof/>
              <w:sz w:val="22"/>
              <w:szCs w:val="22"/>
            </w:rPr>
          </w:pPr>
          <w:hyperlink w:anchor="_Toc103952444" w:history="1">
            <w:r w:rsidRPr="0088124B">
              <w:rPr>
                <w:rStyle w:val="Hyperlink"/>
                <w:noProof/>
              </w:rPr>
              <w:t>2.2.1</w:t>
            </w:r>
            <w:r>
              <w:rPr>
                <w:rFonts w:asciiTheme="minorHAnsi" w:eastAsiaTheme="minorEastAsia" w:hAnsiTheme="minorHAnsi" w:cstheme="minorBidi"/>
                <w:noProof/>
                <w:sz w:val="22"/>
                <w:szCs w:val="22"/>
              </w:rPr>
              <w:tab/>
            </w:r>
            <w:r w:rsidRPr="0088124B">
              <w:rPr>
                <w:rStyle w:val="Hyperlink"/>
                <w:noProof/>
              </w:rPr>
              <w:t>Companies Views</w:t>
            </w:r>
            <w:r>
              <w:rPr>
                <w:noProof/>
                <w:webHidden/>
              </w:rPr>
              <w:tab/>
            </w:r>
            <w:r>
              <w:rPr>
                <w:noProof/>
                <w:webHidden/>
              </w:rPr>
              <w:fldChar w:fldCharType="begin"/>
            </w:r>
            <w:r>
              <w:rPr>
                <w:noProof/>
                <w:webHidden/>
              </w:rPr>
              <w:instrText xml:space="preserve"> PAGEREF _Toc103952444 \h </w:instrText>
            </w:r>
            <w:r>
              <w:rPr>
                <w:noProof/>
                <w:webHidden/>
              </w:rPr>
            </w:r>
            <w:r>
              <w:rPr>
                <w:noProof/>
                <w:webHidden/>
              </w:rPr>
              <w:fldChar w:fldCharType="separate"/>
            </w:r>
            <w:r>
              <w:rPr>
                <w:noProof/>
                <w:webHidden/>
              </w:rPr>
              <w:t>17</w:t>
            </w:r>
            <w:r>
              <w:rPr>
                <w:noProof/>
                <w:webHidden/>
              </w:rPr>
              <w:fldChar w:fldCharType="end"/>
            </w:r>
          </w:hyperlink>
        </w:p>
        <w:p w14:paraId="02E127DB" w14:textId="57A5CE3D" w:rsidR="004252E8" w:rsidRDefault="004252E8">
          <w:pPr>
            <w:pStyle w:val="TOC3"/>
            <w:tabs>
              <w:tab w:val="left" w:pos="1100"/>
              <w:tab w:val="right" w:leader="dot" w:pos="9016"/>
            </w:tabs>
            <w:rPr>
              <w:rFonts w:asciiTheme="minorHAnsi" w:eastAsiaTheme="minorEastAsia" w:hAnsiTheme="minorHAnsi" w:cstheme="minorBidi"/>
              <w:noProof/>
              <w:sz w:val="22"/>
              <w:szCs w:val="22"/>
            </w:rPr>
          </w:pPr>
          <w:hyperlink w:anchor="_Toc103952445" w:history="1">
            <w:r w:rsidRPr="0088124B">
              <w:rPr>
                <w:rStyle w:val="Hyperlink"/>
                <w:noProof/>
              </w:rPr>
              <w:t>2.2.2</w:t>
            </w:r>
            <w:r>
              <w:rPr>
                <w:rFonts w:asciiTheme="minorHAnsi" w:eastAsiaTheme="minorEastAsia" w:hAnsiTheme="minorHAnsi" w:cstheme="minorBidi"/>
                <w:noProof/>
                <w:sz w:val="22"/>
                <w:szCs w:val="22"/>
              </w:rPr>
              <w:tab/>
            </w:r>
            <w:r w:rsidRPr="0088124B">
              <w:rPr>
                <w:rStyle w:val="Hyperlink"/>
                <w:noProof/>
              </w:rPr>
              <w:t>FIRST ROUND Discussion of Issue# 2-2 &amp; 2-3: NPDCCH Monitoring restrictions (case 7-10)</w:t>
            </w:r>
            <w:r>
              <w:rPr>
                <w:noProof/>
                <w:webHidden/>
              </w:rPr>
              <w:tab/>
            </w:r>
            <w:r>
              <w:rPr>
                <w:noProof/>
                <w:webHidden/>
              </w:rPr>
              <w:fldChar w:fldCharType="begin"/>
            </w:r>
            <w:r>
              <w:rPr>
                <w:noProof/>
                <w:webHidden/>
              </w:rPr>
              <w:instrText xml:space="preserve"> PAGEREF _Toc103952445 \h </w:instrText>
            </w:r>
            <w:r>
              <w:rPr>
                <w:noProof/>
                <w:webHidden/>
              </w:rPr>
            </w:r>
            <w:r>
              <w:rPr>
                <w:noProof/>
                <w:webHidden/>
              </w:rPr>
              <w:fldChar w:fldCharType="separate"/>
            </w:r>
            <w:r>
              <w:rPr>
                <w:noProof/>
                <w:webHidden/>
              </w:rPr>
              <w:t>21</w:t>
            </w:r>
            <w:r>
              <w:rPr>
                <w:noProof/>
                <w:webHidden/>
              </w:rPr>
              <w:fldChar w:fldCharType="end"/>
            </w:r>
          </w:hyperlink>
        </w:p>
        <w:p w14:paraId="12C2AE8A" w14:textId="5624E8CE" w:rsidR="004252E8" w:rsidRDefault="004252E8">
          <w:pPr>
            <w:pStyle w:val="TOC3"/>
            <w:tabs>
              <w:tab w:val="left" w:pos="1100"/>
              <w:tab w:val="right" w:leader="dot" w:pos="9016"/>
            </w:tabs>
            <w:rPr>
              <w:rFonts w:asciiTheme="minorHAnsi" w:eastAsiaTheme="minorEastAsia" w:hAnsiTheme="minorHAnsi" w:cstheme="minorBidi"/>
              <w:noProof/>
              <w:sz w:val="22"/>
              <w:szCs w:val="22"/>
            </w:rPr>
          </w:pPr>
          <w:hyperlink w:anchor="_Toc103952446" w:history="1">
            <w:r w:rsidRPr="0088124B">
              <w:rPr>
                <w:rStyle w:val="Hyperlink"/>
                <w:noProof/>
              </w:rPr>
              <w:t>2.2.3</w:t>
            </w:r>
            <w:r>
              <w:rPr>
                <w:rFonts w:asciiTheme="minorHAnsi" w:eastAsiaTheme="minorEastAsia" w:hAnsiTheme="minorHAnsi" w:cstheme="minorBidi"/>
                <w:noProof/>
                <w:sz w:val="22"/>
                <w:szCs w:val="22"/>
              </w:rPr>
              <w:tab/>
            </w:r>
            <w:r w:rsidRPr="0088124B">
              <w:rPr>
                <w:rStyle w:val="Hyperlink"/>
                <w:noProof/>
              </w:rPr>
              <w:t>SECOND ROUND Discussion Issue# 2-2 &amp; 2-3: NPDCCH Monitoring restrictions (case 7-10)</w:t>
            </w:r>
            <w:r>
              <w:rPr>
                <w:noProof/>
                <w:webHidden/>
              </w:rPr>
              <w:tab/>
            </w:r>
            <w:r>
              <w:rPr>
                <w:noProof/>
                <w:webHidden/>
              </w:rPr>
              <w:fldChar w:fldCharType="begin"/>
            </w:r>
            <w:r>
              <w:rPr>
                <w:noProof/>
                <w:webHidden/>
              </w:rPr>
              <w:instrText xml:space="preserve"> PAGEREF _Toc103952446 \h </w:instrText>
            </w:r>
            <w:r>
              <w:rPr>
                <w:noProof/>
                <w:webHidden/>
              </w:rPr>
            </w:r>
            <w:r>
              <w:rPr>
                <w:noProof/>
                <w:webHidden/>
              </w:rPr>
              <w:fldChar w:fldCharType="separate"/>
            </w:r>
            <w:r>
              <w:rPr>
                <w:noProof/>
                <w:webHidden/>
              </w:rPr>
              <w:t>24</w:t>
            </w:r>
            <w:r>
              <w:rPr>
                <w:noProof/>
                <w:webHidden/>
              </w:rPr>
              <w:fldChar w:fldCharType="end"/>
            </w:r>
          </w:hyperlink>
        </w:p>
        <w:p w14:paraId="51AE9D88" w14:textId="7F0ECCB5" w:rsidR="004252E8" w:rsidRDefault="004252E8">
          <w:pPr>
            <w:pStyle w:val="TOC3"/>
            <w:tabs>
              <w:tab w:val="left" w:pos="1100"/>
              <w:tab w:val="right" w:leader="dot" w:pos="9016"/>
            </w:tabs>
            <w:rPr>
              <w:rFonts w:asciiTheme="minorHAnsi" w:eastAsiaTheme="minorEastAsia" w:hAnsiTheme="minorHAnsi" w:cstheme="minorBidi"/>
              <w:noProof/>
              <w:sz w:val="22"/>
              <w:szCs w:val="22"/>
            </w:rPr>
          </w:pPr>
          <w:hyperlink w:anchor="_Toc103952447" w:history="1">
            <w:r w:rsidRPr="0088124B">
              <w:rPr>
                <w:rStyle w:val="Hyperlink"/>
                <w:noProof/>
              </w:rPr>
              <w:t>2.2.4</w:t>
            </w:r>
            <w:r>
              <w:rPr>
                <w:rFonts w:asciiTheme="minorHAnsi" w:eastAsiaTheme="minorEastAsia" w:hAnsiTheme="minorHAnsi" w:cstheme="minorBidi"/>
                <w:noProof/>
                <w:sz w:val="22"/>
                <w:szCs w:val="22"/>
              </w:rPr>
              <w:tab/>
            </w:r>
            <w:r w:rsidRPr="0088124B">
              <w:rPr>
                <w:rStyle w:val="Hyperlink"/>
                <w:noProof/>
              </w:rPr>
              <w:t>THIRD ROUND Discussion Issue# 2-2 &amp; 2-3: NPDCCH Monitoring restrictions (case 7-10)</w:t>
            </w:r>
            <w:r>
              <w:rPr>
                <w:noProof/>
                <w:webHidden/>
              </w:rPr>
              <w:tab/>
            </w:r>
            <w:r>
              <w:rPr>
                <w:noProof/>
                <w:webHidden/>
              </w:rPr>
              <w:fldChar w:fldCharType="begin"/>
            </w:r>
            <w:r>
              <w:rPr>
                <w:noProof/>
                <w:webHidden/>
              </w:rPr>
              <w:instrText xml:space="preserve"> PAGEREF _Toc103952447 \h </w:instrText>
            </w:r>
            <w:r>
              <w:rPr>
                <w:noProof/>
                <w:webHidden/>
              </w:rPr>
            </w:r>
            <w:r>
              <w:rPr>
                <w:noProof/>
                <w:webHidden/>
              </w:rPr>
              <w:fldChar w:fldCharType="separate"/>
            </w:r>
            <w:r>
              <w:rPr>
                <w:noProof/>
                <w:webHidden/>
              </w:rPr>
              <w:t>27</w:t>
            </w:r>
            <w:r>
              <w:rPr>
                <w:noProof/>
                <w:webHidden/>
              </w:rPr>
              <w:fldChar w:fldCharType="end"/>
            </w:r>
          </w:hyperlink>
        </w:p>
        <w:p w14:paraId="32DE3A22" w14:textId="260CA301" w:rsidR="004252E8" w:rsidRDefault="004252E8">
          <w:pPr>
            <w:pStyle w:val="TOC3"/>
            <w:tabs>
              <w:tab w:val="left" w:pos="1100"/>
              <w:tab w:val="right" w:leader="dot" w:pos="9016"/>
            </w:tabs>
            <w:rPr>
              <w:rFonts w:asciiTheme="minorHAnsi" w:eastAsiaTheme="minorEastAsia" w:hAnsiTheme="minorHAnsi" w:cstheme="minorBidi"/>
              <w:noProof/>
              <w:sz w:val="22"/>
              <w:szCs w:val="22"/>
            </w:rPr>
          </w:pPr>
          <w:hyperlink w:anchor="_Toc103952448" w:history="1">
            <w:r w:rsidRPr="0088124B">
              <w:rPr>
                <w:rStyle w:val="Hyperlink"/>
                <w:noProof/>
              </w:rPr>
              <w:t>2.2.5</w:t>
            </w:r>
            <w:r>
              <w:rPr>
                <w:rFonts w:asciiTheme="minorHAnsi" w:eastAsiaTheme="minorEastAsia" w:hAnsiTheme="minorHAnsi" w:cstheme="minorBidi"/>
                <w:noProof/>
                <w:sz w:val="22"/>
                <w:szCs w:val="22"/>
              </w:rPr>
              <w:tab/>
            </w:r>
            <w:r w:rsidRPr="0088124B">
              <w:rPr>
                <w:rStyle w:val="Hyperlink"/>
                <w:noProof/>
              </w:rPr>
              <w:t>FOURTH ROUND Discussion Issue# 2-2 &amp; 2-3: NPDCCH Monitoring restrictions (case 7-10)</w:t>
            </w:r>
            <w:r>
              <w:rPr>
                <w:noProof/>
                <w:webHidden/>
              </w:rPr>
              <w:tab/>
            </w:r>
            <w:r>
              <w:rPr>
                <w:noProof/>
                <w:webHidden/>
              </w:rPr>
              <w:fldChar w:fldCharType="begin"/>
            </w:r>
            <w:r>
              <w:rPr>
                <w:noProof/>
                <w:webHidden/>
              </w:rPr>
              <w:instrText xml:space="preserve"> PAGEREF _Toc103952448 \h </w:instrText>
            </w:r>
            <w:r>
              <w:rPr>
                <w:noProof/>
                <w:webHidden/>
              </w:rPr>
            </w:r>
            <w:r>
              <w:rPr>
                <w:noProof/>
                <w:webHidden/>
              </w:rPr>
              <w:fldChar w:fldCharType="separate"/>
            </w:r>
            <w:r>
              <w:rPr>
                <w:noProof/>
                <w:webHidden/>
              </w:rPr>
              <w:t>29</w:t>
            </w:r>
            <w:r>
              <w:rPr>
                <w:noProof/>
                <w:webHidden/>
              </w:rPr>
              <w:fldChar w:fldCharType="end"/>
            </w:r>
          </w:hyperlink>
        </w:p>
        <w:p w14:paraId="1268E805" w14:textId="589F16D0" w:rsidR="004252E8" w:rsidRDefault="004252E8">
          <w:pPr>
            <w:pStyle w:val="TOC2"/>
            <w:tabs>
              <w:tab w:val="left" w:pos="880"/>
              <w:tab w:val="right" w:leader="dot" w:pos="9016"/>
            </w:tabs>
            <w:rPr>
              <w:rFonts w:asciiTheme="minorHAnsi" w:eastAsiaTheme="minorEastAsia" w:hAnsiTheme="minorHAnsi" w:cstheme="minorBidi"/>
              <w:noProof/>
              <w:sz w:val="22"/>
              <w:szCs w:val="22"/>
            </w:rPr>
          </w:pPr>
          <w:hyperlink w:anchor="_Toc103952449" w:history="1">
            <w:r w:rsidRPr="0088124B">
              <w:rPr>
                <w:rStyle w:val="Hyperlink"/>
                <w:noProof/>
              </w:rPr>
              <w:t>2.3</w:t>
            </w:r>
            <w:r>
              <w:rPr>
                <w:rFonts w:asciiTheme="minorHAnsi" w:eastAsiaTheme="minorEastAsia" w:hAnsiTheme="minorHAnsi" w:cstheme="minorBidi"/>
                <w:noProof/>
                <w:sz w:val="22"/>
                <w:szCs w:val="22"/>
              </w:rPr>
              <w:tab/>
            </w:r>
            <w:r w:rsidRPr="0088124B">
              <w:rPr>
                <w:rStyle w:val="Hyperlink"/>
                <w:noProof/>
              </w:rPr>
              <w:t>Issue# 2-5: Inclusion of Calculation of UE-eNB RTT in Spec</w:t>
            </w:r>
            <w:r>
              <w:rPr>
                <w:noProof/>
                <w:webHidden/>
              </w:rPr>
              <w:tab/>
            </w:r>
            <w:r>
              <w:rPr>
                <w:noProof/>
                <w:webHidden/>
              </w:rPr>
              <w:fldChar w:fldCharType="begin"/>
            </w:r>
            <w:r>
              <w:rPr>
                <w:noProof/>
                <w:webHidden/>
              </w:rPr>
              <w:instrText xml:space="preserve"> PAGEREF _Toc103952449 \h </w:instrText>
            </w:r>
            <w:r>
              <w:rPr>
                <w:noProof/>
                <w:webHidden/>
              </w:rPr>
            </w:r>
            <w:r>
              <w:rPr>
                <w:noProof/>
                <w:webHidden/>
              </w:rPr>
              <w:fldChar w:fldCharType="separate"/>
            </w:r>
            <w:r>
              <w:rPr>
                <w:noProof/>
                <w:webHidden/>
              </w:rPr>
              <w:t>30</w:t>
            </w:r>
            <w:r>
              <w:rPr>
                <w:noProof/>
                <w:webHidden/>
              </w:rPr>
              <w:fldChar w:fldCharType="end"/>
            </w:r>
          </w:hyperlink>
        </w:p>
        <w:p w14:paraId="5D99CE19" w14:textId="614366A8" w:rsidR="004252E8" w:rsidRDefault="004252E8">
          <w:pPr>
            <w:pStyle w:val="TOC3"/>
            <w:tabs>
              <w:tab w:val="left" w:pos="1100"/>
              <w:tab w:val="right" w:leader="dot" w:pos="9016"/>
            </w:tabs>
            <w:rPr>
              <w:rFonts w:asciiTheme="minorHAnsi" w:eastAsiaTheme="minorEastAsia" w:hAnsiTheme="minorHAnsi" w:cstheme="minorBidi"/>
              <w:noProof/>
              <w:sz w:val="22"/>
              <w:szCs w:val="22"/>
            </w:rPr>
          </w:pPr>
          <w:hyperlink w:anchor="_Toc103952450" w:history="1">
            <w:r w:rsidRPr="0088124B">
              <w:rPr>
                <w:rStyle w:val="Hyperlink"/>
                <w:noProof/>
              </w:rPr>
              <w:t>2.3.1</w:t>
            </w:r>
            <w:r>
              <w:rPr>
                <w:rFonts w:asciiTheme="minorHAnsi" w:eastAsiaTheme="minorEastAsia" w:hAnsiTheme="minorHAnsi" w:cstheme="minorBidi"/>
                <w:noProof/>
                <w:sz w:val="22"/>
                <w:szCs w:val="22"/>
              </w:rPr>
              <w:tab/>
            </w:r>
            <w:r w:rsidRPr="0088124B">
              <w:rPr>
                <w:rStyle w:val="Hyperlink"/>
                <w:noProof/>
              </w:rPr>
              <w:t>Companies Views</w:t>
            </w:r>
            <w:r>
              <w:rPr>
                <w:noProof/>
                <w:webHidden/>
              </w:rPr>
              <w:tab/>
            </w:r>
            <w:r>
              <w:rPr>
                <w:noProof/>
                <w:webHidden/>
              </w:rPr>
              <w:fldChar w:fldCharType="begin"/>
            </w:r>
            <w:r>
              <w:rPr>
                <w:noProof/>
                <w:webHidden/>
              </w:rPr>
              <w:instrText xml:space="preserve"> PAGEREF _Toc103952450 \h </w:instrText>
            </w:r>
            <w:r>
              <w:rPr>
                <w:noProof/>
                <w:webHidden/>
              </w:rPr>
            </w:r>
            <w:r>
              <w:rPr>
                <w:noProof/>
                <w:webHidden/>
              </w:rPr>
              <w:fldChar w:fldCharType="separate"/>
            </w:r>
            <w:r>
              <w:rPr>
                <w:noProof/>
                <w:webHidden/>
              </w:rPr>
              <w:t>30</w:t>
            </w:r>
            <w:r>
              <w:rPr>
                <w:noProof/>
                <w:webHidden/>
              </w:rPr>
              <w:fldChar w:fldCharType="end"/>
            </w:r>
          </w:hyperlink>
        </w:p>
        <w:p w14:paraId="70847D74" w14:textId="1042BA0F" w:rsidR="004252E8" w:rsidRDefault="004252E8">
          <w:pPr>
            <w:pStyle w:val="TOC3"/>
            <w:tabs>
              <w:tab w:val="left" w:pos="1100"/>
              <w:tab w:val="right" w:leader="dot" w:pos="9016"/>
            </w:tabs>
            <w:rPr>
              <w:rFonts w:asciiTheme="minorHAnsi" w:eastAsiaTheme="minorEastAsia" w:hAnsiTheme="minorHAnsi" w:cstheme="minorBidi"/>
              <w:noProof/>
              <w:sz w:val="22"/>
              <w:szCs w:val="22"/>
            </w:rPr>
          </w:pPr>
          <w:hyperlink w:anchor="_Toc103952451" w:history="1">
            <w:r w:rsidRPr="0088124B">
              <w:rPr>
                <w:rStyle w:val="Hyperlink"/>
                <w:noProof/>
              </w:rPr>
              <w:t>2.3.2</w:t>
            </w:r>
            <w:r>
              <w:rPr>
                <w:rFonts w:asciiTheme="minorHAnsi" w:eastAsiaTheme="minorEastAsia" w:hAnsiTheme="minorHAnsi" w:cstheme="minorBidi"/>
                <w:noProof/>
                <w:sz w:val="22"/>
                <w:szCs w:val="22"/>
              </w:rPr>
              <w:tab/>
            </w:r>
            <w:r w:rsidRPr="0088124B">
              <w:rPr>
                <w:rStyle w:val="Hyperlink"/>
                <w:noProof/>
              </w:rPr>
              <w:t>FIRST ROUND Discussion of Issue# 2-5: Inclusion of calculation UE-eNB RTT in spec</w:t>
            </w:r>
            <w:r>
              <w:rPr>
                <w:noProof/>
                <w:webHidden/>
              </w:rPr>
              <w:tab/>
            </w:r>
            <w:r>
              <w:rPr>
                <w:noProof/>
                <w:webHidden/>
              </w:rPr>
              <w:fldChar w:fldCharType="begin"/>
            </w:r>
            <w:r>
              <w:rPr>
                <w:noProof/>
                <w:webHidden/>
              </w:rPr>
              <w:instrText xml:space="preserve"> PAGEREF _Toc103952451 \h </w:instrText>
            </w:r>
            <w:r>
              <w:rPr>
                <w:noProof/>
                <w:webHidden/>
              </w:rPr>
            </w:r>
            <w:r>
              <w:rPr>
                <w:noProof/>
                <w:webHidden/>
              </w:rPr>
              <w:fldChar w:fldCharType="separate"/>
            </w:r>
            <w:r>
              <w:rPr>
                <w:noProof/>
                <w:webHidden/>
              </w:rPr>
              <w:t>31</w:t>
            </w:r>
            <w:r>
              <w:rPr>
                <w:noProof/>
                <w:webHidden/>
              </w:rPr>
              <w:fldChar w:fldCharType="end"/>
            </w:r>
          </w:hyperlink>
        </w:p>
        <w:p w14:paraId="25CDCC52" w14:textId="2FB5998E" w:rsidR="004252E8" w:rsidRDefault="004252E8">
          <w:pPr>
            <w:pStyle w:val="TOC3"/>
            <w:tabs>
              <w:tab w:val="left" w:pos="1100"/>
              <w:tab w:val="right" w:leader="dot" w:pos="9016"/>
            </w:tabs>
            <w:rPr>
              <w:rFonts w:asciiTheme="minorHAnsi" w:eastAsiaTheme="minorEastAsia" w:hAnsiTheme="minorHAnsi" w:cstheme="minorBidi"/>
              <w:noProof/>
              <w:sz w:val="22"/>
              <w:szCs w:val="22"/>
            </w:rPr>
          </w:pPr>
          <w:hyperlink w:anchor="_Toc103952452" w:history="1">
            <w:r w:rsidRPr="0088124B">
              <w:rPr>
                <w:rStyle w:val="Hyperlink"/>
                <w:noProof/>
              </w:rPr>
              <w:t>2.3.3</w:t>
            </w:r>
            <w:r>
              <w:rPr>
                <w:rFonts w:asciiTheme="minorHAnsi" w:eastAsiaTheme="minorEastAsia" w:hAnsiTheme="minorHAnsi" w:cstheme="minorBidi"/>
                <w:noProof/>
                <w:sz w:val="22"/>
                <w:szCs w:val="22"/>
              </w:rPr>
              <w:tab/>
            </w:r>
            <w:r w:rsidRPr="0088124B">
              <w:rPr>
                <w:rStyle w:val="Hyperlink"/>
                <w:noProof/>
              </w:rPr>
              <w:t>SECOND ROUND Discussion of Issue# 2-5: Inclusion of calculation UE-eNB RTT in spec</w:t>
            </w:r>
            <w:r>
              <w:rPr>
                <w:noProof/>
                <w:webHidden/>
              </w:rPr>
              <w:tab/>
            </w:r>
            <w:r>
              <w:rPr>
                <w:noProof/>
                <w:webHidden/>
              </w:rPr>
              <w:fldChar w:fldCharType="begin"/>
            </w:r>
            <w:r>
              <w:rPr>
                <w:noProof/>
                <w:webHidden/>
              </w:rPr>
              <w:instrText xml:space="preserve"> PAGEREF _Toc103952452 \h </w:instrText>
            </w:r>
            <w:r>
              <w:rPr>
                <w:noProof/>
                <w:webHidden/>
              </w:rPr>
            </w:r>
            <w:r>
              <w:rPr>
                <w:noProof/>
                <w:webHidden/>
              </w:rPr>
              <w:fldChar w:fldCharType="separate"/>
            </w:r>
            <w:r>
              <w:rPr>
                <w:noProof/>
                <w:webHidden/>
              </w:rPr>
              <w:t>33</w:t>
            </w:r>
            <w:r>
              <w:rPr>
                <w:noProof/>
                <w:webHidden/>
              </w:rPr>
              <w:fldChar w:fldCharType="end"/>
            </w:r>
          </w:hyperlink>
        </w:p>
        <w:p w14:paraId="63241EF5" w14:textId="23CE4D49" w:rsidR="004252E8" w:rsidRDefault="004252E8">
          <w:pPr>
            <w:pStyle w:val="TOC3"/>
            <w:tabs>
              <w:tab w:val="left" w:pos="1100"/>
              <w:tab w:val="right" w:leader="dot" w:pos="9016"/>
            </w:tabs>
            <w:rPr>
              <w:rFonts w:asciiTheme="minorHAnsi" w:eastAsiaTheme="minorEastAsia" w:hAnsiTheme="minorHAnsi" w:cstheme="minorBidi"/>
              <w:noProof/>
              <w:sz w:val="22"/>
              <w:szCs w:val="22"/>
            </w:rPr>
          </w:pPr>
          <w:hyperlink w:anchor="_Toc103952453" w:history="1">
            <w:r w:rsidRPr="0088124B">
              <w:rPr>
                <w:rStyle w:val="Hyperlink"/>
                <w:noProof/>
              </w:rPr>
              <w:t>2.3.4</w:t>
            </w:r>
            <w:r>
              <w:rPr>
                <w:rFonts w:asciiTheme="minorHAnsi" w:eastAsiaTheme="minorEastAsia" w:hAnsiTheme="minorHAnsi" w:cstheme="minorBidi"/>
                <w:noProof/>
                <w:sz w:val="22"/>
                <w:szCs w:val="22"/>
              </w:rPr>
              <w:tab/>
            </w:r>
            <w:r w:rsidRPr="0088124B">
              <w:rPr>
                <w:rStyle w:val="Hyperlink"/>
                <w:noProof/>
              </w:rPr>
              <w:t>THIRD ROUND Discussion of Issue# 2-5: Inclusion of calculation UE-eNB RTT in spec</w:t>
            </w:r>
            <w:r>
              <w:rPr>
                <w:noProof/>
                <w:webHidden/>
              </w:rPr>
              <w:tab/>
            </w:r>
            <w:r>
              <w:rPr>
                <w:noProof/>
                <w:webHidden/>
              </w:rPr>
              <w:fldChar w:fldCharType="begin"/>
            </w:r>
            <w:r>
              <w:rPr>
                <w:noProof/>
                <w:webHidden/>
              </w:rPr>
              <w:instrText xml:space="preserve"> PAGEREF _Toc103952453 \h </w:instrText>
            </w:r>
            <w:r>
              <w:rPr>
                <w:noProof/>
                <w:webHidden/>
              </w:rPr>
            </w:r>
            <w:r>
              <w:rPr>
                <w:noProof/>
                <w:webHidden/>
              </w:rPr>
              <w:fldChar w:fldCharType="separate"/>
            </w:r>
            <w:r>
              <w:rPr>
                <w:noProof/>
                <w:webHidden/>
              </w:rPr>
              <w:t>34</w:t>
            </w:r>
            <w:r>
              <w:rPr>
                <w:noProof/>
                <w:webHidden/>
              </w:rPr>
              <w:fldChar w:fldCharType="end"/>
            </w:r>
          </w:hyperlink>
        </w:p>
        <w:p w14:paraId="7BC48D8B" w14:textId="21FACC54" w:rsidR="004252E8" w:rsidRDefault="004252E8">
          <w:pPr>
            <w:pStyle w:val="TOC3"/>
            <w:tabs>
              <w:tab w:val="left" w:pos="1100"/>
              <w:tab w:val="right" w:leader="dot" w:pos="9016"/>
            </w:tabs>
            <w:rPr>
              <w:rFonts w:asciiTheme="minorHAnsi" w:eastAsiaTheme="minorEastAsia" w:hAnsiTheme="minorHAnsi" w:cstheme="minorBidi"/>
              <w:noProof/>
              <w:sz w:val="22"/>
              <w:szCs w:val="22"/>
            </w:rPr>
          </w:pPr>
          <w:hyperlink w:anchor="_Toc103952454" w:history="1">
            <w:r w:rsidRPr="0088124B">
              <w:rPr>
                <w:rStyle w:val="Hyperlink"/>
                <w:noProof/>
              </w:rPr>
              <w:t>2.3.5</w:t>
            </w:r>
            <w:r>
              <w:rPr>
                <w:rFonts w:asciiTheme="minorHAnsi" w:eastAsiaTheme="minorEastAsia" w:hAnsiTheme="minorHAnsi" w:cstheme="minorBidi"/>
                <w:noProof/>
                <w:sz w:val="22"/>
                <w:szCs w:val="22"/>
              </w:rPr>
              <w:tab/>
            </w:r>
            <w:r w:rsidRPr="0088124B">
              <w:rPr>
                <w:rStyle w:val="Hyperlink"/>
                <w:noProof/>
              </w:rPr>
              <w:t>FOURTH ROUND Discussion of Issue# 2-5: Inclusion of calculation UE-eNB RTT in spec</w:t>
            </w:r>
            <w:r>
              <w:rPr>
                <w:noProof/>
                <w:webHidden/>
              </w:rPr>
              <w:tab/>
            </w:r>
            <w:r>
              <w:rPr>
                <w:noProof/>
                <w:webHidden/>
              </w:rPr>
              <w:fldChar w:fldCharType="begin"/>
            </w:r>
            <w:r>
              <w:rPr>
                <w:noProof/>
                <w:webHidden/>
              </w:rPr>
              <w:instrText xml:space="preserve"> PAGEREF _Toc103952454 \h </w:instrText>
            </w:r>
            <w:r>
              <w:rPr>
                <w:noProof/>
                <w:webHidden/>
              </w:rPr>
            </w:r>
            <w:r>
              <w:rPr>
                <w:noProof/>
                <w:webHidden/>
              </w:rPr>
              <w:fldChar w:fldCharType="separate"/>
            </w:r>
            <w:r>
              <w:rPr>
                <w:noProof/>
                <w:webHidden/>
              </w:rPr>
              <w:t>34</w:t>
            </w:r>
            <w:r>
              <w:rPr>
                <w:noProof/>
                <w:webHidden/>
              </w:rPr>
              <w:fldChar w:fldCharType="end"/>
            </w:r>
          </w:hyperlink>
        </w:p>
        <w:p w14:paraId="3E7706F5" w14:textId="39ACE1BB" w:rsidR="004252E8" w:rsidRDefault="004252E8">
          <w:pPr>
            <w:pStyle w:val="TOC2"/>
            <w:tabs>
              <w:tab w:val="left" w:pos="880"/>
              <w:tab w:val="right" w:leader="dot" w:pos="9016"/>
            </w:tabs>
            <w:rPr>
              <w:rFonts w:asciiTheme="minorHAnsi" w:eastAsiaTheme="minorEastAsia" w:hAnsiTheme="minorHAnsi" w:cstheme="minorBidi"/>
              <w:noProof/>
              <w:sz w:val="22"/>
              <w:szCs w:val="22"/>
            </w:rPr>
          </w:pPr>
          <w:hyperlink w:anchor="_Toc103952455" w:history="1">
            <w:r w:rsidRPr="0088124B">
              <w:rPr>
                <w:rStyle w:val="Hyperlink"/>
                <w:noProof/>
              </w:rPr>
              <w:t>2.4</w:t>
            </w:r>
            <w:r>
              <w:rPr>
                <w:rFonts w:asciiTheme="minorHAnsi" w:eastAsiaTheme="minorEastAsia" w:hAnsiTheme="minorHAnsi" w:cstheme="minorBidi"/>
                <w:noProof/>
                <w:sz w:val="22"/>
                <w:szCs w:val="22"/>
              </w:rPr>
              <w:tab/>
            </w:r>
            <w:r w:rsidRPr="0088124B">
              <w:rPr>
                <w:rStyle w:val="Hyperlink"/>
                <w:noProof/>
              </w:rPr>
              <w:t>Issue# 2-6: Maintain Legacy behaviour in spec for TDD mode</w:t>
            </w:r>
            <w:r>
              <w:rPr>
                <w:noProof/>
                <w:webHidden/>
              </w:rPr>
              <w:tab/>
            </w:r>
            <w:r>
              <w:rPr>
                <w:noProof/>
                <w:webHidden/>
              </w:rPr>
              <w:fldChar w:fldCharType="begin"/>
            </w:r>
            <w:r>
              <w:rPr>
                <w:noProof/>
                <w:webHidden/>
              </w:rPr>
              <w:instrText xml:space="preserve"> PAGEREF _Toc103952455 \h </w:instrText>
            </w:r>
            <w:r>
              <w:rPr>
                <w:noProof/>
                <w:webHidden/>
              </w:rPr>
            </w:r>
            <w:r>
              <w:rPr>
                <w:noProof/>
                <w:webHidden/>
              </w:rPr>
              <w:fldChar w:fldCharType="separate"/>
            </w:r>
            <w:r>
              <w:rPr>
                <w:noProof/>
                <w:webHidden/>
              </w:rPr>
              <w:t>36</w:t>
            </w:r>
            <w:r>
              <w:rPr>
                <w:noProof/>
                <w:webHidden/>
              </w:rPr>
              <w:fldChar w:fldCharType="end"/>
            </w:r>
          </w:hyperlink>
        </w:p>
        <w:p w14:paraId="7752A969" w14:textId="1F66AC53" w:rsidR="004252E8" w:rsidRDefault="004252E8">
          <w:pPr>
            <w:pStyle w:val="TOC3"/>
            <w:tabs>
              <w:tab w:val="left" w:pos="1100"/>
              <w:tab w:val="right" w:leader="dot" w:pos="9016"/>
            </w:tabs>
            <w:rPr>
              <w:rFonts w:asciiTheme="minorHAnsi" w:eastAsiaTheme="minorEastAsia" w:hAnsiTheme="minorHAnsi" w:cstheme="minorBidi"/>
              <w:noProof/>
              <w:sz w:val="22"/>
              <w:szCs w:val="22"/>
            </w:rPr>
          </w:pPr>
          <w:hyperlink w:anchor="_Toc103952456" w:history="1">
            <w:r w:rsidRPr="0088124B">
              <w:rPr>
                <w:rStyle w:val="Hyperlink"/>
                <w:noProof/>
              </w:rPr>
              <w:t>2.4.1</w:t>
            </w:r>
            <w:r>
              <w:rPr>
                <w:rFonts w:asciiTheme="minorHAnsi" w:eastAsiaTheme="minorEastAsia" w:hAnsiTheme="minorHAnsi" w:cstheme="minorBidi"/>
                <w:noProof/>
                <w:sz w:val="22"/>
                <w:szCs w:val="22"/>
              </w:rPr>
              <w:tab/>
            </w:r>
            <w:r w:rsidRPr="0088124B">
              <w:rPr>
                <w:rStyle w:val="Hyperlink"/>
                <w:noProof/>
              </w:rPr>
              <w:t>Companies Views</w:t>
            </w:r>
            <w:r>
              <w:rPr>
                <w:noProof/>
                <w:webHidden/>
              </w:rPr>
              <w:tab/>
            </w:r>
            <w:r>
              <w:rPr>
                <w:noProof/>
                <w:webHidden/>
              </w:rPr>
              <w:fldChar w:fldCharType="begin"/>
            </w:r>
            <w:r>
              <w:rPr>
                <w:noProof/>
                <w:webHidden/>
              </w:rPr>
              <w:instrText xml:space="preserve"> PAGEREF _Toc103952456 \h </w:instrText>
            </w:r>
            <w:r>
              <w:rPr>
                <w:noProof/>
                <w:webHidden/>
              </w:rPr>
            </w:r>
            <w:r>
              <w:rPr>
                <w:noProof/>
                <w:webHidden/>
              </w:rPr>
              <w:fldChar w:fldCharType="separate"/>
            </w:r>
            <w:r>
              <w:rPr>
                <w:noProof/>
                <w:webHidden/>
              </w:rPr>
              <w:t>36</w:t>
            </w:r>
            <w:r>
              <w:rPr>
                <w:noProof/>
                <w:webHidden/>
              </w:rPr>
              <w:fldChar w:fldCharType="end"/>
            </w:r>
          </w:hyperlink>
        </w:p>
        <w:p w14:paraId="393A1B21" w14:textId="13429A43" w:rsidR="004252E8" w:rsidRDefault="004252E8">
          <w:pPr>
            <w:pStyle w:val="TOC3"/>
            <w:tabs>
              <w:tab w:val="left" w:pos="1100"/>
              <w:tab w:val="right" w:leader="dot" w:pos="9016"/>
            </w:tabs>
            <w:rPr>
              <w:rFonts w:asciiTheme="minorHAnsi" w:eastAsiaTheme="minorEastAsia" w:hAnsiTheme="minorHAnsi" w:cstheme="minorBidi"/>
              <w:noProof/>
              <w:sz w:val="22"/>
              <w:szCs w:val="22"/>
            </w:rPr>
          </w:pPr>
          <w:hyperlink w:anchor="_Toc103952457" w:history="1">
            <w:r w:rsidRPr="0088124B">
              <w:rPr>
                <w:rStyle w:val="Hyperlink"/>
                <w:noProof/>
              </w:rPr>
              <w:t>2.4.2</w:t>
            </w:r>
            <w:r>
              <w:rPr>
                <w:rFonts w:asciiTheme="minorHAnsi" w:eastAsiaTheme="minorEastAsia" w:hAnsiTheme="minorHAnsi" w:cstheme="minorBidi"/>
                <w:noProof/>
                <w:sz w:val="22"/>
                <w:szCs w:val="22"/>
              </w:rPr>
              <w:tab/>
            </w:r>
            <w:r w:rsidRPr="0088124B">
              <w:rPr>
                <w:rStyle w:val="Hyperlink"/>
                <w:noProof/>
              </w:rPr>
              <w:t>FIRST ROUND Discussion on Issue# 2-6: Maintain Legacy behaviour in spec for TDD mode</w:t>
            </w:r>
            <w:r>
              <w:rPr>
                <w:noProof/>
                <w:webHidden/>
              </w:rPr>
              <w:tab/>
            </w:r>
            <w:r>
              <w:rPr>
                <w:noProof/>
                <w:webHidden/>
              </w:rPr>
              <w:fldChar w:fldCharType="begin"/>
            </w:r>
            <w:r>
              <w:rPr>
                <w:noProof/>
                <w:webHidden/>
              </w:rPr>
              <w:instrText xml:space="preserve"> PAGEREF _Toc103952457 \h </w:instrText>
            </w:r>
            <w:r>
              <w:rPr>
                <w:noProof/>
                <w:webHidden/>
              </w:rPr>
            </w:r>
            <w:r>
              <w:rPr>
                <w:noProof/>
                <w:webHidden/>
              </w:rPr>
              <w:fldChar w:fldCharType="separate"/>
            </w:r>
            <w:r>
              <w:rPr>
                <w:noProof/>
                <w:webHidden/>
              </w:rPr>
              <w:t>39</w:t>
            </w:r>
            <w:r>
              <w:rPr>
                <w:noProof/>
                <w:webHidden/>
              </w:rPr>
              <w:fldChar w:fldCharType="end"/>
            </w:r>
          </w:hyperlink>
        </w:p>
        <w:p w14:paraId="052F8FBE" w14:textId="66524D72" w:rsidR="004252E8" w:rsidRDefault="004252E8">
          <w:pPr>
            <w:pStyle w:val="TOC3"/>
            <w:tabs>
              <w:tab w:val="left" w:pos="1100"/>
              <w:tab w:val="right" w:leader="dot" w:pos="9016"/>
            </w:tabs>
            <w:rPr>
              <w:rFonts w:asciiTheme="minorHAnsi" w:eastAsiaTheme="minorEastAsia" w:hAnsiTheme="minorHAnsi" w:cstheme="minorBidi"/>
              <w:noProof/>
              <w:sz w:val="22"/>
              <w:szCs w:val="22"/>
            </w:rPr>
          </w:pPr>
          <w:hyperlink w:anchor="_Toc103952458" w:history="1">
            <w:r w:rsidRPr="0088124B">
              <w:rPr>
                <w:rStyle w:val="Hyperlink"/>
                <w:noProof/>
              </w:rPr>
              <w:t>2.4.3</w:t>
            </w:r>
            <w:r>
              <w:rPr>
                <w:rFonts w:asciiTheme="minorHAnsi" w:eastAsiaTheme="minorEastAsia" w:hAnsiTheme="minorHAnsi" w:cstheme="minorBidi"/>
                <w:noProof/>
                <w:sz w:val="22"/>
                <w:szCs w:val="22"/>
              </w:rPr>
              <w:tab/>
            </w:r>
            <w:r w:rsidRPr="0088124B">
              <w:rPr>
                <w:rStyle w:val="Hyperlink"/>
                <w:noProof/>
              </w:rPr>
              <w:t>SECOND ROUND Discussion on Issue# 2-6: Maintain Legacy behaviour in spec for TDD mode</w:t>
            </w:r>
            <w:r>
              <w:rPr>
                <w:noProof/>
                <w:webHidden/>
              </w:rPr>
              <w:tab/>
            </w:r>
            <w:r>
              <w:rPr>
                <w:noProof/>
                <w:webHidden/>
              </w:rPr>
              <w:fldChar w:fldCharType="begin"/>
            </w:r>
            <w:r>
              <w:rPr>
                <w:noProof/>
                <w:webHidden/>
              </w:rPr>
              <w:instrText xml:space="preserve"> PAGEREF _Toc103952458 \h </w:instrText>
            </w:r>
            <w:r>
              <w:rPr>
                <w:noProof/>
                <w:webHidden/>
              </w:rPr>
            </w:r>
            <w:r>
              <w:rPr>
                <w:noProof/>
                <w:webHidden/>
              </w:rPr>
              <w:fldChar w:fldCharType="separate"/>
            </w:r>
            <w:r>
              <w:rPr>
                <w:noProof/>
                <w:webHidden/>
              </w:rPr>
              <w:t>44</w:t>
            </w:r>
            <w:r>
              <w:rPr>
                <w:noProof/>
                <w:webHidden/>
              </w:rPr>
              <w:fldChar w:fldCharType="end"/>
            </w:r>
          </w:hyperlink>
        </w:p>
        <w:p w14:paraId="0CAA1BD5" w14:textId="39DAEB2E" w:rsidR="004252E8" w:rsidRDefault="004252E8">
          <w:pPr>
            <w:pStyle w:val="TOC3"/>
            <w:tabs>
              <w:tab w:val="left" w:pos="1100"/>
              <w:tab w:val="right" w:leader="dot" w:pos="9016"/>
            </w:tabs>
            <w:rPr>
              <w:rFonts w:asciiTheme="minorHAnsi" w:eastAsiaTheme="minorEastAsia" w:hAnsiTheme="minorHAnsi" w:cstheme="minorBidi"/>
              <w:noProof/>
              <w:sz w:val="22"/>
              <w:szCs w:val="22"/>
            </w:rPr>
          </w:pPr>
          <w:hyperlink w:anchor="_Toc103952459" w:history="1">
            <w:r w:rsidRPr="0088124B">
              <w:rPr>
                <w:rStyle w:val="Hyperlink"/>
                <w:noProof/>
              </w:rPr>
              <w:t>2.4.1</w:t>
            </w:r>
            <w:r>
              <w:rPr>
                <w:rFonts w:asciiTheme="minorHAnsi" w:eastAsiaTheme="minorEastAsia" w:hAnsiTheme="minorHAnsi" w:cstheme="minorBidi"/>
                <w:noProof/>
                <w:sz w:val="22"/>
                <w:szCs w:val="22"/>
              </w:rPr>
              <w:tab/>
            </w:r>
            <w:r w:rsidRPr="0088124B">
              <w:rPr>
                <w:rStyle w:val="Hyperlink"/>
                <w:noProof/>
              </w:rPr>
              <w:t>THIRD ROUND Discussion on Issue# 2-6: Maintain Legacy behaviour in spec for TDD mode</w:t>
            </w:r>
            <w:r>
              <w:rPr>
                <w:noProof/>
                <w:webHidden/>
              </w:rPr>
              <w:tab/>
            </w:r>
            <w:r>
              <w:rPr>
                <w:noProof/>
                <w:webHidden/>
              </w:rPr>
              <w:fldChar w:fldCharType="begin"/>
            </w:r>
            <w:r>
              <w:rPr>
                <w:noProof/>
                <w:webHidden/>
              </w:rPr>
              <w:instrText xml:space="preserve"> PAGEREF _Toc103952459 \h </w:instrText>
            </w:r>
            <w:r>
              <w:rPr>
                <w:noProof/>
                <w:webHidden/>
              </w:rPr>
            </w:r>
            <w:r>
              <w:rPr>
                <w:noProof/>
                <w:webHidden/>
              </w:rPr>
              <w:fldChar w:fldCharType="separate"/>
            </w:r>
            <w:r>
              <w:rPr>
                <w:noProof/>
                <w:webHidden/>
              </w:rPr>
              <w:t>47</w:t>
            </w:r>
            <w:r>
              <w:rPr>
                <w:noProof/>
                <w:webHidden/>
              </w:rPr>
              <w:fldChar w:fldCharType="end"/>
            </w:r>
          </w:hyperlink>
        </w:p>
        <w:p w14:paraId="74FA6982" w14:textId="067B8B09" w:rsidR="004252E8" w:rsidRDefault="004252E8">
          <w:pPr>
            <w:pStyle w:val="TOC1"/>
            <w:tabs>
              <w:tab w:val="left" w:pos="400"/>
              <w:tab w:val="right" w:leader="dot" w:pos="9016"/>
            </w:tabs>
            <w:rPr>
              <w:rFonts w:asciiTheme="minorHAnsi" w:eastAsiaTheme="minorEastAsia" w:hAnsiTheme="minorHAnsi" w:cstheme="minorBidi"/>
              <w:noProof/>
              <w:sz w:val="22"/>
              <w:szCs w:val="22"/>
            </w:rPr>
          </w:pPr>
          <w:hyperlink w:anchor="_Toc103952460" w:history="1">
            <w:r w:rsidRPr="0088124B">
              <w:rPr>
                <w:rStyle w:val="Hyperlink"/>
                <w:noProof/>
                <w:lang w:val="en-US"/>
              </w:rPr>
              <w:t>3</w:t>
            </w:r>
            <w:r>
              <w:rPr>
                <w:rFonts w:asciiTheme="minorHAnsi" w:eastAsiaTheme="minorEastAsia" w:hAnsiTheme="minorHAnsi" w:cstheme="minorBidi"/>
                <w:noProof/>
                <w:sz w:val="22"/>
                <w:szCs w:val="22"/>
              </w:rPr>
              <w:tab/>
            </w:r>
            <w:r w:rsidRPr="0088124B">
              <w:rPr>
                <w:rStyle w:val="Hyperlink"/>
                <w:noProof/>
              </w:rPr>
              <w:t>Referenced Documents</w:t>
            </w:r>
            <w:r>
              <w:rPr>
                <w:noProof/>
                <w:webHidden/>
              </w:rPr>
              <w:tab/>
            </w:r>
            <w:r>
              <w:rPr>
                <w:noProof/>
                <w:webHidden/>
              </w:rPr>
              <w:fldChar w:fldCharType="begin"/>
            </w:r>
            <w:r>
              <w:rPr>
                <w:noProof/>
                <w:webHidden/>
              </w:rPr>
              <w:instrText xml:space="preserve"> PAGEREF _Toc103952460 \h </w:instrText>
            </w:r>
            <w:r>
              <w:rPr>
                <w:noProof/>
                <w:webHidden/>
              </w:rPr>
            </w:r>
            <w:r>
              <w:rPr>
                <w:noProof/>
                <w:webHidden/>
              </w:rPr>
              <w:fldChar w:fldCharType="separate"/>
            </w:r>
            <w:r>
              <w:rPr>
                <w:noProof/>
                <w:webHidden/>
              </w:rPr>
              <w:t>47</w:t>
            </w:r>
            <w:r>
              <w:rPr>
                <w:noProof/>
                <w:webHidden/>
              </w:rPr>
              <w:fldChar w:fldCharType="end"/>
            </w:r>
          </w:hyperlink>
        </w:p>
        <w:p w14:paraId="0824C9F1" w14:textId="45AE83BB" w:rsidR="004E5EEC" w:rsidRDefault="005B7DB9">
          <w:r>
            <w:rPr>
              <w:b/>
              <w:bCs/>
            </w:rPr>
            <w:fldChar w:fldCharType="end"/>
          </w:r>
        </w:p>
      </w:sdtContent>
    </w:sdt>
    <w:p w14:paraId="0824C9F2" w14:textId="77777777" w:rsidR="004E5EEC" w:rsidRDefault="005B7DB9">
      <w:pPr>
        <w:pStyle w:val="Heading1"/>
        <w:spacing w:before="80" w:after="80"/>
        <w:ind w:left="431" w:hanging="431"/>
        <w:rPr>
          <w:sz w:val="24"/>
          <w:lang w:eastAsia="zh-CN"/>
        </w:rPr>
      </w:pPr>
      <w:bookmarkStart w:id="0" w:name="_Toc103952434"/>
      <w:r>
        <w:rPr>
          <w:sz w:val="24"/>
          <w:lang w:eastAsia="zh-CN"/>
        </w:rPr>
        <w:t>Introduction</w:t>
      </w:r>
      <w:bookmarkEnd w:id="0"/>
    </w:p>
    <w:p w14:paraId="0824C9F3" w14:textId="77777777" w:rsidR="004E5EEC" w:rsidRDefault="005B7DB9">
      <w:r>
        <w:t xml:space="preserve">This is the feature lead (FL) summary of contributions for the following discussion:  </w:t>
      </w:r>
    </w:p>
    <w:p w14:paraId="0824C9F4" w14:textId="77777777" w:rsidR="004E5EEC" w:rsidRDefault="005B7DB9">
      <w:pPr>
        <w:rPr>
          <w:lang w:eastAsia="zh-CN"/>
        </w:rPr>
      </w:pPr>
      <w:r>
        <w:rPr>
          <w:highlight w:val="cyan"/>
          <w:lang w:eastAsia="zh-CN"/>
        </w:rPr>
        <w:t>[109-e-R17-IoT-NTN-02] Email discussion for maintenance on timing relationship enhancements</w:t>
      </w:r>
      <w:r>
        <w:rPr>
          <w:highlight w:val="cyan"/>
        </w:rPr>
        <w:t xml:space="preserve"> for issues 2-1, 2-2, 2-3, 2-4, 2-5 and 2-6 from R1-</w:t>
      </w:r>
      <w:r>
        <w:rPr>
          <w:highlight w:val="cyan"/>
          <w:lang w:eastAsia="zh-CN"/>
        </w:rPr>
        <w:t>2205110 – Sam (Sony)</w:t>
      </w:r>
    </w:p>
    <w:p w14:paraId="0824C9F5" w14:textId="77777777" w:rsidR="004E5EEC" w:rsidRDefault="005B7DB9">
      <w:pPr>
        <w:numPr>
          <w:ilvl w:val="0"/>
          <w:numId w:val="7"/>
        </w:numPr>
        <w:spacing w:after="0"/>
        <w:rPr>
          <w:rFonts w:eastAsia="Times New Roman"/>
          <w:highlight w:val="cyan"/>
          <w:lang w:eastAsia="zh-CN"/>
        </w:rPr>
      </w:pPr>
      <w:r>
        <w:rPr>
          <w:rFonts w:eastAsia="Times New Roman"/>
          <w:highlight w:val="cyan"/>
          <w:lang w:eastAsia="zh-CN"/>
        </w:rPr>
        <w:lastRenderedPageBreak/>
        <w:t>1</w:t>
      </w:r>
      <w:r>
        <w:rPr>
          <w:rFonts w:eastAsia="Times New Roman"/>
          <w:highlight w:val="cyan"/>
          <w:vertAlign w:val="superscript"/>
          <w:lang w:eastAsia="zh-CN"/>
        </w:rPr>
        <w:t>st</w:t>
      </w:r>
      <w:r>
        <w:rPr>
          <w:rFonts w:eastAsia="Times New Roman"/>
          <w:highlight w:val="cyan"/>
          <w:lang w:eastAsia="zh-CN"/>
        </w:rPr>
        <w:t xml:space="preserve"> check point: </w:t>
      </w:r>
      <w:r>
        <w:rPr>
          <w:rFonts w:eastAsia="Times New Roman"/>
          <w:highlight w:val="cyan"/>
        </w:rPr>
        <w:t>May 13 (any RRC impact by May 12)</w:t>
      </w:r>
    </w:p>
    <w:p w14:paraId="0824C9F6" w14:textId="77777777" w:rsidR="004E5EEC" w:rsidRDefault="005B7DB9">
      <w:pPr>
        <w:numPr>
          <w:ilvl w:val="0"/>
          <w:numId w:val="7"/>
        </w:numPr>
        <w:spacing w:after="0"/>
        <w:rPr>
          <w:rFonts w:eastAsia="Times New Roman"/>
          <w:highlight w:val="cyan"/>
          <w:lang w:eastAsia="zh-CN"/>
        </w:rPr>
      </w:pPr>
      <w:r>
        <w:rPr>
          <w:rFonts w:eastAsia="Times New Roman"/>
          <w:highlight w:val="cyan"/>
          <w:lang w:eastAsia="zh-CN"/>
        </w:rPr>
        <w:t xml:space="preserve">Final check point: </w:t>
      </w:r>
      <w:r>
        <w:rPr>
          <w:rFonts w:eastAsia="Times New Roman"/>
          <w:highlight w:val="cyan"/>
        </w:rPr>
        <w:t>May 18</w:t>
      </w:r>
    </w:p>
    <w:p w14:paraId="0824C9F7" w14:textId="77777777" w:rsidR="004E5EEC" w:rsidRDefault="004E5EEC">
      <w:pPr>
        <w:rPr>
          <w:lang w:eastAsia="zh-CN"/>
        </w:rPr>
      </w:pPr>
    </w:p>
    <w:p w14:paraId="0824C9F8" w14:textId="77777777" w:rsidR="004E5EEC" w:rsidRDefault="005B7DB9">
      <w:pPr>
        <w:rPr>
          <w:lang w:eastAsia="zh-CN"/>
        </w:rPr>
      </w:pPr>
      <w:r>
        <w:rPr>
          <w:lang w:eastAsia="zh-CN"/>
        </w:rPr>
        <w:t xml:space="preserve">The issues to be tackled in this discussion were identified during the preparatory phase and are summarised in </w:t>
      </w:r>
      <w:r>
        <w:rPr>
          <w:lang w:val="en-US" w:eastAsia="zh-CN"/>
        </w:rPr>
        <w:t>R1-</w:t>
      </w:r>
      <w:r>
        <w:rPr>
          <w:lang w:val="en-US"/>
        </w:rPr>
        <w:t>2205110</w:t>
      </w:r>
      <w:r>
        <w:rPr>
          <w:lang w:eastAsia="zh-CN"/>
        </w:rPr>
        <w:t>. The table below is reproduced from there:</w:t>
      </w:r>
    </w:p>
    <w:tbl>
      <w:tblPr>
        <w:tblStyle w:val="TableGrid"/>
        <w:tblW w:w="4871" w:type="pct"/>
        <w:tblLook w:val="04A0" w:firstRow="1" w:lastRow="0" w:firstColumn="1" w:lastColumn="0" w:noHBand="0" w:noVBand="1"/>
      </w:tblPr>
      <w:tblGrid>
        <w:gridCol w:w="697"/>
        <w:gridCol w:w="4543"/>
        <w:gridCol w:w="1560"/>
        <w:gridCol w:w="1983"/>
      </w:tblGrid>
      <w:tr w:rsidR="004E5EEC" w14:paraId="0824C9FD" w14:textId="77777777">
        <w:trPr>
          <w:trHeight w:val="53"/>
        </w:trPr>
        <w:tc>
          <w:tcPr>
            <w:tcW w:w="397" w:type="pct"/>
            <w:shd w:val="clear" w:color="auto" w:fill="BFBFBF" w:themeFill="background1" w:themeFillShade="BF"/>
          </w:tcPr>
          <w:p w14:paraId="0824C9F9" w14:textId="77777777" w:rsidR="004E5EEC" w:rsidRDefault="005B7DB9">
            <w:pPr>
              <w:snapToGrid w:val="0"/>
              <w:rPr>
                <w:b/>
                <w:sz w:val="18"/>
                <w:szCs w:val="18"/>
              </w:rPr>
            </w:pPr>
            <w:r>
              <w:rPr>
                <w:b/>
                <w:sz w:val="18"/>
                <w:szCs w:val="18"/>
              </w:rPr>
              <w:t>Issue#</w:t>
            </w:r>
          </w:p>
        </w:tc>
        <w:tc>
          <w:tcPr>
            <w:tcW w:w="2586" w:type="pct"/>
            <w:shd w:val="clear" w:color="auto" w:fill="BFBFBF" w:themeFill="background1" w:themeFillShade="BF"/>
          </w:tcPr>
          <w:p w14:paraId="0824C9FA" w14:textId="77777777" w:rsidR="004E5EEC" w:rsidRDefault="005B7DB9">
            <w:pPr>
              <w:snapToGrid w:val="0"/>
              <w:rPr>
                <w:b/>
                <w:sz w:val="18"/>
                <w:szCs w:val="18"/>
              </w:rPr>
            </w:pPr>
            <w:r>
              <w:rPr>
                <w:b/>
                <w:sz w:val="18"/>
                <w:szCs w:val="18"/>
              </w:rPr>
              <w:t>Issue</w:t>
            </w:r>
          </w:p>
        </w:tc>
        <w:tc>
          <w:tcPr>
            <w:tcW w:w="888" w:type="pct"/>
            <w:shd w:val="clear" w:color="auto" w:fill="BFBFBF" w:themeFill="background1" w:themeFillShade="BF"/>
          </w:tcPr>
          <w:p w14:paraId="0824C9FB" w14:textId="77777777" w:rsidR="004E5EEC" w:rsidRDefault="005B7DB9">
            <w:pPr>
              <w:snapToGrid w:val="0"/>
              <w:rPr>
                <w:b/>
                <w:sz w:val="18"/>
                <w:szCs w:val="18"/>
              </w:rPr>
            </w:pPr>
            <w:r>
              <w:rPr>
                <w:b/>
                <w:sz w:val="18"/>
                <w:szCs w:val="18"/>
              </w:rPr>
              <w:t>References</w:t>
            </w:r>
          </w:p>
        </w:tc>
        <w:tc>
          <w:tcPr>
            <w:tcW w:w="1129" w:type="pct"/>
            <w:shd w:val="clear" w:color="auto" w:fill="BFBFBF" w:themeFill="background1" w:themeFillShade="BF"/>
          </w:tcPr>
          <w:p w14:paraId="0824C9FC" w14:textId="77777777" w:rsidR="004E5EEC" w:rsidRDefault="005B7DB9">
            <w:pPr>
              <w:snapToGrid w:val="0"/>
              <w:rPr>
                <w:b/>
                <w:sz w:val="18"/>
                <w:szCs w:val="18"/>
              </w:rPr>
            </w:pPr>
            <w:r>
              <w:rPr>
                <w:b/>
                <w:sz w:val="18"/>
                <w:szCs w:val="18"/>
              </w:rPr>
              <w:t xml:space="preserve">FL initial assessment </w:t>
            </w:r>
          </w:p>
        </w:tc>
      </w:tr>
      <w:tr w:rsidR="004E5EEC" w14:paraId="0824CA03" w14:textId="77777777">
        <w:trPr>
          <w:trHeight w:val="66"/>
        </w:trPr>
        <w:tc>
          <w:tcPr>
            <w:tcW w:w="397" w:type="pct"/>
          </w:tcPr>
          <w:p w14:paraId="0824C9FE" w14:textId="77777777" w:rsidR="004E5EEC" w:rsidRDefault="005B7DB9">
            <w:pPr>
              <w:snapToGrid w:val="0"/>
              <w:rPr>
                <w:sz w:val="18"/>
                <w:szCs w:val="18"/>
              </w:rPr>
            </w:pPr>
            <w:r>
              <w:rPr>
                <w:sz w:val="18"/>
                <w:szCs w:val="18"/>
              </w:rPr>
              <w:t>2-1</w:t>
            </w:r>
          </w:p>
        </w:tc>
        <w:tc>
          <w:tcPr>
            <w:tcW w:w="2586" w:type="pct"/>
          </w:tcPr>
          <w:p w14:paraId="0824C9FF" w14:textId="77777777" w:rsidR="004E5EEC" w:rsidRDefault="005B7DB9">
            <w:pPr>
              <w:snapToGrid w:val="0"/>
              <w:rPr>
                <w:rFonts w:eastAsia="DengXian"/>
                <w:sz w:val="18"/>
                <w:szCs w:val="18"/>
                <w:lang w:eastAsia="zh-CN"/>
              </w:rPr>
            </w:pPr>
            <w:bookmarkStart w:id="1" w:name="_Hlk102553635"/>
            <w:r>
              <w:rPr>
                <w:rFonts w:eastAsia="DengXian"/>
                <w:sz w:val="18"/>
                <w:szCs w:val="18"/>
                <w:lang w:eastAsia="zh-CN"/>
              </w:rPr>
              <w:t>NPDCCH Monitoring restrictions (case 1-6)</w:t>
            </w:r>
          </w:p>
          <w:bookmarkEnd w:id="1"/>
          <w:p w14:paraId="0824CA00" w14:textId="77777777" w:rsidR="004E5EEC" w:rsidRDefault="005B7DB9">
            <w:pPr>
              <w:snapToGrid w:val="0"/>
              <w:rPr>
                <w:rFonts w:eastAsia="DengXian"/>
                <w:b/>
                <w:bCs/>
                <w:sz w:val="18"/>
                <w:szCs w:val="18"/>
                <w:lang w:eastAsia="zh-CN"/>
              </w:rPr>
            </w:pPr>
            <w:r>
              <w:rPr>
                <w:rFonts w:eastAsia="DengXian"/>
                <w:color w:val="3333FF"/>
                <w:sz w:val="18"/>
                <w:szCs w:val="18"/>
                <w:lang w:eastAsia="zh-CN"/>
              </w:rPr>
              <w:t xml:space="preserve">FL: this issue has been discussed in at least 3 meetings. The spec could be </w:t>
            </w:r>
            <w:proofErr w:type="gramStart"/>
            <w:r>
              <w:rPr>
                <w:rFonts w:eastAsia="DengXian"/>
                <w:color w:val="3333FF"/>
                <w:sz w:val="18"/>
                <w:szCs w:val="18"/>
                <w:lang w:eastAsia="zh-CN"/>
              </w:rPr>
              <w:t>clearer</w:t>
            </w:r>
            <w:proofErr w:type="gramEnd"/>
            <w:r>
              <w:rPr>
                <w:rFonts w:eastAsia="DengXian"/>
                <w:color w:val="3333FF"/>
                <w:sz w:val="18"/>
                <w:szCs w:val="18"/>
                <w:lang w:eastAsia="zh-CN"/>
              </w:rPr>
              <w:t xml:space="preserve"> but all companies seemed to agree at last meeting that the spec is not wrong.</w:t>
            </w:r>
          </w:p>
        </w:tc>
        <w:tc>
          <w:tcPr>
            <w:tcW w:w="888" w:type="pct"/>
          </w:tcPr>
          <w:p w14:paraId="0824CA01" w14:textId="77777777" w:rsidR="004E5EEC" w:rsidRDefault="005B7DB9">
            <w:pPr>
              <w:snapToGrid w:val="0"/>
            </w:pPr>
            <w:r>
              <w:t>R1-2203089, R1-2203386, R1-2203991</w:t>
            </w:r>
          </w:p>
        </w:tc>
        <w:tc>
          <w:tcPr>
            <w:tcW w:w="1129" w:type="pct"/>
          </w:tcPr>
          <w:p w14:paraId="0824CA02" w14:textId="77777777" w:rsidR="004E5EEC" w:rsidRDefault="005B7DB9">
            <w:pPr>
              <w:snapToGrid w:val="0"/>
              <w:rPr>
                <w:rFonts w:eastAsia="DengXian"/>
                <w:color w:val="FF0000"/>
                <w:lang w:eastAsia="zh-CN"/>
              </w:rPr>
            </w:pPr>
            <w:r>
              <w:rPr>
                <w:rFonts w:eastAsia="DengXian"/>
                <w:color w:val="FF0000"/>
                <w:lang w:eastAsia="zh-CN"/>
              </w:rPr>
              <w:t>E</w:t>
            </w:r>
          </w:p>
        </w:tc>
      </w:tr>
      <w:tr w:rsidR="004E5EEC" w14:paraId="0824CA09" w14:textId="77777777">
        <w:trPr>
          <w:trHeight w:val="66"/>
        </w:trPr>
        <w:tc>
          <w:tcPr>
            <w:tcW w:w="397" w:type="pct"/>
          </w:tcPr>
          <w:p w14:paraId="0824CA04" w14:textId="77777777" w:rsidR="004E5EEC" w:rsidRDefault="005B7DB9">
            <w:pPr>
              <w:snapToGrid w:val="0"/>
              <w:rPr>
                <w:sz w:val="18"/>
                <w:szCs w:val="18"/>
              </w:rPr>
            </w:pPr>
            <w:r>
              <w:rPr>
                <w:sz w:val="18"/>
                <w:szCs w:val="18"/>
              </w:rPr>
              <w:t>2-2</w:t>
            </w:r>
          </w:p>
        </w:tc>
        <w:tc>
          <w:tcPr>
            <w:tcW w:w="2586" w:type="pct"/>
          </w:tcPr>
          <w:p w14:paraId="0824CA05" w14:textId="77777777" w:rsidR="004E5EEC" w:rsidRDefault="005B7DB9">
            <w:pPr>
              <w:snapToGrid w:val="0"/>
              <w:rPr>
                <w:rFonts w:eastAsia="DengXian"/>
                <w:sz w:val="18"/>
                <w:szCs w:val="18"/>
                <w:lang w:eastAsia="zh-CN"/>
              </w:rPr>
            </w:pPr>
            <w:r>
              <w:rPr>
                <w:rFonts w:eastAsia="DengXian"/>
                <w:sz w:val="18"/>
                <w:szCs w:val="18"/>
                <w:lang w:eastAsia="zh-CN"/>
              </w:rPr>
              <w:t>NPDCCH Monitoring restrictions (case 7-10) for misaligned UL and DL frame timing</w:t>
            </w:r>
          </w:p>
          <w:p w14:paraId="0824CA06" w14:textId="77777777" w:rsidR="004E5EEC" w:rsidRDefault="005B7DB9">
            <w:pPr>
              <w:snapToGrid w:val="0"/>
              <w:rPr>
                <w:rFonts w:eastAsia="DengXian"/>
                <w:b/>
                <w:bCs/>
                <w:sz w:val="18"/>
                <w:szCs w:val="18"/>
                <w:lang w:eastAsia="zh-CN"/>
              </w:rPr>
            </w:pPr>
            <w:r>
              <w:rPr>
                <w:rFonts w:eastAsia="DengXian"/>
                <w:color w:val="3333FF"/>
                <w:sz w:val="18"/>
                <w:szCs w:val="18"/>
                <w:lang w:eastAsia="zh-CN"/>
              </w:rPr>
              <w:t>FL: there seems to be a particular issue warranting a second look when UL and DL frame timing is not aligned.</w:t>
            </w:r>
            <w:r>
              <w:rPr>
                <w:rFonts w:eastAsia="DengXian"/>
                <w:b/>
                <w:bCs/>
                <w:sz w:val="18"/>
                <w:szCs w:val="18"/>
                <w:lang w:eastAsia="zh-CN"/>
              </w:rPr>
              <w:t xml:space="preserve"> </w:t>
            </w:r>
          </w:p>
        </w:tc>
        <w:tc>
          <w:tcPr>
            <w:tcW w:w="888" w:type="pct"/>
          </w:tcPr>
          <w:p w14:paraId="0824CA07" w14:textId="77777777" w:rsidR="004E5EEC" w:rsidRDefault="005B7DB9">
            <w:pPr>
              <w:snapToGrid w:val="0"/>
            </w:pPr>
            <w:r>
              <w:t xml:space="preserve">R1-2203089, R1-2203386, R1-2203722  </w:t>
            </w:r>
          </w:p>
        </w:tc>
        <w:tc>
          <w:tcPr>
            <w:tcW w:w="1129" w:type="pct"/>
          </w:tcPr>
          <w:p w14:paraId="0824CA08" w14:textId="77777777" w:rsidR="004E5EEC" w:rsidRDefault="005B7DB9">
            <w:pPr>
              <w:snapToGrid w:val="0"/>
              <w:rPr>
                <w:rFonts w:eastAsia="DengXian"/>
                <w:color w:val="FF0000"/>
                <w:lang w:eastAsia="zh-CN"/>
              </w:rPr>
            </w:pPr>
            <w:r>
              <w:rPr>
                <w:rFonts w:eastAsia="DengXian"/>
                <w:color w:val="FF0000"/>
                <w:lang w:eastAsia="zh-CN"/>
              </w:rPr>
              <w:t>H</w:t>
            </w:r>
          </w:p>
        </w:tc>
      </w:tr>
      <w:tr w:rsidR="004E5EEC" w14:paraId="0824CA0F" w14:textId="77777777">
        <w:trPr>
          <w:trHeight w:val="66"/>
        </w:trPr>
        <w:tc>
          <w:tcPr>
            <w:tcW w:w="397" w:type="pct"/>
          </w:tcPr>
          <w:p w14:paraId="0824CA0A" w14:textId="77777777" w:rsidR="004E5EEC" w:rsidRDefault="005B7DB9">
            <w:pPr>
              <w:snapToGrid w:val="0"/>
              <w:rPr>
                <w:sz w:val="18"/>
                <w:szCs w:val="18"/>
              </w:rPr>
            </w:pPr>
            <w:r>
              <w:rPr>
                <w:sz w:val="18"/>
                <w:szCs w:val="18"/>
              </w:rPr>
              <w:t>2-3</w:t>
            </w:r>
          </w:p>
        </w:tc>
        <w:tc>
          <w:tcPr>
            <w:tcW w:w="2586" w:type="pct"/>
          </w:tcPr>
          <w:p w14:paraId="0824CA0B" w14:textId="77777777" w:rsidR="004E5EEC" w:rsidRDefault="005B7DB9">
            <w:pPr>
              <w:snapToGrid w:val="0"/>
              <w:rPr>
                <w:rFonts w:eastAsia="DengXian"/>
                <w:sz w:val="18"/>
                <w:szCs w:val="18"/>
                <w:lang w:eastAsia="zh-CN"/>
              </w:rPr>
            </w:pPr>
            <w:r>
              <w:rPr>
                <w:rFonts w:eastAsia="DengXian"/>
                <w:sz w:val="18"/>
                <w:szCs w:val="18"/>
                <w:lang w:eastAsia="zh-CN"/>
              </w:rPr>
              <w:t>Address NPDCCH monitoring restrictions for subframes post-NPUSCH</w:t>
            </w:r>
          </w:p>
          <w:p w14:paraId="0824CA0C" w14:textId="77777777" w:rsidR="004E5EEC" w:rsidRDefault="005B7DB9">
            <w:pPr>
              <w:snapToGrid w:val="0"/>
              <w:rPr>
                <w:rFonts w:eastAsia="DengXian"/>
                <w:b/>
                <w:bCs/>
                <w:sz w:val="18"/>
                <w:szCs w:val="18"/>
                <w:lang w:eastAsia="zh-CN"/>
              </w:rPr>
            </w:pPr>
            <w:r>
              <w:rPr>
                <w:rFonts w:eastAsia="DengXian"/>
                <w:color w:val="3333FF"/>
                <w:sz w:val="18"/>
                <w:szCs w:val="18"/>
                <w:lang w:eastAsia="zh-CN"/>
              </w:rPr>
              <w:t>FL: this is the case in Rel16 and so RAN1 should make sure it is maintained in Rel17</w:t>
            </w:r>
          </w:p>
        </w:tc>
        <w:tc>
          <w:tcPr>
            <w:tcW w:w="888" w:type="pct"/>
          </w:tcPr>
          <w:p w14:paraId="0824CA0D" w14:textId="77777777" w:rsidR="004E5EEC" w:rsidRDefault="005B7DB9">
            <w:pPr>
              <w:snapToGrid w:val="0"/>
            </w:pPr>
            <w:r>
              <w:t>R1-2204997</w:t>
            </w:r>
          </w:p>
        </w:tc>
        <w:tc>
          <w:tcPr>
            <w:tcW w:w="1129" w:type="pct"/>
          </w:tcPr>
          <w:p w14:paraId="0824CA0E" w14:textId="77777777" w:rsidR="004E5EEC" w:rsidRDefault="005B7DB9">
            <w:pPr>
              <w:snapToGrid w:val="0"/>
              <w:rPr>
                <w:rFonts w:eastAsia="DengXian"/>
                <w:color w:val="FF0000"/>
                <w:lang w:eastAsia="zh-CN"/>
              </w:rPr>
            </w:pPr>
            <w:r>
              <w:rPr>
                <w:rFonts w:eastAsia="DengXian"/>
                <w:color w:val="FF0000"/>
                <w:lang w:eastAsia="zh-CN"/>
              </w:rPr>
              <w:t>E</w:t>
            </w:r>
          </w:p>
        </w:tc>
      </w:tr>
      <w:tr w:rsidR="004E5EEC" w14:paraId="0824CA15" w14:textId="77777777">
        <w:trPr>
          <w:trHeight w:val="66"/>
        </w:trPr>
        <w:tc>
          <w:tcPr>
            <w:tcW w:w="397" w:type="pct"/>
          </w:tcPr>
          <w:p w14:paraId="0824CA10" w14:textId="77777777" w:rsidR="004E5EEC" w:rsidRDefault="005B7DB9">
            <w:pPr>
              <w:snapToGrid w:val="0"/>
              <w:rPr>
                <w:sz w:val="18"/>
                <w:szCs w:val="18"/>
              </w:rPr>
            </w:pPr>
            <w:r>
              <w:rPr>
                <w:sz w:val="18"/>
                <w:szCs w:val="18"/>
              </w:rPr>
              <w:t>2-4</w:t>
            </w:r>
          </w:p>
        </w:tc>
        <w:tc>
          <w:tcPr>
            <w:tcW w:w="2586" w:type="pct"/>
          </w:tcPr>
          <w:p w14:paraId="0824CA11" w14:textId="77777777" w:rsidR="004E5EEC" w:rsidRDefault="005B7DB9">
            <w:pPr>
              <w:snapToGrid w:val="0"/>
              <w:rPr>
                <w:rFonts w:eastAsia="DengXian"/>
                <w:sz w:val="18"/>
                <w:szCs w:val="18"/>
                <w:lang w:eastAsia="zh-CN"/>
              </w:rPr>
            </w:pPr>
            <w:r>
              <w:rPr>
                <w:rFonts w:eastAsia="DengXian"/>
                <w:sz w:val="18"/>
                <w:szCs w:val="18"/>
                <w:lang w:eastAsia="zh-CN"/>
              </w:rPr>
              <w:t>Consistency of use between logical time and physical time in timing relationship descriptions</w:t>
            </w:r>
          </w:p>
          <w:p w14:paraId="0824CA12" w14:textId="77777777" w:rsidR="004E5EEC" w:rsidRDefault="005B7DB9">
            <w:pPr>
              <w:snapToGrid w:val="0"/>
              <w:rPr>
                <w:rFonts w:eastAsia="DengXian"/>
                <w:b/>
                <w:bCs/>
                <w:sz w:val="18"/>
                <w:szCs w:val="18"/>
                <w:lang w:eastAsia="zh-CN"/>
              </w:rPr>
            </w:pPr>
            <w:r>
              <w:rPr>
                <w:rFonts w:eastAsia="DengXian"/>
                <w:color w:val="3333FF"/>
                <w:sz w:val="18"/>
                <w:szCs w:val="18"/>
                <w:lang w:eastAsia="zh-CN"/>
              </w:rPr>
              <w:t>FL: this will help make the spec clearer with respect to Issue#2-1 for example.</w:t>
            </w:r>
          </w:p>
        </w:tc>
        <w:tc>
          <w:tcPr>
            <w:tcW w:w="888" w:type="pct"/>
          </w:tcPr>
          <w:p w14:paraId="0824CA13" w14:textId="77777777" w:rsidR="004E5EEC" w:rsidRDefault="005B7DB9">
            <w:pPr>
              <w:snapToGrid w:val="0"/>
            </w:pPr>
            <w:r>
              <w:t>R1-2204997</w:t>
            </w:r>
          </w:p>
        </w:tc>
        <w:tc>
          <w:tcPr>
            <w:tcW w:w="1129" w:type="pct"/>
          </w:tcPr>
          <w:p w14:paraId="0824CA14" w14:textId="77777777" w:rsidR="004E5EEC" w:rsidRDefault="005B7DB9">
            <w:pPr>
              <w:snapToGrid w:val="0"/>
              <w:rPr>
                <w:rFonts w:eastAsia="DengXian"/>
                <w:color w:val="FF0000"/>
                <w:lang w:eastAsia="zh-CN"/>
              </w:rPr>
            </w:pPr>
            <w:r>
              <w:rPr>
                <w:rFonts w:eastAsia="DengXian"/>
                <w:color w:val="FF0000"/>
                <w:lang w:eastAsia="zh-CN"/>
              </w:rPr>
              <w:t>E</w:t>
            </w:r>
          </w:p>
        </w:tc>
      </w:tr>
      <w:tr w:rsidR="004E5EEC" w14:paraId="0824CA1B" w14:textId="77777777">
        <w:trPr>
          <w:trHeight w:val="66"/>
        </w:trPr>
        <w:tc>
          <w:tcPr>
            <w:tcW w:w="397" w:type="pct"/>
          </w:tcPr>
          <w:p w14:paraId="0824CA16" w14:textId="77777777" w:rsidR="004E5EEC" w:rsidRDefault="005B7DB9">
            <w:pPr>
              <w:snapToGrid w:val="0"/>
              <w:rPr>
                <w:sz w:val="18"/>
                <w:szCs w:val="18"/>
              </w:rPr>
            </w:pPr>
            <w:r>
              <w:rPr>
                <w:sz w:val="18"/>
                <w:szCs w:val="18"/>
              </w:rPr>
              <w:t>2-5</w:t>
            </w:r>
          </w:p>
        </w:tc>
        <w:tc>
          <w:tcPr>
            <w:tcW w:w="2586" w:type="pct"/>
          </w:tcPr>
          <w:p w14:paraId="0824CA17" w14:textId="77777777" w:rsidR="004E5EEC" w:rsidRDefault="005B7DB9">
            <w:pPr>
              <w:snapToGrid w:val="0"/>
              <w:rPr>
                <w:rFonts w:eastAsia="DengXian"/>
                <w:sz w:val="18"/>
                <w:szCs w:val="18"/>
                <w:lang w:eastAsia="zh-CN"/>
              </w:rPr>
            </w:pPr>
            <w:r>
              <w:rPr>
                <w:rFonts w:eastAsia="DengXian"/>
                <w:sz w:val="18"/>
                <w:szCs w:val="18"/>
                <w:lang w:eastAsia="zh-CN"/>
              </w:rPr>
              <w:t>Capture RAN1#108e agreement on calculation of UE-</w:t>
            </w:r>
            <w:proofErr w:type="spellStart"/>
            <w:r>
              <w:rPr>
                <w:rFonts w:eastAsia="DengXian"/>
                <w:sz w:val="18"/>
                <w:szCs w:val="18"/>
                <w:lang w:eastAsia="zh-CN"/>
              </w:rPr>
              <w:t>eNB</w:t>
            </w:r>
            <w:proofErr w:type="spellEnd"/>
            <w:r>
              <w:rPr>
                <w:rFonts w:eastAsia="DengXian"/>
                <w:sz w:val="18"/>
                <w:szCs w:val="18"/>
                <w:lang w:eastAsia="zh-CN"/>
              </w:rPr>
              <w:t xml:space="preserve"> RTT</w:t>
            </w:r>
          </w:p>
          <w:p w14:paraId="0824CA18" w14:textId="77777777" w:rsidR="004E5EEC" w:rsidRDefault="005B7DB9">
            <w:pPr>
              <w:snapToGrid w:val="0"/>
              <w:rPr>
                <w:rFonts w:eastAsia="DengXian"/>
                <w:b/>
                <w:bCs/>
                <w:sz w:val="18"/>
                <w:szCs w:val="18"/>
                <w:lang w:eastAsia="zh-CN"/>
              </w:rPr>
            </w:pPr>
            <w:r>
              <w:rPr>
                <w:rFonts w:eastAsia="DengXian"/>
                <w:color w:val="3333FF"/>
                <w:sz w:val="18"/>
                <w:szCs w:val="18"/>
                <w:lang w:eastAsia="zh-CN"/>
              </w:rPr>
              <w:t>FL: this agreement was made in the last meeting and should be incorporated in the spec.</w:t>
            </w:r>
          </w:p>
        </w:tc>
        <w:tc>
          <w:tcPr>
            <w:tcW w:w="888" w:type="pct"/>
          </w:tcPr>
          <w:p w14:paraId="0824CA19" w14:textId="77777777" w:rsidR="004E5EEC" w:rsidRDefault="005B7DB9">
            <w:pPr>
              <w:snapToGrid w:val="0"/>
            </w:pPr>
            <w:r>
              <w:t>R1-2203386</w:t>
            </w:r>
          </w:p>
        </w:tc>
        <w:tc>
          <w:tcPr>
            <w:tcW w:w="1129" w:type="pct"/>
          </w:tcPr>
          <w:p w14:paraId="0824CA1A" w14:textId="77777777" w:rsidR="004E5EEC" w:rsidRDefault="005B7DB9">
            <w:pPr>
              <w:snapToGrid w:val="0"/>
              <w:rPr>
                <w:rFonts w:eastAsia="DengXian"/>
                <w:color w:val="FF0000"/>
                <w:lang w:eastAsia="zh-CN"/>
              </w:rPr>
            </w:pPr>
            <w:r>
              <w:rPr>
                <w:rFonts w:eastAsia="DengXian"/>
                <w:color w:val="FF0000"/>
                <w:lang w:eastAsia="zh-CN"/>
              </w:rPr>
              <w:t>E</w:t>
            </w:r>
          </w:p>
        </w:tc>
      </w:tr>
      <w:tr w:rsidR="004E5EEC" w14:paraId="0824CA21" w14:textId="77777777">
        <w:trPr>
          <w:trHeight w:val="66"/>
        </w:trPr>
        <w:tc>
          <w:tcPr>
            <w:tcW w:w="397" w:type="pct"/>
          </w:tcPr>
          <w:p w14:paraId="0824CA1C" w14:textId="77777777" w:rsidR="004E5EEC" w:rsidRDefault="005B7DB9">
            <w:pPr>
              <w:snapToGrid w:val="0"/>
              <w:rPr>
                <w:sz w:val="18"/>
                <w:szCs w:val="18"/>
              </w:rPr>
            </w:pPr>
            <w:r>
              <w:rPr>
                <w:sz w:val="18"/>
                <w:szCs w:val="18"/>
              </w:rPr>
              <w:t>2-6</w:t>
            </w:r>
          </w:p>
        </w:tc>
        <w:tc>
          <w:tcPr>
            <w:tcW w:w="2586" w:type="pct"/>
          </w:tcPr>
          <w:p w14:paraId="0824CA1D" w14:textId="77777777" w:rsidR="004E5EEC" w:rsidRDefault="005B7DB9">
            <w:pPr>
              <w:snapToGrid w:val="0"/>
              <w:rPr>
                <w:rFonts w:eastAsia="DengXian"/>
                <w:sz w:val="18"/>
                <w:szCs w:val="18"/>
                <w:lang w:eastAsia="zh-CN"/>
              </w:rPr>
            </w:pPr>
            <w:r>
              <w:rPr>
                <w:rFonts w:eastAsia="DengXian"/>
                <w:sz w:val="18"/>
                <w:szCs w:val="18"/>
                <w:lang w:eastAsia="zh-CN"/>
              </w:rPr>
              <w:t>IoT NTN WI has dealt only with FDD. Maintain legacy behaviour in specs for TDD TS36.213 clauses 16.4.2, 16.5.1, 10.2</w:t>
            </w:r>
          </w:p>
          <w:p w14:paraId="0824CA1E" w14:textId="77777777" w:rsidR="004E5EEC" w:rsidRDefault="005B7DB9">
            <w:pPr>
              <w:snapToGrid w:val="0"/>
              <w:rPr>
                <w:rFonts w:eastAsia="DengXian"/>
                <w:b/>
                <w:bCs/>
                <w:sz w:val="18"/>
                <w:szCs w:val="18"/>
                <w:lang w:eastAsia="zh-CN"/>
              </w:rPr>
            </w:pPr>
            <w:r>
              <w:rPr>
                <w:rFonts w:eastAsia="DengXian"/>
                <w:color w:val="3333FF"/>
                <w:sz w:val="18"/>
                <w:szCs w:val="18"/>
                <w:lang w:eastAsia="zh-CN"/>
              </w:rPr>
              <w:t>FL: Makes sense not to change spec in the case of TDD</w:t>
            </w:r>
          </w:p>
        </w:tc>
        <w:tc>
          <w:tcPr>
            <w:tcW w:w="888" w:type="pct"/>
          </w:tcPr>
          <w:p w14:paraId="0824CA1F" w14:textId="77777777" w:rsidR="004E5EEC" w:rsidRDefault="005B7DB9">
            <w:pPr>
              <w:snapToGrid w:val="0"/>
            </w:pPr>
            <w:r>
              <w:t>R1- 2203632</w:t>
            </w:r>
          </w:p>
        </w:tc>
        <w:tc>
          <w:tcPr>
            <w:tcW w:w="1129" w:type="pct"/>
          </w:tcPr>
          <w:p w14:paraId="0824CA20" w14:textId="77777777" w:rsidR="004E5EEC" w:rsidRDefault="005B7DB9">
            <w:pPr>
              <w:snapToGrid w:val="0"/>
              <w:rPr>
                <w:rFonts w:eastAsia="DengXian"/>
                <w:color w:val="FF0000"/>
                <w:lang w:eastAsia="zh-CN"/>
              </w:rPr>
            </w:pPr>
            <w:r>
              <w:rPr>
                <w:rFonts w:eastAsia="DengXian"/>
                <w:color w:val="FF0000"/>
                <w:lang w:eastAsia="zh-CN"/>
              </w:rPr>
              <w:t>E</w:t>
            </w:r>
          </w:p>
        </w:tc>
      </w:tr>
    </w:tbl>
    <w:p w14:paraId="0824CA22" w14:textId="77777777" w:rsidR="004E5EEC" w:rsidRDefault="004E5EEC">
      <w:pPr>
        <w:rPr>
          <w:lang w:eastAsia="zh-CN"/>
        </w:rPr>
      </w:pPr>
    </w:p>
    <w:p w14:paraId="0824CA23" w14:textId="77777777" w:rsidR="004E5EEC" w:rsidRDefault="005B7DB9">
      <w:pPr>
        <w:pStyle w:val="Heading2"/>
      </w:pPr>
      <w:bookmarkStart w:id="2" w:name="_Toc103952435"/>
      <w:r>
        <w:t>Sections to consider in this discussion round</w:t>
      </w:r>
      <w:bookmarkEnd w:id="2"/>
    </w:p>
    <w:p w14:paraId="0824CA24" w14:textId="2EE439AC" w:rsidR="004E5EEC" w:rsidRDefault="005B7DB9">
      <w:pPr>
        <w:rPr>
          <w:lang w:eastAsia="zh-CN"/>
        </w:rPr>
      </w:pPr>
      <w:r>
        <w:rPr>
          <w:lang w:eastAsia="zh-CN"/>
        </w:rPr>
        <w:t xml:space="preserve">Companies only need to consider the sections whose title begins with </w:t>
      </w:r>
      <w:r w:rsidR="00CD1301">
        <w:rPr>
          <w:lang w:eastAsia="zh-CN"/>
        </w:rPr>
        <w:t>FOURTH</w:t>
      </w:r>
      <w:r w:rsidR="006E2B5E">
        <w:rPr>
          <w:lang w:eastAsia="zh-CN"/>
        </w:rPr>
        <w:t xml:space="preserve"> </w:t>
      </w:r>
      <w:r>
        <w:rPr>
          <w:lang w:eastAsia="zh-CN"/>
        </w:rPr>
        <w:t>ROUND</w:t>
      </w:r>
      <w:ins w:id="3" w:author="Atungsiri, Samuel" w:date="2022-05-17T20:44:00Z">
        <w:r w:rsidR="00001F3C">
          <w:rPr>
            <w:lang w:eastAsia="zh-CN"/>
          </w:rPr>
          <w:t>.</w:t>
        </w:r>
      </w:ins>
      <w:ins w:id="4" w:author="Atungsiri, Samuel" w:date="2022-05-17T20:40:00Z">
        <w:r w:rsidR="00A34EF4">
          <w:rPr>
            <w:lang w:eastAsia="zh-CN"/>
          </w:rPr>
          <w:t xml:space="preserve"> </w:t>
        </w:r>
      </w:ins>
      <w:r w:rsidR="00001F3C">
        <w:rPr>
          <w:lang w:eastAsia="zh-CN"/>
        </w:rPr>
        <w:t>S</w:t>
      </w:r>
      <w:r w:rsidR="00A34EF4">
        <w:rPr>
          <w:lang w:eastAsia="zh-CN"/>
        </w:rPr>
        <w:t>pecifically</w:t>
      </w:r>
      <w:r w:rsidR="00001F3C">
        <w:rPr>
          <w:lang w:eastAsia="zh-CN"/>
        </w:rPr>
        <w:t>, company views are sought in the following sections</w:t>
      </w:r>
      <w:r w:rsidR="00D53859">
        <w:rPr>
          <w:lang w:eastAsia="zh-CN"/>
        </w:rPr>
        <w:t xml:space="preserve"> with the proposals reproduced here:</w:t>
      </w:r>
    </w:p>
    <w:p w14:paraId="5C6B90A2" w14:textId="77777777" w:rsidR="00D53859" w:rsidRDefault="00DD2F23" w:rsidP="00D53859">
      <w:pPr>
        <w:pStyle w:val="ListParagraph"/>
        <w:numPr>
          <w:ilvl w:val="0"/>
          <w:numId w:val="27"/>
        </w:numPr>
        <w:ind w:firstLineChars="0"/>
      </w:pPr>
      <w:r>
        <w:rPr>
          <w:lang w:eastAsia="zh-CN"/>
        </w:rPr>
        <w:fldChar w:fldCharType="begin"/>
      </w:r>
      <w:r>
        <w:rPr>
          <w:lang w:eastAsia="zh-CN"/>
        </w:rPr>
        <w:instrText xml:space="preserve"> REF _Ref103853041 \r \h </w:instrText>
      </w:r>
      <w:r>
        <w:rPr>
          <w:lang w:eastAsia="zh-CN"/>
        </w:rPr>
      </w:r>
      <w:r>
        <w:rPr>
          <w:lang w:eastAsia="zh-CN"/>
        </w:rPr>
        <w:fldChar w:fldCharType="separate"/>
      </w:r>
      <w:r>
        <w:rPr>
          <w:lang w:eastAsia="zh-CN"/>
        </w:rPr>
        <w:t>2.1.5</w:t>
      </w:r>
      <w:r>
        <w:rPr>
          <w:lang w:eastAsia="zh-CN"/>
        </w:rPr>
        <w:fldChar w:fldCharType="end"/>
      </w:r>
      <w:r w:rsidR="00D53859">
        <w:rPr>
          <w:lang w:eastAsia="zh-CN"/>
        </w:rPr>
        <w:t xml:space="preserve"> </w:t>
      </w:r>
      <w:r w:rsidR="00D53859" w:rsidRPr="00D53859">
        <w:rPr>
          <w:highlight w:val="cyan"/>
        </w:rPr>
        <w:t>FL Proposal 2.1-4:</w:t>
      </w:r>
    </w:p>
    <w:p w14:paraId="25988A8B" w14:textId="3B28358B" w:rsidR="00D53859" w:rsidRDefault="00D53859" w:rsidP="00D53859">
      <w:r>
        <w:t xml:space="preserve">Adopt the TP#1rev2 to section 16.6 of TS 36.213 </w:t>
      </w:r>
    </w:p>
    <w:p w14:paraId="6807BB5A" w14:textId="77777777" w:rsidR="00D53859" w:rsidRPr="00F17A27" w:rsidRDefault="00D53859" w:rsidP="00D53859">
      <w:pPr>
        <w:pStyle w:val="NoSpacing"/>
        <w:ind w:left="360"/>
        <w:rPr>
          <w:sz w:val="20"/>
          <w:szCs w:val="20"/>
          <w:u w:val="single"/>
        </w:rPr>
      </w:pPr>
      <w:r w:rsidRPr="00F17A27">
        <w:rPr>
          <w:sz w:val="20"/>
          <w:szCs w:val="20"/>
          <w:u w:val="single"/>
        </w:rPr>
        <w:t xml:space="preserve">Reason for change: </w:t>
      </w:r>
    </w:p>
    <w:p w14:paraId="0BAB6921" w14:textId="77777777" w:rsidR="00D53859" w:rsidRPr="00F17A27" w:rsidRDefault="00D53859" w:rsidP="004871E2">
      <w:pPr>
        <w:pStyle w:val="NoSpacing"/>
        <w:numPr>
          <w:ilvl w:val="0"/>
          <w:numId w:val="28"/>
        </w:numPr>
        <w:rPr>
          <w:sz w:val="18"/>
          <w:szCs w:val="18"/>
        </w:rPr>
      </w:pPr>
      <w:r>
        <w:rPr>
          <w:sz w:val="20"/>
          <w:szCs w:val="20"/>
        </w:rPr>
        <w:t>Clarify</w:t>
      </w:r>
      <w:r w:rsidRPr="00F17A27">
        <w:rPr>
          <w:sz w:val="20"/>
          <w:szCs w:val="20"/>
        </w:rPr>
        <w:t xml:space="preserve"> how to calculate ind</w:t>
      </w:r>
      <w:r>
        <w:rPr>
          <w:sz w:val="20"/>
          <w:szCs w:val="20"/>
        </w:rPr>
        <w:t>i</w:t>
      </w:r>
      <w:r w:rsidRPr="00F17A27">
        <w:rPr>
          <w:sz w:val="20"/>
          <w:szCs w:val="20"/>
        </w:rPr>
        <w:t>ces for subframes that UE is not required to monitor for NPDCCH</w:t>
      </w:r>
      <w:r>
        <w:rPr>
          <w:sz w:val="20"/>
          <w:szCs w:val="20"/>
        </w:rPr>
        <w:t xml:space="preserve"> in NTN</w:t>
      </w:r>
      <w:r w:rsidRPr="00F17A27">
        <w:rPr>
          <w:rFonts w:eastAsiaTheme="minorEastAsia"/>
          <w:sz w:val="20"/>
          <w:szCs w:val="20"/>
        </w:rPr>
        <w:t>.</w:t>
      </w:r>
    </w:p>
    <w:p w14:paraId="49ECCD03" w14:textId="77777777" w:rsidR="00D53859" w:rsidRPr="003A05A5" w:rsidRDefault="00D53859" w:rsidP="00D53859">
      <w:pPr>
        <w:pStyle w:val="NoSpacing"/>
        <w:ind w:left="360"/>
        <w:rPr>
          <w:sz w:val="20"/>
          <w:szCs w:val="20"/>
          <w:u w:val="single"/>
        </w:rPr>
      </w:pPr>
      <w:r w:rsidRPr="003A05A5">
        <w:rPr>
          <w:sz w:val="20"/>
          <w:szCs w:val="20"/>
          <w:u w:val="single"/>
        </w:rPr>
        <w:t xml:space="preserve">Summary of change: </w:t>
      </w:r>
    </w:p>
    <w:p w14:paraId="1C81C482" w14:textId="77777777" w:rsidR="00D53859" w:rsidRDefault="00D53859" w:rsidP="004871E2">
      <w:pPr>
        <w:pStyle w:val="NoSpacing"/>
        <w:numPr>
          <w:ilvl w:val="0"/>
          <w:numId w:val="29"/>
        </w:numPr>
        <w:tabs>
          <w:tab w:val="left" w:pos="432"/>
        </w:tabs>
        <w:rPr>
          <w:sz w:val="20"/>
          <w:szCs w:val="20"/>
        </w:rPr>
      </w:pPr>
      <w:r>
        <w:rPr>
          <w:sz w:val="20"/>
          <w:szCs w:val="20"/>
        </w:rPr>
        <w:t xml:space="preserve">Separate out the description for NTN to avoid affecting legacy TN </w:t>
      </w:r>
      <w:proofErr w:type="spellStart"/>
      <w:r>
        <w:rPr>
          <w:sz w:val="20"/>
          <w:szCs w:val="20"/>
        </w:rPr>
        <w:t>behaviour</w:t>
      </w:r>
      <w:proofErr w:type="spellEnd"/>
      <w:r>
        <w:rPr>
          <w:sz w:val="20"/>
          <w:szCs w:val="20"/>
        </w:rPr>
        <w:t>.</w:t>
      </w:r>
    </w:p>
    <w:p w14:paraId="395C6F97" w14:textId="77777777" w:rsidR="00D53859" w:rsidRDefault="00D53859" w:rsidP="004871E2">
      <w:pPr>
        <w:pStyle w:val="NoSpacing"/>
        <w:numPr>
          <w:ilvl w:val="0"/>
          <w:numId w:val="29"/>
        </w:numPr>
        <w:rPr>
          <w:sz w:val="20"/>
          <w:szCs w:val="20"/>
        </w:rPr>
      </w:pPr>
      <w:r>
        <w:rPr>
          <w:sz w:val="20"/>
          <w:szCs w:val="20"/>
        </w:rPr>
        <w:t>For NTN, c</w:t>
      </w:r>
      <w:r w:rsidRPr="003A05A5">
        <w:rPr>
          <w:sz w:val="20"/>
          <w:szCs w:val="20"/>
        </w:rPr>
        <w:t xml:space="preserve">larify that DL subframes not required to be monitored are those that overlap with the </w:t>
      </w:r>
      <w:r>
        <w:rPr>
          <w:sz w:val="20"/>
          <w:szCs w:val="20"/>
        </w:rPr>
        <w:t xml:space="preserve">previously </w:t>
      </w:r>
      <w:r w:rsidRPr="003A05A5">
        <w:rPr>
          <w:sz w:val="20"/>
          <w:szCs w:val="20"/>
        </w:rPr>
        <w:t xml:space="preserve">described </w:t>
      </w:r>
      <w:r>
        <w:rPr>
          <w:sz w:val="20"/>
          <w:szCs w:val="20"/>
        </w:rPr>
        <w:t xml:space="preserve">transmission </w:t>
      </w:r>
      <w:r w:rsidRPr="003A05A5">
        <w:rPr>
          <w:sz w:val="20"/>
          <w:szCs w:val="20"/>
        </w:rPr>
        <w:t>UL subframes.</w:t>
      </w:r>
    </w:p>
    <w:p w14:paraId="2A31CED2" w14:textId="77777777" w:rsidR="00D53859" w:rsidRDefault="00D53859" w:rsidP="00D53859">
      <w:pPr>
        <w:pStyle w:val="NoSpacing"/>
        <w:ind w:left="360"/>
        <w:rPr>
          <w:sz w:val="20"/>
          <w:szCs w:val="20"/>
        </w:rPr>
      </w:pPr>
      <w:r w:rsidRPr="00A55B1D">
        <w:rPr>
          <w:sz w:val="20"/>
          <w:szCs w:val="20"/>
          <w:u w:val="single"/>
        </w:rPr>
        <w:t>Consequence if not approved:</w:t>
      </w:r>
      <w:r w:rsidRPr="003A05A5">
        <w:rPr>
          <w:sz w:val="20"/>
          <w:szCs w:val="20"/>
        </w:rPr>
        <w:t xml:space="preserve"> </w:t>
      </w:r>
    </w:p>
    <w:p w14:paraId="53D81565" w14:textId="77777777" w:rsidR="00D53859" w:rsidRPr="00DD1708" w:rsidRDefault="00D53859" w:rsidP="004871E2">
      <w:pPr>
        <w:pStyle w:val="NoSpacing"/>
        <w:numPr>
          <w:ilvl w:val="0"/>
          <w:numId w:val="30"/>
        </w:numPr>
        <w:rPr>
          <w:sz w:val="20"/>
          <w:szCs w:val="20"/>
        </w:rPr>
      </w:pPr>
      <w:r>
        <w:rPr>
          <w:sz w:val="20"/>
          <w:szCs w:val="20"/>
        </w:rPr>
        <w:t>Moderate p</w:t>
      </w:r>
      <w:r w:rsidRPr="003A05A5">
        <w:rPr>
          <w:sz w:val="20"/>
          <w:szCs w:val="20"/>
        </w:rPr>
        <w:t>otential for misinterpretation</w:t>
      </w:r>
      <w:r>
        <w:rPr>
          <w:sz w:val="20"/>
          <w:szCs w:val="20"/>
        </w:rPr>
        <w:t xml:space="preserve"> of which subframes in NTN are not required to be monitored</w:t>
      </w:r>
      <w:r w:rsidRPr="003A05A5">
        <w:rPr>
          <w:sz w:val="20"/>
          <w:szCs w:val="20"/>
        </w:rPr>
        <w:t xml:space="preserve"> </w:t>
      </w:r>
    </w:p>
    <w:p w14:paraId="6B5DD29D" w14:textId="23B9ABFE" w:rsidR="001A0CC0" w:rsidRDefault="001A0CC0" w:rsidP="004871E2">
      <w:pPr>
        <w:pStyle w:val="ListParagraph"/>
        <w:ind w:left="720" w:firstLineChars="0" w:firstLine="0"/>
        <w:rPr>
          <w:lang w:eastAsia="zh-CN"/>
        </w:rPr>
      </w:pPr>
    </w:p>
    <w:p w14:paraId="26FBE9A0" w14:textId="77777777" w:rsidR="00D53859" w:rsidRDefault="00D53859" w:rsidP="00D53859">
      <w:pPr>
        <w:pStyle w:val="ListParagraph"/>
        <w:ind w:left="720" w:firstLineChars="0" w:firstLine="0"/>
        <w:rPr>
          <w:lang w:eastAsia="zh-CN"/>
        </w:rPr>
      </w:pPr>
    </w:p>
    <w:p w14:paraId="0485431F" w14:textId="77777777" w:rsidR="00D53859" w:rsidRDefault="00D53859" w:rsidP="00D53859">
      <w:pPr>
        <w:rPr>
          <w:b/>
          <w:bCs/>
          <w:color w:val="FF0000"/>
          <w:lang w:eastAsia="zh-CN"/>
        </w:rPr>
      </w:pPr>
      <w:r>
        <w:rPr>
          <w:b/>
          <w:bCs/>
          <w:color w:val="FF0000"/>
          <w:lang w:eastAsia="zh-CN"/>
        </w:rPr>
        <w:lastRenderedPageBreak/>
        <w:t>*** &lt; Beginning of TP#1rev2 for TS 3</w:t>
      </w:r>
      <w:r>
        <w:rPr>
          <w:rFonts w:hint="eastAsia"/>
          <w:b/>
          <w:bCs/>
          <w:color w:val="FF0000"/>
          <w:lang w:eastAsia="zh-CN"/>
        </w:rPr>
        <w:t>6</w:t>
      </w:r>
      <w:r>
        <w:rPr>
          <w:b/>
          <w:bCs/>
          <w:color w:val="FF0000"/>
          <w:lang w:eastAsia="zh-CN"/>
        </w:rPr>
        <w:t>.21</w:t>
      </w:r>
      <w:r>
        <w:rPr>
          <w:rFonts w:hint="eastAsia"/>
          <w:b/>
          <w:bCs/>
          <w:color w:val="FF0000"/>
          <w:lang w:eastAsia="zh-CN"/>
        </w:rPr>
        <w:t>3</w:t>
      </w:r>
      <w:r>
        <w:rPr>
          <w:b/>
          <w:bCs/>
          <w:color w:val="FF0000"/>
          <w:lang w:eastAsia="zh-CN"/>
        </w:rPr>
        <w:t xml:space="preserve"> V17.1.0&gt; ***</w:t>
      </w:r>
    </w:p>
    <w:p w14:paraId="076CA241" w14:textId="77777777" w:rsidR="00D53859" w:rsidRPr="00C87722" w:rsidRDefault="00D53859" w:rsidP="00C87722">
      <w:pPr>
        <w:rPr>
          <w:sz w:val="36"/>
        </w:rPr>
      </w:pPr>
      <w:r w:rsidRPr="00C87722">
        <w:t>16.6</w:t>
      </w:r>
      <w:r w:rsidRPr="00C87722">
        <w:tab/>
        <w:t>Narrowband physical downlink control channel related procedures</w:t>
      </w:r>
    </w:p>
    <w:p w14:paraId="6D994E9C" w14:textId="77777777" w:rsidR="00D53859" w:rsidRDefault="00D53859" w:rsidP="00D53859">
      <w:r>
        <w:rPr>
          <w:rFonts w:eastAsia="SimSun"/>
          <w:color w:val="FF0000"/>
          <w:sz w:val="24"/>
          <w:lang w:eastAsia="zh-CN"/>
        </w:rPr>
        <w:t>*** &lt; Unchanged parts are omitted&gt; ***</w:t>
      </w:r>
    </w:p>
    <w:p w14:paraId="2D699CF3" w14:textId="46693B81" w:rsidR="00D53859" w:rsidRDefault="00D53859" w:rsidP="00D53859">
      <w:r>
        <w:t xml:space="preserve">For a NPDCCH UE-specific search space, if a NB-IoT UE is configured with higher layer parameter </w:t>
      </w:r>
      <w:proofErr w:type="spellStart"/>
      <w:r>
        <w:rPr>
          <w:i/>
        </w:rPr>
        <w:t>twoHARQ-ProcessesConfig</w:t>
      </w:r>
      <w:proofErr w:type="spellEnd"/>
      <w:r>
        <w:t xml:space="preserve"> or </w:t>
      </w:r>
      <w:proofErr w:type="spellStart"/>
      <w:r>
        <w:rPr>
          <w:rFonts w:eastAsia="DengXian"/>
          <w:i/>
        </w:rPr>
        <w:t>npusch</w:t>
      </w:r>
      <w:proofErr w:type="spellEnd"/>
      <w:r>
        <w:rPr>
          <w:rFonts w:eastAsia="DengXian"/>
          <w:i/>
        </w:rPr>
        <w:t>-</w:t>
      </w:r>
      <w:proofErr w:type="spellStart"/>
      <w:r>
        <w:rPr>
          <w:rFonts w:eastAsia="DengXian"/>
          <w:i/>
        </w:rPr>
        <w:t>MultiTB</w:t>
      </w:r>
      <w:proofErr w:type="spellEnd"/>
      <w:r>
        <w:rPr>
          <w:rFonts w:eastAsia="DengXian"/>
          <w:i/>
        </w:rPr>
        <w:t>-Config</w:t>
      </w:r>
      <w:r>
        <w:rPr>
          <w:i/>
        </w:rPr>
        <w:t xml:space="preserve"> </w:t>
      </w:r>
      <w:r>
        <w:t xml:space="preserve">and if the NB-IoT UE detects NPDCCH with DCI Format N0 ending in subframe </w:t>
      </w:r>
      <w:r>
        <w:rPr>
          <w:i/>
        </w:rPr>
        <w:t>n</w:t>
      </w:r>
      <w:r>
        <w:t xml:space="preserve">, and if the corresponding NPUSCH format 1 transmission starts from subframe </w:t>
      </w:r>
      <w:proofErr w:type="spellStart"/>
      <w:r>
        <w:rPr>
          <w:i/>
        </w:rPr>
        <w:t>n+k</w:t>
      </w:r>
      <w:proofErr w:type="spellEnd"/>
      <w:r>
        <w:rPr>
          <w:i/>
        </w:rPr>
        <w:t xml:space="preserve"> </w:t>
      </w:r>
      <w:r w:rsidR="00FB5C82">
        <w:rPr>
          <w:iCs/>
          <w:strike/>
          <w:color w:val="FF0000"/>
        </w:rPr>
        <w:t xml:space="preserve">(accounting for </w:t>
      </w:r>
      <w:r w:rsidR="00FB5C82">
        <w:rPr>
          <w:strike/>
          <w:color w:val="FF0000"/>
        </w:rPr>
        <w:t>uplink transmission timing)</w:t>
      </w:r>
      <w:r w:rsidR="00FB5C82" w:rsidRPr="00E339F0">
        <w:rPr>
          <w:color w:val="FF0000"/>
        </w:rPr>
        <w:t xml:space="preserve"> </w:t>
      </w:r>
      <w:r w:rsidRPr="004F5B07">
        <w:rPr>
          <w:iCs/>
          <w:color w:val="FF0000"/>
        </w:rPr>
        <w:t>or i</w:t>
      </w:r>
      <w:r>
        <w:rPr>
          <w:iCs/>
          <w:color w:val="FF0000"/>
        </w:rPr>
        <w:t>n</w:t>
      </w:r>
      <w:r w:rsidRPr="004F5B07">
        <w:rPr>
          <w:iCs/>
          <w:color w:val="FF0000"/>
        </w:rPr>
        <w:t xml:space="preserve"> </w:t>
      </w:r>
      <w:r>
        <w:rPr>
          <w:iCs/>
          <w:color w:val="FF0000"/>
        </w:rPr>
        <w:t xml:space="preserve">a </w:t>
      </w:r>
      <w:r w:rsidRPr="004F5B07">
        <w:rPr>
          <w:iCs/>
          <w:color w:val="FF0000"/>
        </w:rPr>
        <w:t>non-terrestrial network</w:t>
      </w:r>
      <w:r>
        <w:rPr>
          <w:iCs/>
          <w:color w:val="FF0000"/>
        </w:rPr>
        <w:t>,</w:t>
      </w:r>
      <w:r w:rsidRPr="004F5B07">
        <w:rPr>
          <w:color w:val="FF0000"/>
        </w:rPr>
        <w:t xml:space="preserve"> from </w:t>
      </w:r>
      <w:r>
        <w:rPr>
          <w:color w:val="FF0000"/>
        </w:rPr>
        <w:t xml:space="preserve">an uplink subframe </w:t>
      </w:r>
      <w:r>
        <w:rPr>
          <w:iCs/>
          <w:color w:val="FF0000"/>
        </w:rPr>
        <w:t xml:space="preserve">which, after accounting for </w:t>
      </w:r>
      <w:r>
        <w:rPr>
          <w:color w:val="FF0000"/>
        </w:rPr>
        <w:t xml:space="preserve">uplink transmission timing, overlaps with downlink </w:t>
      </w:r>
      <w:r w:rsidRPr="00ED3A81">
        <w:rPr>
          <w:color w:val="FF0000"/>
        </w:rPr>
        <w:t xml:space="preserve">subframe </w:t>
      </w:r>
      <w:proofErr w:type="spellStart"/>
      <w:r w:rsidRPr="00ED3A81">
        <w:rPr>
          <w:i/>
          <w:color w:val="FF0000"/>
        </w:rPr>
        <w:t>n+k</w:t>
      </w:r>
      <w:proofErr w:type="spellEnd"/>
      <w:r>
        <w:rPr>
          <w:i/>
        </w:rPr>
        <w:t>,</w:t>
      </w:r>
    </w:p>
    <w:p w14:paraId="47B6EDDE" w14:textId="77777777" w:rsidR="00D53859" w:rsidRDefault="00D53859" w:rsidP="00D53859">
      <w:pPr>
        <w:pStyle w:val="B1"/>
        <w:jc w:val="left"/>
      </w:pPr>
      <w:r>
        <w:t>-</w:t>
      </w:r>
      <w:r>
        <w:tab/>
        <w:t xml:space="preserve">if the corresponding </w:t>
      </w:r>
      <w:r>
        <w:rPr>
          <w:rFonts w:eastAsia="DengXian"/>
          <w:lang w:eastAsia="zh-CN"/>
        </w:rPr>
        <w:t>NPDCCH with DCI format N0 with CRC scrambled by C-RNTI</w:t>
      </w:r>
      <w:r>
        <w:t xml:space="preserve"> schedules </w:t>
      </w:r>
      <w:r>
        <w:rPr>
          <w:rFonts w:eastAsia="DengXian" w:hint="eastAsia"/>
          <w:lang w:eastAsia="zh-CN"/>
        </w:rPr>
        <w:t>two transport blocks</w:t>
      </w:r>
      <w:r>
        <w:t xml:space="preserve"> as</w:t>
      </w:r>
      <w:r>
        <w:rPr>
          <w:rFonts w:hint="eastAsia"/>
          <w:lang w:eastAsia="zh-CN"/>
        </w:rPr>
        <w:t xml:space="preserve"> determined by the Number of scheduled TB for Unicast </w:t>
      </w:r>
      <w:r>
        <w:rPr>
          <w:lang w:eastAsia="zh-CN"/>
        </w:rPr>
        <w:t xml:space="preserve">field if present, </w:t>
      </w:r>
      <w:r>
        <w:t>the UE is not required to monitor an NPDCCH candidate in any subframe</w:t>
      </w:r>
      <w:r>
        <w:rPr>
          <w:color w:val="FF0000"/>
        </w:rPr>
        <w:t xml:space="preserve"> </w:t>
      </w:r>
      <w:r>
        <w:t xml:space="preserve">starting from subframe </w:t>
      </w:r>
      <w:r>
        <w:rPr>
          <w:i/>
        </w:rPr>
        <w:t>n+1</w:t>
      </w:r>
      <w:r>
        <w:t xml:space="preserve"> to subframe </w:t>
      </w:r>
      <w:r>
        <w:rPr>
          <w:i/>
        </w:rPr>
        <w:t>n+k-1</w:t>
      </w:r>
      <w:r>
        <w:rPr>
          <w:rFonts w:ascii="DengXian" w:eastAsia="DengXian" w:hAnsi="DengXian" w:hint="eastAsia"/>
          <w:i/>
          <w:lang w:eastAsia="zh-CN"/>
        </w:rPr>
        <w:t>,</w:t>
      </w:r>
      <w:r>
        <w:rPr>
          <w:rFonts w:ascii="DengXian" w:eastAsia="DengXian" w:hAnsi="DengXian"/>
          <w:i/>
          <w:lang w:eastAsia="zh-CN"/>
        </w:rPr>
        <w:t xml:space="preserve"> </w:t>
      </w:r>
      <w:r>
        <w:rPr>
          <w:rFonts w:eastAsia="DengXian"/>
          <w:lang w:eastAsia="zh-CN"/>
        </w:rPr>
        <w:t xml:space="preserve">otherwise </w:t>
      </w:r>
      <w:r>
        <w:t xml:space="preserve">the UE is not required to monitor an NPDCCH candidate in any subframe starting from subframe </w:t>
      </w:r>
      <w:r>
        <w:rPr>
          <w:i/>
        </w:rPr>
        <w:t>n+k-2</w:t>
      </w:r>
      <w:r>
        <w:t xml:space="preserve"> to subframe </w:t>
      </w:r>
      <w:r>
        <w:rPr>
          <w:i/>
        </w:rPr>
        <w:t>n+k-1</w:t>
      </w:r>
      <w:r>
        <w:t>; and</w:t>
      </w:r>
    </w:p>
    <w:p w14:paraId="4FD04473" w14:textId="77777777" w:rsidR="00D53859" w:rsidRDefault="00D53859" w:rsidP="00D53859">
      <w:pPr>
        <w:pStyle w:val="B1"/>
        <w:numPr>
          <w:ilvl w:val="0"/>
          <w:numId w:val="12"/>
        </w:numPr>
        <w:snapToGrid/>
        <w:ind w:left="576" w:hanging="288"/>
        <w:jc w:val="left"/>
        <w:textAlignment w:val="baseline"/>
      </w:pPr>
      <w:r>
        <w:t xml:space="preserve">the UE does not expect to receive a DCI Format N0 before subframe </w:t>
      </w:r>
      <w:r>
        <w:rPr>
          <w:i/>
        </w:rPr>
        <w:t>n</w:t>
      </w:r>
      <w:r>
        <w:t>+</w:t>
      </w:r>
      <w:r>
        <w:rPr>
          <w:i/>
        </w:rPr>
        <w:t>k</w:t>
      </w:r>
      <w:r>
        <w:t xml:space="preserve">-2 for which the corresponding NPUSCH format 1 transmission ends later than subframe </w:t>
      </w:r>
      <w:r>
        <w:rPr>
          <w:i/>
        </w:rPr>
        <w:t>n</w:t>
      </w:r>
      <w:r>
        <w:t>+</w:t>
      </w:r>
      <w:r>
        <w:rPr>
          <w:i/>
        </w:rPr>
        <w:t>k</w:t>
      </w:r>
      <w:r>
        <w:t xml:space="preserve">+255 if the corresponding </w:t>
      </w:r>
      <w:r>
        <w:rPr>
          <w:rFonts w:eastAsia="DengXian"/>
          <w:lang w:eastAsia="zh-CN"/>
        </w:rPr>
        <w:t>NPDCCH with DCI format N0 schedules one transport block</w:t>
      </w:r>
      <w:r>
        <w:t xml:space="preserve">. </w:t>
      </w:r>
    </w:p>
    <w:p w14:paraId="03DED1B6" w14:textId="77777777" w:rsidR="00D53859" w:rsidRDefault="00D53859" w:rsidP="00D53859">
      <w:pPr>
        <w:pStyle w:val="B1"/>
        <w:jc w:val="left"/>
      </w:pPr>
      <w:r>
        <w:t>-</w:t>
      </w:r>
      <w:r>
        <w:tab/>
        <w:t xml:space="preserve">for TDD, and if the corresponding NPUSCH </w:t>
      </w:r>
      <w:r>
        <w:rPr>
          <w:rFonts w:hint="eastAsia"/>
        </w:rPr>
        <w:t>format</w:t>
      </w:r>
      <w:r>
        <w:t>1</w:t>
      </w:r>
      <w:r>
        <w:rPr>
          <w:rFonts w:hint="eastAsia"/>
        </w:rPr>
        <w:t xml:space="preserve"> </w:t>
      </w:r>
      <w:r>
        <w:t xml:space="preserve">transmission ends in </w:t>
      </w:r>
      <w:r>
        <w:rPr>
          <w:rFonts w:hint="eastAsia"/>
          <w:lang w:eastAsia="zh-CN"/>
        </w:rPr>
        <w:t xml:space="preserve">subframe </w:t>
      </w:r>
      <w:proofErr w:type="spellStart"/>
      <w:r>
        <w:rPr>
          <w:i/>
        </w:rPr>
        <w:t>n+m</w:t>
      </w:r>
      <w:proofErr w:type="spellEnd"/>
      <w:r>
        <w:t xml:space="preserve">, the UE is not required to monitor NPDCCH in any subframe starting from subframe </w:t>
      </w:r>
      <w:r>
        <w:rPr>
          <w:i/>
        </w:rPr>
        <w:t>n+ k</w:t>
      </w:r>
      <w:r>
        <w:t xml:space="preserve"> to subframe </w:t>
      </w:r>
      <w:r>
        <w:rPr>
          <w:i/>
        </w:rPr>
        <w:t>n+m-1</w:t>
      </w:r>
      <w:r>
        <w:t>.</w:t>
      </w:r>
    </w:p>
    <w:p w14:paraId="161FF61B" w14:textId="77777777" w:rsidR="00D53859" w:rsidRDefault="00D53859" w:rsidP="00D53859">
      <w:r>
        <w:t>otherwise</w:t>
      </w:r>
    </w:p>
    <w:p w14:paraId="63312C1E" w14:textId="3FDAF41C" w:rsidR="00D53859" w:rsidRDefault="00D53859" w:rsidP="00D53859">
      <w:pPr>
        <w:pStyle w:val="B1"/>
        <w:jc w:val="left"/>
      </w:pPr>
      <w:r>
        <w:t>-</w:t>
      </w:r>
      <w:r>
        <w:tab/>
        <w:t xml:space="preserve">if the NB-IoT UE detects NPDCCH with DCI Format N0 ending in subframe </w:t>
      </w:r>
      <w:r>
        <w:rPr>
          <w:i/>
        </w:rPr>
        <w:t>n</w:t>
      </w:r>
      <w:r>
        <w:t xml:space="preserve"> or receives a NPDSCH carrying a random access response grant ending in subframe </w:t>
      </w:r>
      <w:r>
        <w:rPr>
          <w:i/>
        </w:rPr>
        <w:t>n</w:t>
      </w:r>
      <w:r>
        <w:t xml:space="preserve">, and if the corresponding NPUSCH format 1 transmission starts from </w:t>
      </w:r>
      <w:r w:rsidRPr="001729A2">
        <w:t xml:space="preserve">subframe </w:t>
      </w:r>
      <w:proofErr w:type="spellStart"/>
      <w:r>
        <w:rPr>
          <w:i/>
        </w:rPr>
        <w:t>n+k</w:t>
      </w:r>
      <w:proofErr w:type="spellEnd"/>
      <w:r>
        <w:t xml:space="preserve"> </w:t>
      </w:r>
      <w:r w:rsidR="00E339F0">
        <w:rPr>
          <w:iCs/>
          <w:strike/>
          <w:color w:val="FF0000"/>
        </w:rPr>
        <w:t xml:space="preserve">(accounting for </w:t>
      </w:r>
      <w:r w:rsidR="00E339F0">
        <w:rPr>
          <w:strike/>
          <w:color w:val="FF0000"/>
        </w:rPr>
        <w:t>uplink transmission timing)</w:t>
      </w:r>
      <w:r w:rsidR="00E339F0" w:rsidRPr="005D3079">
        <w:rPr>
          <w:color w:val="FF0000"/>
        </w:rPr>
        <w:t xml:space="preserve"> </w:t>
      </w:r>
      <w:r w:rsidRPr="00BD3219">
        <w:rPr>
          <w:color w:val="FF0000"/>
        </w:rPr>
        <w:t>or in a non-terrestrial network</w:t>
      </w:r>
      <w:r>
        <w:rPr>
          <w:color w:val="FF0000"/>
        </w:rPr>
        <w:t>,</w:t>
      </w:r>
      <w:r w:rsidRPr="00BD3219">
        <w:rPr>
          <w:color w:val="FF0000"/>
        </w:rPr>
        <w:t xml:space="preserve"> from </w:t>
      </w:r>
      <w:r>
        <w:rPr>
          <w:color w:val="FF0000"/>
        </w:rPr>
        <w:t xml:space="preserve">an uplink subframe </w:t>
      </w:r>
      <w:r>
        <w:rPr>
          <w:iCs/>
          <w:color w:val="FF0000"/>
        </w:rPr>
        <w:t xml:space="preserve">which, after accounting for </w:t>
      </w:r>
      <w:r>
        <w:rPr>
          <w:color w:val="FF0000"/>
        </w:rPr>
        <w:t>uplink transmission timing, overlaps with downlink subframe</w:t>
      </w:r>
      <w:r>
        <w:t xml:space="preserve"> </w:t>
      </w:r>
      <w:proofErr w:type="spellStart"/>
      <w:r w:rsidRPr="00BD3219">
        <w:rPr>
          <w:i/>
          <w:color w:val="FF0000"/>
        </w:rPr>
        <w:t>n+k</w:t>
      </w:r>
      <w:proofErr w:type="spellEnd"/>
      <w:r>
        <w:t xml:space="preserve">, the UE is not required to monitor NPDCCH in any subframe starting from subframe </w:t>
      </w:r>
      <w:r>
        <w:rPr>
          <w:i/>
        </w:rPr>
        <w:t>n+1</w:t>
      </w:r>
      <w:r>
        <w:t xml:space="preserve"> to subframe </w:t>
      </w:r>
      <w:r>
        <w:rPr>
          <w:i/>
        </w:rPr>
        <w:t>n+k-1</w:t>
      </w:r>
      <w:r>
        <w:t xml:space="preserve">. </w:t>
      </w:r>
    </w:p>
    <w:p w14:paraId="70767195" w14:textId="77777777" w:rsidR="00D53859" w:rsidRDefault="00D53859" w:rsidP="00D53859">
      <w:pPr>
        <w:pStyle w:val="B1"/>
        <w:jc w:val="left"/>
      </w:pPr>
      <w:r>
        <w:t>-</w:t>
      </w:r>
      <w:r>
        <w:tab/>
        <w:t xml:space="preserve">for TDD, if the NB-IoT UE detects NPDCCH with DCI Format N0 ending in subframe </w:t>
      </w:r>
      <w:r>
        <w:rPr>
          <w:i/>
        </w:rPr>
        <w:t>n</w:t>
      </w:r>
      <w:r>
        <w:t xml:space="preserve"> or receives a NPDSCH carrying a </w:t>
      </w:r>
      <w:proofErr w:type="gramStart"/>
      <w:r>
        <w:t>random access</w:t>
      </w:r>
      <w:proofErr w:type="gramEnd"/>
      <w:r>
        <w:t xml:space="preserve"> response grant ending in subframe </w:t>
      </w:r>
      <w:r>
        <w:rPr>
          <w:i/>
        </w:rPr>
        <w:t>n</w:t>
      </w:r>
      <w:r>
        <w:t xml:space="preserve">, and if the corresponding NPUSCH format 1 transmission ends in </w:t>
      </w:r>
      <w:proofErr w:type="spellStart"/>
      <w:r>
        <w:rPr>
          <w:i/>
        </w:rPr>
        <w:t>n+k</w:t>
      </w:r>
      <w:proofErr w:type="spellEnd"/>
      <w:r>
        <w:t xml:space="preserve">, the UE is not required to monitor NPDCCH in any subframe starting from subframe </w:t>
      </w:r>
      <w:r>
        <w:rPr>
          <w:i/>
        </w:rPr>
        <w:t>n+1</w:t>
      </w:r>
      <w:r>
        <w:t xml:space="preserve"> to subframe </w:t>
      </w:r>
      <w:proofErr w:type="spellStart"/>
      <w:r>
        <w:rPr>
          <w:i/>
        </w:rPr>
        <w:t>n+k</w:t>
      </w:r>
      <w:proofErr w:type="spellEnd"/>
      <w:r>
        <w:t>.</w:t>
      </w:r>
    </w:p>
    <w:p w14:paraId="0AF0568C" w14:textId="77777777" w:rsidR="00D53859" w:rsidRDefault="00D53859" w:rsidP="00D53859">
      <w:r>
        <w:rPr>
          <w:rFonts w:eastAsia="SimSun"/>
          <w:color w:val="FF0000"/>
          <w:sz w:val="24"/>
          <w:lang w:eastAsia="zh-CN"/>
        </w:rPr>
        <w:t>*** &lt; Unchanged parts are omitted&gt; ***</w:t>
      </w:r>
    </w:p>
    <w:p w14:paraId="4134DE40" w14:textId="77777777" w:rsidR="00D53859" w:rsidRDefault="00D53859" w:rsidP="00D53859">
      <w:r>
        <w:t>If a NB-IoT UE detects NPDCCH with DCI Format N</w:t>
      </w:r>
      <w:r>
        <w:rPr>
          <w:rFonts w:hint="eastAsia"/>
        </w:rPr>
        <w:t>1</w:t>
      </w:r>
      <w:r>
        <w:t xml:space="preserve"> ending in subframe </w:t>
      </w:r>
      <w:r>
        <w:rPr>
          <w:i/>
        </w:rPr>
        <w:t>n</w:t>
      </w:r>
      <w:r>
        <w:t xml:space="preserve">, and if the corresponding NPDSCH transmission starts from </w:t>
      </w:r>
      <w:proofErr w:type="spellStart"/>
      <w:r>
        <w:rPr>
          <w:i/>
        </w:rPr>
        <w:t>n+k</w:t>
      </w:r>
      <w:proofErr w:type="spellEnd"/>
      <w:r>
        <w:rPr>
          <w:i/>
        </w:rPr>
        <w:t>,</w:t>
      </w:r>
      <w:r>
        <w:t xml:space="preserve"> and </w:t>
      </w:r>
    </w:p>
    <w:p w14:paraId="243F093B" w14:textId="73CD7030" w:rsidR="00D53859" w:rsidRDefault="00D53859" w:rsidP="00D53859">
      <w:pPr>
        <w:pStyle w:val="B1"/>
        <w:jc w:val="left"/>
        <w:rPr>
          <w:lang w:eastAsia="zh-CN"/>
        </w:rPr>
      </w:pPr>
      <w:r>
        <w:t>-</w:t>
      </w:r>
      <w:r>
        <w:tab/>
        <w:t xml:space="preserve">for FDD, if the corresponding NPUSCH </w:t>
      </w:r>
      <w:r>
        <w:rPr>
          <w:rFonts w:hint="eastAsia"/>
        </w:rPr>
        <w:t xml:space="preserve">format 2 </w:t>
      </w:r>
      <w:r>
        <w:t xml:space="preserve">transmission starts from </w:t>
      </w:r>
      <w:r>
        <w:rPr>
          <w:rFonts w:hint="eastAsia"/>
          <w:lang w:eastAsia="zh-CN"/>
        </w:rPr>
        <w:t xml:space="preserve">subframe </w:t>
      </w:r>
      <w:proofErr w:type="spellStart"/>
      <w:r>
        <w:rPr>
          <w:i/>
        </w:rPr>
        <w:t>n+m</w:t>
      </w:r>
      <w:proofErr w:type="spellEnd"/>
      <w:r>
        <w:rPr>
          <w:iCs/>
        </w:rPr>
        <w:t xml:space="preserve"> </w:t>
      </w:r>
      <w:r w:rsidR="005D3079">
        <w:rPr>
          <w:iCs/>
          <w:strike/>
          <w:color w:val="FF0000"/>
        </w:rPr>
        <w:t xml:space="preserve">(accounting for </w:t>
      </w:r>
      <w:r w:rsidR="005D3079">
        <w:rPr>
          <w:strike/>
          <w:color w:val="FF0000"/>
        </w:rPr>
        <w:t>uplink transmission timing)</w:t>
      </w:r>
      <w:r w:rsidR="005D3079" w:rsidRPr="005D3079">
        <w:rPr>
          <w:color w:val="FF0000"/>
        </w:rPr>
        <w:t xml:space="preserve"> </w:t>
      </w:r>
      <w:r w:rsidRPr="00BD3219">
        <w:rPr>
          <w:color w:val="FF0000"/>
        </w:rPr>
        <w:t>or in a non-terrestrial network</w:t>
      </w:r>
      <w:r>
        <w:rPr>
          <w:color w:val="FF0000"/>
        </w:rPr>
        <w:t>,</w:t>
      </w:r>
      <w:r w:rsidRPr="00BD3219">
        <w:rPr>
          <w:color w:val="FF0000"/>
        </w:rPr>
        <w:t xml:space="preserve"> </w:t>
      </w:r>
      <w:r>
        <w:rPr>
          <w:color w:val="FF0000"/>
        </w:rPr>
        <w:t xml:space="preserve">from an uplink subframe </w:t>
      </w:r>
      <w:r>
        <w:rPr>
          <w:iCs/>
          <w:color w:val="FF0000"/>
        </w:rPr>
        <w:t xml:space="preserve">which, after accounting for </w:t>
      </w:r>
      <w:r>
        <w:rPr>
          <w:color w:val="FF0000"/>
        </w:rPr>
        <w:t>uplink transmission timing</w:t>
      </w:r>
      <w:r w:rsidRPr="005D3079">
        <w:rPr>
          <w:color w:val="FF0000"/>
        </w:rPr>
        <w:t>,</w:t>
      </w:r>
      <w:r>
        <w:rPr>
          <w:color w:val="FF0000"/>
        </w:rPr>
        <w:t xml:space="preserve"> overlaps with downlink </w:t>
      </w:r>
      <w:r w:rsidRPr="003E0475">
        <w:rPr>
          <w:rFonts w:hint="eastAsia"/>
          <w:color w:val="FF0000"/>
          <w:lang w:eastAsia="zh-CN"/>
        </w:rPr>
        <w:t xml:space="preserve">subframe </w:t>
      </w:r>
      <w:proofErr w:type="spellStart"/>
      <w:r w:rsidRPr="003E0475">
        <w:rPr>
          <w:i/>
          <w:color w:val="FF0000"/>
        </w:rPr>
        <w:t>n+m</w:t>
      </w:r>
      <w:proofErr w:type="spellEnd"/>
      <w:r>
        <w:t xml:space="preserve">, the UE is not required to monitor NPDCCH in any subframe starting from subframe </w:t>
      </w:r>
      <w:r>
        <w:rPr>
          <w:i/>
        </w:rPr>
        <w:t>n+ k</w:t>
      </w:r>
      <w:r>
        <w:t xml:space="preserve"> to subframe </w:t>
      </w:r>
      <w:r>
        <w:rPr>
          <w:i/>
        </w:rPr>
        <w:t>n+m-1</w:t>
      </w:r>
      <w:r>
        <w:t>.</w:t>
      </w:r>
      <w:r>
        <w:rPr>
          <w:color w:val="FF0000"/>
          <w:lang w:eastAsia="zh-CN"/>
        </w:rPr>
        <w:t xml:space="preserve"> </w:t>
      </w:r>
    </w:p>
    <w:p w14:paraId="2151D6F4" w14:textId="77777777" w:rsidR="00D53859" w:rsidRDefault="00D53859" w:rsidP="00D53859">
      <w:pPr>
        <w:pStyle w:val="B1"/>
        <w:jc w:val="left"/>
        <w:rPr>
          <w:lang w:eastAsia="zh-CN"/>
        </w:rPr>
      </w:pPr>
      <w:r>
        <w:t>-</w:t>
      </w:r>
      <w:r>
        <w:tab/>
        <w:t xml:space="preserve">for TDD, if the corresponding NPUSCH </w:t>
      </w:r>
      <w:r>
        <w:rPr>
          <w:rFonts w:hint="eastAsia"/>
        </w:rPr>
        <w:t xml:space="preserve">format 2 </w:t>
      </w:r>
      <w:r>
        <w:t xml:space="preserve">transmission ends in </w:t>
      </w:r>
      <w:r>
        <w:rPr>
          <w:rFonts w:hint="eastAsia"/>
          <w:lang w:eastAsia="zh-CN"/>
        </w:rPr>
        <w:t xml:space="preserve">subframe </w:t>
      </w:r>
      <w:proofErr w:type="spellStart"/>
      <w:r>
        <w:rPr>
          <w:i/>
        </w:rPr>
        <w:t>n+m</w:t>
      </w:r>
      <w:proofErr w:type="spellEnd"/>
      <w:r>
        <w:t xml:space="preserve"> the UE is not required to monitor NPDCCH in any subframe starting from subframe </w:t>
      </w:r>
      <w:r>
        <w:rPr>
          <w:i/>
        </w:rPr>
        <w:t>n+ k</w:t>
      </w:r>
      <w:r>
        <w:t xml:space="preserve"> to subframe </w:t>
      </w:r>
      <w:r>
        <w:rPr>
          <w:i/>
        </w:rPr>
        <w:t>n+m-1</w:t>
      </w:r>
      <w:r>
        <w:t>.</w:t>
      </w:r>
    </w:p>
    <w:p w14:paraId="5BB02329" w14:textId="77777777" w:rsidR="00D53859" w:rsidRDefault="00D53859" w:rsidP="00D53859">
      <w:r>
        <w:t>If a NB-IoT UE detects NPDCCH with DCI Format N</w:t>
      </w:r>
      <w:r>
        <w:rPr>
          <w:rFonts w:hint="eastAsia"/>
        </w:rPr>
        <w:t>1</w:t>
      </w:r>
      <w:r>
        <w:t xml:space="preserve"> </w:t>
      </w:r>
      <w:r>
        <w:rPr>
          <w:rFonts w:hint="eastAsia"/>
          <w:lang w:eastAsia="zh-CN"/>
        </w:rPr>
        <w:t xml:space="preserve">for </w:t>
      </w:r>
      <w:r>
        <w:rPr>
          <w:lang w:eastAsia="zh-CN"/>
        </w:rPr>
        <w:t>"</w:t>
      </w:r>
      <w:r>
        <w:rPr>
          <w:rFonts w:hint="eastAsia"/>
          <w:lang w:eastAsia="zh-CN"/>
        </w:rPr>
        <w:t>PDCCH order</w:t>
      </w:r>
      <w:r>
        <w:rPr>
          <w:lang w:eastAsia="zh-CN"/>
        </w:rPr>
        <w:t>"</w:t>
      </w:r>
      <w:r>
        <w:rPr>
          <w:rFonts w:hint="eastAsia"/>
          <w:lang w:eastAsia="zh-CN"/>
        </w:rPr>
        <w:t xml:space="preserve"> </w:t>
      </w:r>
      <w:r>
        <w:t xml:space="preserve">ending in subframe </w:t>
      </w:r>
      <w:r>
        <w:rPr>
          <w:i/>
        </w:rPr>
        <w:t>n</w:t>
      </w:r>
      <w:r>
        <w:t xml:space="preserve">, and </w:t>
      </w:r>
    </w:p>
    <w:p w14:paraId="0F41B18A" w14:textId="3A68DE75" w:rsidR="00D53859" w:rsidRDefault="00D53859" w:rsidP="00D53859">
      <w:pPr>
        <w:pStyle w:val="B1"/>
        <w:jc w:val="left"/>
        <w:rPr>
          <w:lang w:eastAsia="zh-CN"/>
        </w:rPr>
      </w:pPr>
      <w:r>
        <w:t>-</w:t>
      </w:r>
      <w:r>
        <w:tab/>
        <w:t>for FDD, if the corresponding NP</w:t>
      </w:r>
      <w:r>
        <w:rPr>
          <w:rFonts w:hint="eastAsia"/>
          <w:lang w:eastAsia="zh-CN"/>
        </w:rPr>
        <w:t>RACH</w:t>
      </w:r>
      <w:r>
        <w:rPr>
          <w:rFonts w:hint="eastAsia"/>
        </w:rPr>
        <w:t xml:space="preserve"> </w:t>
      </w:r>
      <w:r>
        <w:t xml:space="preserve">transmission starts from </w:t>
      </w:r>
      <w:r>
        <w:rPr>
          <w:rFonts w:hint="eastAsia"/>
          <w:lang w:eastAsia="zh-CN"/>
        </w:rPr>
        <w:t xml:space="preserve">subframe </w:t>
      </w:r>
      <w:proofErr w:type="spellStart"/>
      <w:r>
        <w:rPr>
          <w:i/>
        </w:rPr>
        <w:t>n+k</w:t>
      </w:r>
      <w:proofErr w:type="spellEnd"/>
      <w:r>
        <w:t xml:space="preserve"> </w:t>
      </w:r>
      <w:r w:rsidR="00006544" w:rsidRPr="00006544">
        <w:rPr>
          <w:iCs/>
          <w:strike/>
          <w:color w:val="FF0000"/>
        </w:rPr>
        <w:t xml:space="preserve">(accounting for </w:t>
      </w:r>
      <w:r w:rsidR="00006544" w:rsidRPr="00006544">
        <w:rPr>
          <w:strike/>
          <w:color w:val="FF0000"/>
        </w:rPr>
        <w:t>uplink transmission timing)</w:t>
      </w:r>
      <w:r w:rsidR="00006544" w:rsidRPr="00006544">
        <w:rPr>
          <w:color w:val="FF0000"/>
        </w:rPr>
        <w:t xml:space="preserve"> </w:t>
      </w:r>
      <w:r w:rsidRPr="00BD3219">
        <w:rPr>
          <w:color w:val="FF0000"/>
        </w:rPr>
        <w:t>or in a non-terrestrial network</w:t>
      </w:r>
      <w:r>
        <w:rPr>
          <w:color w:val="FF0000"/>
        </w:rPr>
        <w:t>,</w:t>
      </w:r>
      <w:r w:rsidRPr="00BD3219">
        <w:rPr>
          <w:color w:val="FF0000"/>
        </w:rPr>
        <w:t xml:space="preserve"> </w:t>
      </w:r>
      <w:r>
        <w:rPr>
          <w:color w:val="FF0000"/>
        </w:rPr>
        <w:t xml:space="preserve">from an uplink subframe </w:t>
      </w:r>
      <w:r>
        <w:rPr>
          <w:iCs/>
          <w:color w:val="FF0000"/>
        </w:rPr>
        <w:t xml:space="preserve">which, after accounting for </w:t>
      </w:r>
      <w:r>
        <w:rPr>
          <w:color w:val="FF0000"/>
        </w:rPr>
        <w:t>uplink transmission timing, overlaps with downlink</w:t>
      </w:r>
      <w:r>
        <w:rPr>
          <w:rFonts w:hint="eastAsia"/>
          <w:lang w:eastAsia="zh-CN"/>
        </w:rPr>
        <w:t xml:space="preserve"> </w:t>
      </w:r>
      <w:r w:rsidRPr="00703B6E">
        <w:rPr>
          <w:rFonts w:hint="eastAsia"/>
          <w:color w:val="FF0000"/>
          <w:lang w:eastAsia="zh-CN"/>
        </w:rPr>
        <w:t xml:space="preserve">subframe </w:t>
      </w:r>
      <w:proofErr w:type="spellStart"/>
      <w:r w:rsidRPr="00703B6E">
        <w:rPr>
          <w:i/>
          <w:color w:val="FF0000"/>
        </w:rPr>
        <w:t>n+k</w:t>
      </w:r>
      <w:proofErr w:type="spellEnd"/>
      <w:r>
        <w:t xml:space="preserve">, the UE is not required to monitor NPDCCH in any subframe starting from subframe </w:t>
      </w:r>
      <w:r>
        <w:rPr>
          <w:i/>
        </w:rPr>
        <w:t xml:space="preserve">n+1 </w:t>
      </w:r>
      <w:r>
        <w:t xml:space="preserve">to subframe </w:t>
      </w:r>
      <w:r>
        <w:rPr>
          <w:i/>
        </w:rPr>
        <w:t>n+k-1</w:t>
      </w:r>
      <w:r>
        <w:t>.</w:t>
      </w:r>
      <w:r>
        <w:rPr>
          <w:lang w:eastAsia="zh-CN"/>
        </w:rPr>
        <w:t xml:space="preserve"> </w:t>
      </w:r>
    </w:p>
    <w:p w14:paraId="6644C635" w14:textId="77777777" w:rsidR="00D53859" w:rsidRDefault="00D53859" w:rsidP="00D53859">
      <w:pPr>
        <w:pStyle w:val="B1"/>
        <w:jc w:val="left"/>
        <w:rPr>
          <w:lang w:eastAsia="zh-CN"/>
        </w:rPr>
      </w:pPr>
      <w:r>
        <w:t>-</w:t>
      </w:r>
      <w:r>
        <w:tab/>
        <w:t>for TDD, if the corresponding NP</w:t>
      </w:r>
      <w:r>
        <w:rPr>
          <w:rFonts w:hint="eastAsia"/>
          <w:lang w:eastAsia="zh-CN"/>
        </w:rPr>
        <w:t>RACH</w:t>
      </w:r>
      <w:r>
        <w:rPr>
          <w:rFonts w:hint="eastAsia"/>
        </w:rPr>
        <w:t xml:space="preserve"> </w:t>
      </w:r>
      <w:r>
        <w:t xml:space="preserve">transmission ends in </w:t>
      </w:r>
      <w:r>
        <w:rPr>
          <w:rFonts w:hint="eastAsia"/>
          <w:lang w:eastAsia="zh-CN"/>
        </w:rPr>
        <w:t xml:space="preserve">subframe </w:t>
      </w:r>
      <w:proofErr w:type="spellStart"/>
      <w:r>
        <w:rPr>
          <w:i/>
        </w:rPr>
        <w:t>n+k</w:t>
      </w:r>
      <w:proofErr w:type="spellEnd"/>
      <w:r>
        <w:t xml:space="preserve">, the UE is not required to monitor NPDCCH in any subframe starting from subframe </w:t>
      </w:r>
      <w:r>
        <w:rPr>
          <w:i/>
        </w:rPr>
        <w:t xml:space="preserve">n+1 </w:t>
      </w:r>
      <w:r>
        <w:t xml:space="preserve">to subframe </w:t>
      </w:r>
      <w:r>
        <w:rPr>
          <w:i/>
        </w:rPr>
        <w:t>n+k-1</w:t>
      </w:r>
      <w:r>
        <w:t>.</w:t>
      </w:r>
    </w:p>
    <w:p w14:paraId="7774DF9A" w14:textId="77777777" w:rsidR="00D53859" w:rsidRDefault="00D53859" w:rsidP="00D53859">
      <w:pPr>
        <w:rPr>
          <w:color w:val="FF0000"/>
        </w:rPr>
      </w:pPr>
      <w:r>
        <w:rPr>
          <w:color w:val="FF0000"/>
          <w:lang w:eastAsia="zh-CN"/>
        </w:rPr>
        <w:t>*** &lt; Unchanged parts are omitted&gt; ***</w:t>
      </w:r>
    </w:p>
    <w:p w14:paraId="10DC8EF3" w14:textId="47FF139F" w:rsidR="00CD1301" w:rsidRPr="004871E2" w:rsidRDefault="00D53859" w:rsidP="00CD1301">
      <w:pPr>
        <w:rPr>
          <w:color w:val="FF0000"/>
          <w:lang w:eastAsia="zh-CN"/>
        </w:rPr>
      </w:pPr>
      <w:r>
        <w:rPr>
          <w:color w:val="FF0000"/>
          <w:lang w:eastAsia="zh-CN"/>
        </w:rPr>
        <w:lastRenderedPageBreak/>
        <w:t>*** &lt;</w:t>
      </w:r>
      <w:r>
        <w:rPr>
          <w:b/>
          <w:color w:val="FF0000"/>
          <w:lang w:eastAsia="zh-CN"/>
        </w:rPr>
        <w:t xml:space="preserve"> End of TP#1rev2 for TS 3</w:t>
      </w:r>
      <w:r>
        <w:rPr>
          <w:rFonts w:hint="eastAsia"/>
          <w:b/>
          <w:color w:val="FF0000"/>
          <w:lang w:eastAsia="zh-CN"/>
        </w:rPr>
        <w:t>6</w:t>
      </w:r>
      <w:r>
        <w:rPr>
          <w:b/>
          <w:color w:val="FF0000"/>
          <w:lang w:eastAsia="zh-CN"/>
        </w:rPr>
        <w:t>.21</w:t>
      </w:r>
      <w:r>
        <w:rPr>
          <w:rFonts w:hint="eastAsia"/>
          <w:b/>
          <w:color w:val="FF0000"/>
          <w:lang w:eastAsia="zh-CN"/>
        </w:rPr>
        <w:t>3</w:t>
      </w:r>
      <w:r>
        <w:rPr>
          <w:b/>
          <w:color w:val="FF0000"/>
          <w:lang w:eastAsia="zh-CN"/>
        </w:rPr>
        <w:t xml:space="preserve"> V17.1.0</w:t>
      </w:r>
      <w:r>
        <w:rPr>
          <w:color w:val="FF0000"/>
          <w:lang w:eastAsia="zh-CN"/>
        </w:rPr>
        <w:t>&gt; ***</w:t>
      </w:r>
    </w:p>
    <w:p w14:paraId="70BFA54F" w14:textId="77777777" w:rsidR="004871E2" w:rsidRDefault="005E729B" w:rsidP="004871E2">
      <w:pPr>
        <w:pStyle w:val="ListParagraph"/>
        <w:numPr>
          <w:ilvl w:val="0"/>
          <w:numId w:val="23"/>
        </w:numPr>
        <w:ind w:firstLineChars="0"/>
      </w:pPr>
      <w:r>
        <w:rPr>
          <w:lang w:eastAsia="zh-CN"/>
        </w:rPr>
        <w:fldChar w:fldCharType="begin"/>
      </w:r>
      <w:r>
        <w:rPr>
          <w:lang w:eastAsia="zh-CN"/>
        </w:rPr>
        <w:instrText xml:space="preserve"> REF _Ref103853068 \r \h </w:instrText>
      </w:r>
      <w:r>
        <w:rPr>
          <w:lang w:eastAsia="zh-CN"/>
        </w:rPr>
      </w:r>
      <w:r>
        <w:rPr>
          <w:lang w:eastAsia="zh-CN"/>
        </w:rPr>
        <w:fldChar w:fldCharType="separate"/>
      </w:r>
      <w:r>
        <w:rPr>
          <w:lang w:eastAsia="zh-CN"/>
        </w:rPr>
        <w:t>2.2</w:t>
      </w:r>
      <w:r>
        <w:rPr>
          <w:lang w:eastAsia="zh-CN"/>
        </w:rPr>
        <w:t>.</w:t>
      </w:r>
      <w:r>
        <w:rPr>
          <w:lang w:eastAsia="zh-CN"/>
        </w:rPr>
        <w:t>5</w:t>
      </w:r>
      <w:r>
        <w:rPr>
          <w:lang w:eastAsia="zh-CN"/>
        </w:rPr>
        <w:fldChar w:fldCharType="end"/>
      </w:r>
      <w:r w:rsidR="004871E2">
        <w:rPr>
          <w:lang w:eastAsia="zh-CN"/>
        </w:rPr>
        <w:t xml:space="preserve"> </w:t>
      </w:r>
      <w:r w:rsidR="004871E2" w:rsidRPr="004871E2">
        <w:rPr>
          <w:highlight w:val="cyan"/>
        </w:rPr>
        <w:t>FL Proposal 2.2-4:</w:t>
      </w:r>
    </w:p>
    <w:p w14:paraId="0335AFC7" w14:textId="318B856C" w:rsidR="004871E2" w:rsidRDefault="004871E2" w:rsidP="004871E2">
      <w:r>
        <w:t xml:space="preserve">Adopt TP#2rev3 to section 16.6 of TS 36.213 </w:t>
      </w:r>
    </w:p>
    <w:p w14:paraId="3DA5244F" w14:textId="77777777" w:rsidR="004871E2" w:rsidRPr="00F17A27" w:rsidRDefault="004871E2" w:rsidP="004871E2">
      <w:pPr>
        <w:pStyle w:val="NoSpacing"/>
        <w:ind w:left="360"/>
        <w:rPr>
          <w:sz w:val="20"/>
          <w:szCs w:val="20"/>
          <w:u w:val="single"/>
        </w:rPr>
      </w:pPr>
      <w:r w:rsidRPr="00F17A27">
        <w:rPr>
          <w:sz w:val="20"/>
          <w:szCs w:val="20"/>
          <w:u w:val="single"/>
        </w:rPr>
        <w:t xml:space="preserve">Reason for change: </w:t>
      </w:r>
    </w:p>
    <w:p w14:paraId="036EBB54" w14:textId="77777777" w:rsidR="004871E2" w:rsidRPr="00F17A27" w:rsidRDefault="004871E2" w:rsidP="004871E2">
      <w:pPr>
        <w:pStyle w:val="NoSpacing"/>
        <w:numPr>
          <w:ilvl w:val="0"/>
          <w:numId w:val="31"/>
        </w:numPr>
        <w:rPr>
          <w:sz w:val="18"/>
          <w:szCs w:val="18"/>
        </w:rPr>
      </w:pPr>
      <w:r>
        <w:rPr>
          <w:sz w:val="20"/>
          <w:szCs w:val="20"/>
        </w:rPr>
        <w:t>Clarify</w:t>
      </w:r>
      <w:r w:rsidRPr="00F17A27">
        <w:rPr>
          <w:sz w:val="20"/>
          <w:szCs w:val="20"/>
        </w:rPr>
        <w:t xml:space="preserve"> how to calculate ind</w:t>
      </w:r>
      <w:r>
        <w:rPr>
          <w:sz w:val="20"/>
          <w:szCs w:val="20"/>
        </w:rPr>
        <w:t>i</w:t>
      </w:r>
      <w:r w:rsidRPr="00F17A27">
        <w:rPr>
          <w:sz w:val="20"/>
          <w:szCs w:val="20"/>
        </w:rPr>
        <w:t>ces for subframes that UE is not required to monitor for NPDCCH</w:t>
      </w:r>
      <w:r>
        <w:rPr>
          <w:sz w:val="20"/>
          <w:szCs w:val="20"/>
        </w:rPr>
        <w:t xml:space="preserve"> in NTN</w:t>
      </w:r>
      <w:r w:rsidRPr="00F17A27">
        <w:rPr>
          <w:rFonts w:eastAsiaTheme="minorEastAsia"/>
          <w:sz w:val="20"/>
          <w:szCs w:val="20"/>
        </w:rPr>
        <w:t>.</w:t>
      </w:r>
    </w:p>
    <w:p w14:paraId="4A153AB7" w14:textId="77777777" w:rsidR="004871E2" w:rsidRPr="003A05A5" w:rsidRDefault="004871E2" w:rsidP="004871E2">
      <w:pPr>
        <w:pStyle w:val="NoSpacing"/>
        <w:ind w:left="360"/>
        <w:rPr>
          <w:sz w:val="20"/>
          <w:szCs w:val="20"/>
          <w:u w:val="single"/>
        </w:rPr>
      </w:pPr>
      <w:r w:rsidRPr="003A05A5">
        <w:rPr>
          <w:sz w:val="20"/>
          <w:szCs w:val="20"/>
          <w:u w:val="single"/>
        </w:rPr>
        <w:t xml:space="preserve">Summary of change: </w:t>
      </w:r>
    </w:p>
    <w:p w14:paraId="2B7A56F9" w14:textId="77777777" w:rsidR="004871E2" w:rsidRDefault="004871E2" w:rsidP="004871E2">
      <w:pPr>
        <w:pStyle w:val="NoSpacing"/>
        <w:numPr>
          <w:ilvl w:val="0"/>
          <w:numId w:val="32"/>
        </w:numPr>
        <w:tabs>
          <w:tab w:val="left" w:pos="432"/>
        </w:tabs>
        <w:rPr>
          <w:sz w:val="20"/>
          <w:szCs w:val="20"/>
        </w:rPr>
      </w:pPr>
      <w:r>
        <w:rPr>
          <w:sz w:val="20"/>
          <w:szCs w:val="20"/>
        </w:rPr>
        <w:t xml:space="preserve">Separate out the description for NTN to avoid affecting legacy TN </w:t>
      </w:r>
      <w:proofErr w:type="spellStart"/>
      <w:r>
        <w:rPr>
          <w:sz w:val="20"/>
          <w:szCs w:val="20"/>
        </w:rPr>
        <w:t>behaviour</w:t>
      </w:r>
      <w:proofErr w:type="spellEnd"/>
      <w:r>
        <w:rPr>
          <w:sz w:val="20"/>
          <w:szCs w:val="20"/>
        </w:rPr>
        <w:t>.</w:t>
      </w:r>
    </w:p>
    <w:p w14:paraId="0F6755CB" w14:textId="77777777" w:rsidR="004871E2" w:rsidRDefault="004871E2" w:rsidP="004871E2">
      <w:pPr>
        <w:pStyle w:val="NoSpacing"/>
        <w:numPr>
          <w:ilvl w:val="0"/>
          <w:numId w:val="32"/>
        </w:numPr>
        <w:rPr>
          <w:sz w:val="20"/>
          <w:szCs w:val="20"/>
        </w:rPr>
      </w:pPr>
      <w:r>
        <w:rPr>
          <w:sz w:val="20"/>
          <w:szCs w:val="20"/>
        </w:rPr>
        <w:t>For NTN, c</w:t>
      </w:r>
      <w:r w:rsidRPr="003A05A5">
        <w:rPr>
          <w:sz w:val="20"/>
          <w:szCs w:val="20"/>
        </w:rPr>
        <w:t xml:space="preserve">larify that DL subframes not required to be monitored are those that overlap with the </w:t>
      </w:r>
      <w:r>
        <w:rPr>
          <w:sz w:val="20"/>
          <w:szCs w:val="20"/>
        </w:rPr>
        <w:t xml:space="preserve">previously </w:t>
      </w:r>
      <w:r w:rsidRPr="003A05A5">
        <w:rPr>
          <w:sz w:val="20"/>
          <w:szCs w:val="20"/>
        </w:rPr>
        <w:t xml:space="preserve">described </w:t>
      </w:r>
      <w:r>
        <w:rPr>
          <w:sz w:val="20"/>
          <w:szCs w:val="20"/>
        </w:rPr>
        <w:t xml:space="preserve">transmission </w:t>
      </w:r>
      <w:r w:rsidRPr="003A05A5">
        <w:rPr>
          <w:sz w:val="20"/>
          <w:szCs w:val="20"/>
        </w:rPr>
        <w:t>UL subframes.</w:t>
      </w:r>
    </w:p>
    <w:p w14:paraId="0A52FD3A" w14:textId="77777777" w:rsidR="004871E2" w:rsidRDefault="004871E2" w:rsidP="004871E2">
      <w:pPr>
        <w:pStyle w:val="NoSpacing"/>
        <w:numPr>
          <w:ilvl w:val="0"/>
          <w:numId w:val="32"/>
        </w:numPr>
        <w:rPr>
          <w:sz w:val="20"/>
          <w:szCs w:val="20"/>
        </w:rPr>
      </w:pPr>
      <w:r>
        <w:rPr>
          <w:sz w:val="20"/>
          <w:szCs w:val="20"/>
        </w:rPr>
        <w:t xml:space="preserve">Offset end of period when UE is not expected to monitor by </w:t>
      </w:r>
      <w:proofErr w:type="spellStart"/>
      <w:r>
        <w:rPr>
          <w:sz w:val="20"/>
          <w:szCs w:val="20"/>
        </w:rPr>
        <w:t>Kmac</w:t>
      </w:r>
      <w:proofErr w:type="spellEnd"/>
      <w:r>
        <w:rPr>
          <w:sz w:val="20"/>
          <w:szCs w:val="20"/>
        </w:rPr>
        <w:t xml:space="preserve"> to reflect NTN RTT</w:t>
      </w:r>
    </w:p>
    <w:p w14:paraId="2CC9618E" w14:textId="77777777" w:rsidR="004871E2" w:rsidRDefault="004871E2" w:rsidP="004871E2">
      <w:pPr>
        <w:pStyle w:val="NoSpacing"/>
        <w:ind w:left="360"/>
        <w:rPr>
          <w:sz w:val="20"/>
          <w:szCs w:val="20"/>
        </w:rPr>
      </w:pPr>
      <w:r w:rsidRPr="00A55B1D">
        <w:rPr>
          <w:sz w:val="20"/>
          <w:szCs w:val="20"/>
          <w:u w:val="single"/>
        </w:rPr>
        <w:t>Consequence if not approved:</w:t>
      </w:r>
      <w:r w:rsidRPr="003A05A5">
        <w:rPr>
          <w:sz w:val="20"/>
          <w:szCs w:val="20"/>
        </w:rPr>
        <w:t xml:space="preserve"> </w:t>
      </w:r>
    </w:p>
    <w:p w14:paraId="242034FA" w14:textId="44B04300" w:rsidR="005E729B" w:rsidRDefault="004871E2" w:rsidP="004871E2">
      <w:pPr>
        <w:pStyle w:val="ListParagraph"/>
        <w:numPr>
          <w:ilvl w:val="0"/>
          <w:numId w:val="33"/>
        </w:numPr>
        <w:ind w:firstLineChars="0"/>
        <w:rPr>
          <w:lang w:eastAsia="zh-CN"/>
        </w:rPr>
      </w:pPr>
      <w:r>
        <w:t>Moderate p</w:t>
      </w:r>
      <w:r w:rsidRPr="003A05A5">
        <w:t>otential for misinterpretation</w:t>
      </w:r>
      <w:r>
        <w:t xml:space="preserve"> of which subframes in NTN are not required to be monitored</w:t>
      </w:r>
    </w:p>
    <w:p w14:paraId="7518A155" w14:textId="77777777" w:rsidR="004871E2" w:rsidRDefault="004871E2" w:rsidP="004871E2">
      <w:pPr>
        <w:rPr>
          <w:color w:val="FF0000"/>
          <w:lang w:eastAsia="zh-CN"/>
        </w:rPr>
      </w:pPr>
      <w:r>
        <w:rPr>
          <w:color w:val="FF0000"/>
          <w:lang w:eastAsia="zh-CN"/>
        </w:rPr>
        <w:t>*** &lt; Beginning of TP#2rev3 for Clause 16.6 of TS 36.213 V17.1.0&gt; ***</w:t>
      </w:r>
    </w:p>
    <w:p w14:paraId="4CF23AD4" w14:textId="77777777" w:rsidR="004871E2" w:rsidRDefault="004871E2" w:rsidP="004871E2">
      <w:pPr>
        <w:rPr>
          <w:rFonts w:eastAsia="Calibri"/>
        </w:rPr>
      </w:pPr>
      <w:r>
        <w:rPr>
          <w:color w:val="FF0000"/>
          <w:lang w:val="en-US"/>
        </w:rPr>
        <w:t>==============Unchanged Text Omitted ==============================</w:t>
      </w:r>
    </w:p>
    <w:p w14:paraId="03C7C816" w14:textId="77777777" w:rsidR="004871E2" w:rsidRDefault="004871E2" w:rsidP="004871E2">
      <w:pPr>
        <w:rPr>
          <w:rFonts w:eastAsia="Calibri"/>
        </w:rPr>
      </w:pPr>
      <w:r>
        <w:rPr>
          <w:rFonts w:eastAsia="Calibri"/>
        </w:rPr>
        <w:t xml:space="preserve">If a NB-IoT UE is configured with higher layer parameter </w:t>
      </w:r>
      <w:proofErr w:type="spellStart"/>
      <w:r>
        <w:rPr>
          <w:rFonts w:eastAsia="Calibri"/>
          <w:i/>
        </w:rPr>
        <w:t>twoHARQ-ProcessesConfig</w:t>
      </w:r>
      <w:proofErr w:type="spellEnd"/>
    </w:p>
    <w:p w14:paraId="2253AB24" w14:textId="77777777" w:rsidR="004871E2" w:rsidRDefault="004871E2" w:rsidP="004871E2">
      <w:pPr>
        <w:overflowPunct w:val="0"/>
        <w:ind w:left="568" w:hanging="284"/>
        <w:rPr>
          <w:rFonts w:eastAsia="MS Mincho"/>
        </w:rPr>
      </w:pPr>
      <w:r>
        <w:rPr>
          <w:rFonts w:eastAsia="MS Mincho"/>
        </w:rPr>
        <w:t>-</w:t>
      </w:r>
      <w:r>
        <w:rPr>
          <w:rFonts w:eastAsia="MS Mincho"/>
        </w:rPr>
        <w:tab/>
        <w:t xml:space="preserve">and if the UE has a NPUSCH transmission ending in subframe </w:t>
      </w:r>
      <w:r>
        <w:rPr>
          <w:rFonts w:eastAsia="MS Mincho"/>
          <w:i/>
        </w:rPr>
        <w:t>n</w:t>
      </w:r>
      <w:r>
        <w:rPr>
          <w:rFonts w:eastAsia="MS Mincho"/>
        </w:rPr>
        <w:t>,</w:t>
      </w:r>
    </w:p>
    <w:p w14:paraId="7ED951ED" w14:textId="77777777" w:rsidR="004871E2" w:rsidRDefault="004871E2" w:rsidP="004871E2">
      <w:pPr>
        <w:overflowPunct w:val="0"/>
        <w:ind w:left="851" w:hanging="284"/>
        <w:rPr>
          <w:rFonts w:eastAsia="MS Mincho"/>
        </w:rPr>
      </w:pPr>
      <w:r>
        <w:rPr>
          <w:rFonts w:eastAsia="MS Mincho"/>
        </w:rPr>
        <w:t>-</w:t>
      </w:r>
      <w:r>
        <w:rPr>
          <w:rFonts w:eastAsia="MS Mincho"/>
        </w:rPr>
        <w:tab/>
        <w:t>the UE is not required to receive transmissions in the Type B half-duplex guard periods as specified in [</w:t>
      </w:r>
      <w:proofErr w:type="gramStart"/>
      <w:r>
        <w:rPr>
          <w:rFonts w:eastAsia="MS Mincho"/>
        </w:rPr>
        <w:t>3]for</w:t>
      </w:r>
      <w:proofErr w:type="gramEnd"/>
      <w:r>
        <w:rPr>
          <w:rFonts w:eastAsia="MS Mincho"/>
        </w:rPr>
        <w:t xml:space="preserve"> FDD ; and</w:t>
      </w:r>
    </w:p>
    <w:p w14:paraId="7228E6BB" w14:textId="557221C7" w:rsidR="004871E2" w:rsidRDefault="004871E2" w:rsidP="004871E2">
      <w:pPr>
        <w:overflowPunct w:val="0"/>
        <w:ind w:left="851" w:hanging="284"/>
        <w:rPr>
          <w:rFonts w:eastAsia="MS Mincho"/>
        </w:rPr>
      </w:pPr>
      <w:r>
        <w:rPr>
          <w:rFonts w:eastAsia="MS Mincho"/>
        </w:rPr>
        <w:t>-</w:t>
      </w:r>
      <w:r>
        <w:rPr>
          <w:rFonts w:eastAsia="MS Mincho"/>
        </w:rPr>
        <w:tab/>
        <w:t xml:space="preserve">the UE is not </w:t>
      </w:r>
      <w:r>
        <w:rPr>
          <w:rFonts w:eastAsia="MS Mincho" w:hint="eastAsia"/>
          <w:lang w:eastAsia="zh-CN"/>
        </w:rPr>
        <w:t>expected</w:t>
      </w:r>
      <w:r>
        <w:rPr>
          <w:rFonts w:eastAsia="MS Mincho"/>
        </w:rPr>
        <w:t xml:space="preserve"> to receive a</w:t>
      </w:r>
      <w:r>
        <w:rPr>
          <w:rFonts w:eastAsia="MS Mincho" w:hint="eastAsia"/>
          <w:lang w:eastAsia="zh-CN"/>
        </w:rPr>
        <w:t xml:space="preserve">n NPDCCH with DCI format N0/N1 </w:t>
      </w:r>
      <w:r>
        <w:rPr>
          <w:rFonts w:eastAsia="MS Mincho"/>
        </w:rPr>
        <w:t>for the same HARQ process</w:t>
      </w:r>
      <w:r>
        <w:rPr>
          <w:rFonts w:eastAsia="MS Mincho" w:hint="eastAsia"/>
          <w:lang w:eastAsia="zh-CN"/>
        </w:rPr>
        <w:t xml:space="preserve"> ID as the NPUSCH transmission</w:t>
      </w:r>
      <w:r>
        <w:rPr>
          <w:rFonts w:eastAsia="MS Mincho"/>
        </w:rPr>
        <w:t xml:space="preserve"> in any subframe starting from subframe </w:t>
      </w:r>
      <w:r>
        <w:rPr>
          <w:rFonts w:eastAsia="MS Mincho"/>
          <w:i/>
          <w:iCs/>
          <w:color w:val="262626" w:themeColor="text1" w:themeTint="D9"/>
        </w:rPr>
        <w:t>n</w:t>
      </w:r>
      <w:r>
        <w:rPr>
          <w:rFonts w:eastAsia="MS Mincho"/>
          <w:color w:val="262626" w:themeColor="text1" w:themeTint="D9"/>
        </w:rPr>
        <w:t xml:space="preserve">+1 to subframe </w:t>
      </w:r>
      <w:r>
        <w:rPr>
          <w:rFonts w:eastAsia="MS Mincho"/>
          <w:i/>
          <w:iCs/>
          <w:color w:val="262626" w:themeColor="text1" w:themeTint="D9"/>
        </w:rPr>
        <w:t>n</w:t>
      </w:r>
      <w:r>
        <w:rPr>
          <w:rFonts w:eastAsia="MS Mincho"/>
          <w:color w:val="262626" w:themeColor="text1" w:themeTint="D9"/>
        </w:rPr>
        <w:t>+</w:t>
      </w:r>
      <w:r>
        <w:rPr>
          <w:rFonts w:eastAsia="MS Mincho"/>
          <w:color w:val="FF0000"/>
        </w:rPr>
        <w:t xml:space="preserve"> </w:t>
      </w:r>
      <w:r>
        <w:rPr>
          <w:rFonts w:eastAsia="MS Mincho"/>
        </w:rPr>
        <w:t xml:space="preserve">3 </w:t>
      </w:r>
      <w:r w:rsidRPr="006E7B98">
        <w:rPr>
          <w:rFonts w:eastAsia="MS Mincho"/>
          <w:color w:val="FF0000"/>
        </w:rPr>
        <w:t xml:space="preserve">or in </w:t>
      </w:r>
      <w:r>
        <w:rPr>
          <w:rFonts w:eastAsia="MS Mincho"/>
          <w:color w:val="FF0000"/>
        </w:rPr>
        <w:t xml:space="preserve">a </w:t>
      </w:r>
      <w:r w:rsidRPr="006E7B98">
        <w:rPr>
          <w:rFonts w:eastAsia="MS Mincho"/>
          <w:color w:val="FF0000"/>
        </w:rPr>
        <w:t xml:space="preserve">non-terrestrial network, in any downlink subframe </w:t>
      </w:r>
      <w:r w:rsidRPr="006E7B98">
        <w:rPr>
          <w:color w:val="FF0000"/>
        </w:rPr>
        <w:t>that</w:t>
      </w:r>
      <w:r w:rsidRPr="006E7B98">
        <w:rPr>
          <w:iCs/>
          <w:color w:val="FF0000"/>
        </w:rPr>
        <w:t xml:space="preserve"> </w:t>
      </w:r>
      <w:r w:rsidRPr="006E7B98">
        <w:rPr>
          <w:color w:val="FF0000"/>
        </w:rPr>
        <w:t>overlaps with uplink</w:t>
      </w:r>
      <w:r w:rsidRPr="006E7B98">
        <w:rPr>
          <w:rFonts w:eastAsia="MS Mincho"/>
          <w:color w:val="FF0000"/>
        </w:rPr>
        <w:t xml:space="preserve"> subframe </w:t>
      </w:r>
      <w:r w:rsidRPr="006E7B98">
        <w:rPr>
          <w:rFonts w:eastAsia="MS Mincho"/>
          <w:i/>
          <w:iCs/>
          <w:color w:val="FF0000"/>
        </w:rPr>
        <w:t>n</w:t>
      </w:r>
      <w:r w:rsidRPr="006E7B98">
        <w:rPr>
          <w:rFonts w:eastAsia="MS Mincho"/>
          <w:color w:val="FF0000"/>
        </w:rPr>
        <w:t xml:space="preserve">+1 to subframe </w:t>
      </w:r>
      <w:r w:rsidRPr="006E7B98">
        <w:rPr>
          <w:rFonts w:eastAsia="MS Mincho"/>
          <w:i/>
          <w:iCs/>
          <w:color w:val="FF0000"/>
        </w:rPr>
        <w:t>n</w:t>
      </w:r>
      <w:r w:rsidRPr="006E7B98">
        <w:rPr>
          <w:rFonts w:eastAsia="MS Mincho"/>
          <w:color w:val="FF0000"/>
        </w:rPr>
        <w:t xml:space="preserve">+ </w:t>
      </w:r>
      <w:proofErr w:type="spellStart"/>
      <w:r w:rsidRPr="006E7B98">
        <w:rPr>
          <w:rFonts w:eastAsia="MS Mincho"/>
          <w:i/>
          <w:color w:val="FF0000"/>
        </w:rPr>
        <w:t>K</w:t>
      </w:r>
      <w:r w:rsidRPr="006E7B98">
        <w:rPr>
          <w:rFonts w:eastAsia="MS Mincho"/>
          <w:color w:val="FF0000"/>
        </w:rPr>
        <w:t>mac</w:t>
      </w:r>
      <w:proofErr w:type="spellEnd"/>
      <w:r w:rsidRPr="006E7B98">
        <w:rPr>
          <w:rFonts w:eastAsia="MS Mincho"/>
          <w:color w:val="FF0000"/>
        </w:rPr>
        <w:t xml:space="preserve"> </w:t>
      </w:r>
      <w:proofErr w:type="gramStart"/>
      <w:r w:rsidRPr="006E7B98">
        <w:rPr>
          <w:rFonts w:eastAsia="MS Mincho"/>
          <w:color w:val="FF0000"/>
        </w:rPr>
        <w:t>+3</w:t>
      </w:r>
      <w:r>
        <w:rPr>
          <w:rFonts w:eastAsia="MS Mincho"/>
          <w:i/>
        </w:rPr>
        <w:t>;</w:t>
      </w:r>
      <w:proofErr w:type="gramEnd"/>
    </w:p>
    <w:p w14:paraId="26289B08" w14:textId="77777777" w:rsidR="004871E2" w:rsidRDefault="004871E2" w:rsidP="004871E2">
      <w:pPr>
        <w:rPr>
          <w:rFonts w:eastAsia="Calibri"/>
        </w:rPr>
      </w:pPr>
      <w:r>
        <w:rPr>
          <w:rFonts w:eastAsia="Calibri"/>
        </w:rPr>
        <w:t xml:space="preserve">else if the UE is not using higher layer parameter </w:t>
      </w:r>
      <w:proofErr w:type="spellStart"/>
      <w:r>
        <w:rPr>
          <w:rFonts w:eastAsia="Calibri"/>
          <w:i/>
        </w:rPr>
        <w:t>edt</w:t>
      </w:r>
      <w:proofErr w:type="spellEnd"/>
      <w:r>
        <w:rPr>
          <w:rFonts w:eastAsia="Calibri"/>
          <w:i/>
        </w:rPr>
        <w:t>-Parameters</w:t>
      </w:r>
      <w:r>
        <w:rPr>
          <w:rFonts w:eastAsia="MS Mincho"/>
        </w:rPr>
        <w:t xml:space="preserve"> or if </w:t>
      </w:r>
      <w:r>
        <w:rPr>
          <w:rFonts w:eastAsia="Calibri"/>
        </w:rPr>
        <w:t xml:space="preserve">the UE is using higher layer parameter </w:t>
      </w:r>
      <w:proofErr w:type="spellStart"/>
      <w:r>
        <w:rPr>
          <w:rFonts w:eastAsia="Calibri"/>
          <w:i/>
        </w:rPr>
        <w:t>edt</w:t>
      </w:r>
      <w:proofErr w:type="spellEnd"/>
      <w:r>
        <w:rPr>
          <w:rFonts w:eastAsia="Calibri"/>
          <w:i/>
        </w:rPr>
        <w:t>-</w:t>
      </w:r>
      <w:r>
        <w:rPr>
          <w:rFonts w:eastAsia="MS Mincho"/>
        </w:rPr>
        <w:t xml:space="preserve"> </w:t>
      </w:r>
      <w:r>
        <w:rPr>
          <w:rFonts w:eastAsia="Calibri"/>
        </w:rPr>
        <w:t xml:space="preserve">and </w:t>
      </w:r>
      <w:r>
        <w:rPr>
          <w:rFonts w:eastAsia="Calibri"/>
          <w:position w:val="-12"/>
        </w:rPr>
        <w:object w:dxaOrig="1152" w:dyaOrig="288" w14:anchorId="474DD6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4" type="#_x0000_t75" style="width:57.75pt;height:14.25pt" o:ole="">
            <v:imagedata r:id="rId12" o:title=""/>
          </v:shape>
          <o:OLEObject Type="Embed" ProgID="Equation.DSMT4" ShapeID="_x0000_i1064" DrawAspect="Content" ObjectID="_1714566222" r:id="rId13"/>
        </w:object>
      </w:r>
      <w:r>
        <w:rPr>
          <w:rFonts w:eastAsia="Calibri"/>
        </w:rPr>
        <w:t xml:space="preserve"> </w:t>
      </w:r>
    </w:p>
    <w:p w14:paraId="7ED0488F" w14:textId="77777777" w:rsidR="004871E2" w:rsidRDefault="004871E2" w:rsidP="004871E2">
      <w:pPr>
        <w:overflowPunct w:val="0"/>
        <w:ind w:left="568" w:hanging="284"/>
        <w:rPr>
          <w:rFonts w:eastAsia="MS Mincho"/>
        </w:rPr>
      </w:pPr>
      <w:r>
        <w:rPr>
          <w:rFonts w:eastAsia="MS Mincho"/>
        </w:rPr>
        <w:t>-</w:t>
      </w:r>
      <w:r>
        <w:rPr>
          <w:rFonts w:eastAsia="MS Mincho"/>
        </w:rPr>
        <w:tab/>
        <w:t xml:space="preserve">if the NB-IoT UE has a NPUSCH transmission ending in subframe </w:t>
      </w:r>
      <w:proofErr w:type="gramStart"/>
      <w:r>
        <w:rPr>
          <w:rFonts w:eastAsia="MS Mincho"/>
          <w:i/>
        </w:rPr>
        <w:t>n</w:t>
      </w:r>
      <w:r>
        <w:rPr>
          <w:rFonts w:eastAsia="MS Mincho"/>
        </w:rPr>
        <w:t xml:space="preserve"> ,</w:t>
      </w:r>
      <w:proofErr w:type="gramEnd"/>
      <w:r>
        <w:rPr>
          <w:rFonts w:eastAsia="MS Mincho"/>
        </w:rPr>
        <w:t xml:space="preserve"> the UE is not required to monitor NPDCCH in any subframe </w:t>
      </w:r>
      <w:r w:rsidRPr="00B9374D">
        <w:rPr>
          <w:rFonts w:eastAsia="MS Mincho"/>
        </w:rPr>
        <w:t xml:space="preserve">starting from </w:t>
      </w:r>
      <w:r>
        <w:rPr>
          <w:rFonts w:eastAsia="MS Mincho"/>
        </w:rPr>
        <w:t xml:space="preserve">subframe </w:t>
      </w:r>
      <w:r>
        <w:rPr>
          <w:rFonts w:eastAsia="MS Mincho"/>
          <w:i/>
          <w:iCs/>
          <w:color w:val="262626" w:themeColor="text1" w:themeTint="D9"/>
        </w:rPr>
        <w:t>n</w:t>
      </w:r>
      <w:r>
        <w:rPr>
          <w:rFonts w:eastAsia="MS Mincho"/>
          <w:color w:val="262626" w:themeColor="text1" w:themeTint="D9"/>
        </w:rPr>
        <w:t xml:space="preserve">+1 to subframe </w:t>
      </w:r>
      <w:r>
        <w:rPr>
          <w:rFonts w:eastAsia="MS Mincho"/>
          <w:i/>
          <w:iCs/>
          <w:color w:val="262626" w:themeColor="text1" w:themeTint="D9"/>
        </w:rPr>
        <w:t>n</w:t>
      </w:r>
      <w:r>
        <w:rPr>
          <w:rFonts w:eastAsia="MS Mincho"/>
          <w:color w:val="262626" w:themeColor="text1" w:themeTint="D9"/>
        </w:rPr>
        <w:t>+</w:t>
      </w:r>
      <w:r>
        <w:rPr>
          <w:rFonts w:eastAsia="MS Mincho"/>
          <w:color w:val="FF0000"/>
        </w:rPr>
        <w:t xml:space="preserve"> </w:t>
      </w:r>
      <w:r>
        <w:rPr>
          <w:rFonts w:eastAsia="MS Mincho"/>
        </w:rPr>
        <w:t xml:space="preserve">3 </w:t>
      </w:r>
      <w:r w:rsidRPr="006E7B98">
        <w:rPr>
          <w:rFonts w:eastAsia="MS Mincho"/>
          <w:color w:val="FF0000"/>
        </w:rPr>
        <w:t xml:space="preserve">or in </w:t>
      </w:r>
      <w:r>
        <w:rPr>
          <w:rFonts w:eastAsia="MS Mincho"/>
          <w:color w:val="FF0000"/>
        </w:rPr>
        <w:t xml:space="preserve">a </w:t>
      </w:r>
      <w:r w:rsidRPr="006E7B98">
        <w:rPr>
          <w:rFonts w:eastAsia="MS Mincho"/>
          <w:color w:val="FF0000"/>
        </w:rPr>
        <w:t xml:space="preserve">non-terrestrial network, in any downlink subframe </w:t>
      </w:r>
      <w:r>
        <w:rPr>
          <w:color w:val="FF0000"/>
        </w:rPr>
        <w:t>that</w:t>
      </w:r>
      <w:r>
        <w:rPr>
          <w:iCs/>
          <w:color w:val="FF0000"/>
        </w:rPr>
        <w:t xml:space="preserve"> </w:t>
      </w:r>
      <w:r>
        <w:rPr>
          <w:color w:val="FF0000"/>
        </w:rPr>
        <w:t>overlaps with uplink</w:t>
      </w:r>
      <w:r>
        <w:rPr>
          <w:rFonts w:eastAsia="MS Mincho"/>
        </w:rPr>
        <w:t xml:space="preserve"> </w:t>
      </w:r>
      <w:r w:rsidRPr="006B0024">
        <w:rPr>
          <w:rFonts w:eastAsia="MS Mincho"/>
          <w:color w:val="FF0000"/>
        </w:rPr>
        <w:t xml:space="preserve">subframe </w:t>
      </w:r>
      <w:r w:rsidRPr="006B0024">
        <w:rPr>
          <w:rFonts w:eastAsia="MS Mincho"/>
          <w:i/>
          <w:iCs/>
          <w:color w:val="FF0000"/>
        </w:rPr>
        <w:t>n</w:t>
      </w:r>
      <w:r w:rsidRPr="006B0024">
        <w:rPr>
          <w:rFonts w:eastAsia="MS Mincho"/>
          <w:color w:val="FF0000"/>
        </w:rPr>
        <w:t xml:space="preserve">+1 to subframe </w:t>
      </w:r>
      <w:r w:rsidRPr="006B0024">
        <w:rPr>
          <w:rFonts w:eastAsia="MS Mincho"/>
          <w:i/>
          <w:iCs/>
          <w:color w:val="FF0000"/>
        </w:rPr>
        <w:t>n</w:t>
      </w:r>
      <w:r w:rsidRPr="006B0024">
        <w:rPr>
          <w:rFonts w:eastAsia="MS Mincho"/>
          <w:color w:val="FF0000"/>
        </w:rPr>
        <w:t xml:space="preserve">+ </w:t>
      </w:r>
      <w:proofErr w:type="spellStart"/>
      <w:r w:rsidRPr="006B0024">
        <w:rPr>
          <w:rFonts w:eastAsia="MS Mincho"/>
          <w:i/>
          <w:color w:val="FF0000"/>
        </w:rPr>
        <w:t>K</w:t>
      </w:r>
      <w:r w:rsidRPr="006B0024">
        <w:rPr>
          <w:rFonts w:eastAsia="MS Mincho"/>
          <w:color w:val="FF0000"/>
        </w:rPr>
        <w:t>mac</w:t>
      </w:r>
      <w:proofErr w:type="spellEnd"/>
      <w:r w:rsidRPr="006B0024">
        <w:rPr>
          <w:rFonts w:eastAsia="MS Mincho"/>
          <w:color w:val="FF0000"/>
        </w:rPr>
        <w:t xml:space="preserve"> +3</w:t>
      </w:r>
      <w:r>
        <w:rPr>
          <w:rFonts w:eastAsia="MS Mincho"/>
        </w:rPr>
        <w:t xml:space="preserve">. </w:t>
      </w:r>
    </w:p>
    <w:p w14:paraId="177CA12B" w14:textId="77777777" w:rsidR="004871E2" w:rsidRDefault="004871E2" w:rsidP="004871E2">
      <w:pPr>
        <w:rPr>
          <w:rFonts w:eastAsia="Calibri"/>
          <w:lang w:eastAsia="zh-CN"/>
        </w:rPr>
      </w:pPr>
      <w:r>
        <w:rPr>
          <w:rFonts w:eastAsia="Calibri"/>
          <w:lang w:eastAsia="zh-CN"/>
        </w:rPr>
        <w:t>o</w:t>
      </w:r>
      <w:r>
        <w:rPr>
          <w:rFonts w:eastAsia="Calibri" w:hint="eastAsia"/>
          <w:lang w:eastAsia="zh-CN"/>
        </w:rPr>
        <w:t>therwise</w:t>
      </w:r>
      <w:r>
        <w:rPr>
          <w:rFonts w:eastAsia="Calibri"/>
          <w:lang w:eastAsia="zh-CN"/>
        </w:rPr>
        <w:t>,</w:t>
      </w:r>
    </w:p>
    <w:p w14:paraId="233FB4FB" w14:textId="77777777" w:rsidR="004871E2" w:rsidRDefault="004871E2" w:rsidP="004871E2">
      <w:pPr>
        <w:overflowPunct w:val="0"/>
        <w:ind w:left="568" w:hanging="284"/>
        <w:rPr>
          <w:rFonts w:eastAsia="MS Mincho"/>
        </w:rPr>
      </w:pPr>
      <w:r>
        <w:rPr>
          <w:rFonts w:eastAsia="MS Mincho"/>
        </w:rPr>
        <w:t>-</w:t>
      </w:r>
      <w:r>
        <w:rPr>
          <w:rFonts w:eastAsia="MS Mincho"/>
        </w:rPr>
        <w:tab/>
        <w:t xml:space="preserve">If the NB-IoT UE has a NPUSCH transmission for Msg3 ending in subframe </w:t>
      </w:r>
      <m:oMath>
        <m:sSup>
          <m:sSupPr>
            <m:ctrlPr>
              <w:rPr>
                <w:rFonts w:ascii="Cambria Math" w:eastAsia="MS Mincho" w:hAnsi="Cambria Math"/>
                <w:i/>
              </w:rPr>
            </m:ctrlPr>
          </m:sSupPr>
          <m:e>
            <m:r>
              <w:rPr>
                <w:rFonts w:ascii="Cambria Math" w:eastAsia="MS Mincho" w:hAnsi="Cambria Math"/>
              </w:rPr>
              <m:t>n</m:t>
            </m:r>
          </m:e>
          <m:sup>
            <m:r>
              <w:rPr>
                <w:rFonts w:ascii="Cambria Math" w:eastAsia="MS Mincho" w:hAnsi="Cambria Math"/>
              </w:rPr>
              <m:t>'</m:t>
            </m:r>
          </m:sup>
        </m:sSup>
      </m:oMath>
      <w:r>
        <w:rPr>
          <w:rFonts w:eastAsia="MS Mincho"/>
        </w:rPr>
        <w:t>with transport block size</w:t>
      </w:r>
      <w:r>
        <w:rPr>
          <w:rFonts w:eastAsia="MS Mincho"/>
          <w:position w:val="-14"/>
        </w:rPr>
        <w:object w:dxaOrig="744" w:dyaOrig="288" w14:anchorId="1030A0FC">
          <v:shape id="_x0000_i1065" type="#_x0000_t75" style="width:36.75pt;height:14.25pt" o:ole="">
            <v:imagedata r:id="rId14" o:title=""/>
          </v:shape>
          <o:OLEObject Type="Embed" ProgID="Equation.DSMT4" ShapeID="_x0000_i1065" DrawAspect="Content" ObjectID="_1714566223" r:id="rId15"/>
        </w:object>
      </w:r>
      <w:r>
        <w:rPr>
          <w:rFonts w:eastAsia="MS Mincho"/>
        </w:rPr>
        <w:t xml:space="preserve"> , whereas if </w:t>
      </w:r>
      <w:r>
        <w:rPr>
          <w:rFonts w:eastAsia="MS Mincho"/>
          <w:position w:val="-14"/>
        </w:rPr>
        <w:object w:dxaOrig="984" w:dyaOrig="288" w14:anchorId="349C8EA2">
          <v:shape id="_x0000_i1066" type="#_x0000_t75" style="width:48.75pt;height:14.25pt" o:ole="">
            <v:imagedata r:id="rId16" o:title=""/>
          </v:shape>
          <o:OLEObject Type="Embed" ProgID="Equation.DSMT4" ShapeID="_x0000_i1066" DrawAspect="Content" ObjectID="_1714566224" r:id="rId17"/>
        </w:object>
      </w:r>
      <w:r>
        <w:rPr>
          <w:rFonts w:eastAsia="MS Mincho"/>
        </w:rPr>
        <w:t xml:space="preserve">would have been selected the NPUSCH transmission would have ended in subframe </w:t>
      </w:r>
      <w:r>
        <w:rPr>
          <w:rFonts w:eastAsia="MS Mincho"/>
          <w:i/>
        </w:rPr>
        <w:t>n</w:t>
      </w:r>
      <w:r>
        <w:rPr>
          <w:rFonts w:eastAsia="MS Mincho"/>
        </w:rPr>
        <w:t xml:space="preserve">, the UE is not required to monitor NPDCCH in any subframe </w:t>
      </w:r>
      <w:r w:rsidRPr="001808A2">
        <w:rPr>
          <w:rFonts w:eastAsia="MS Mincho"/>
        </w:rPr>
        <w:t>starting from</w:t>
      </w:r>
      <w:r>
        <w:rPr>
          <w:rFonts w:eastAsia="MS Mincho"/>
        </w:rPr>
        <w:t xml:space="preserve"> </w:t>
      </w:r>
      <w:r>
        <w:rPr>
          <w:rFonts w:eastAsia="MS Mincho"/>
          <w:color w:val="000000" w:themeColor="text1"/>
        </w:rPr>
        <w:t xml:space="preserve">subframe </w:t>
      </w:r>
      <w:r>
        <w:rPr>
          <w:rFonts w:eastAsia="MS Mincho"/>
          <w:i/>
          <w:color w:val="000000" w:themeColor="text1"/>
        </w:rPr>
        <w:t xml:space="preserve">n'+1 </w:t>
      </w:r>
      <w:r>
        <w:rPr>
          <w:rFonts w:eastAsia="MS Mincho"/>
          <w:color w:val="000000" w:themeColor="text1"/>
        </w:rPr>
        <w:t xml:space="preserve">to subframe </w:t>
      </w:r>
      <w:r>
        <w:rPr>
          <w:rFonts w:eastAsia="MS Mincho"/>
          <w:i/>
          <w:color w:val="000000" w:themeColor="text1"/>
        </w:rPr>
        <w:t>n</w:t>
      </w:r>
      <w:r>
        <w:rPr>
          <w:rFonts w:eastAsia="MS Mincho"/>
          <w:i/>
        </w:rPr>
        <w:t>+3</w:t>
      </w:r>
      <w:r>
        <w:rPr>
          <w:rFonts w:eastAsia="MS Mincho"/>
          <w:color w:val="FF0000"/>
        </w:rPr>
        <w:t xml:space="preserve"> or</w:t>
      </w:r>
      <w:r w:rsidRPr="006E7B98">
        <w:rPr>
          <w:rFonts w:eastAsia="MS Mincho"/>
          <w:color w:val="FF0000"/>
        </w:rPr>
        <w:t xml:space="preserve"> in </w:t>
      </w:r>
      <w:r>
        <w:rPr>
          <w:rFonts w:eastAsia="MS Mincho"/>
          <w:color w:val="FF0000"/>
        </w:rPr>
        <w:t xml:space="preserve">a </w:t>
      </w:r>
      <w:r w:rsidRPr="006E7B98">
        <w:rPr>
          <w:rFonts w:eastAsia="MS Mincho"/>
          <w:color w:val="FF0000"/>
        </w:rPr>
        <w:t>non-terrestrial network, in any downlink subframe</w:t>
      </w:r>
      <w:r>
        <w:rPr>
          <w:color w:val="FF0000"/>
        </w:rPr>
        <w:t xml:space="preserve"> that</w:t>
      </w:r>
      <w:r>
        <w:rPr>
          <w:iCs/>
          <w:color w:val="FF0000"/>
        </w:rPr>
        <w:t xml:space="preserve"> </w:t>
      </w:r>
      <w:r>
        <w:rPr>
          <w:color w:val="FF0000"/>
        </w:rPr>
        <w:t xml:space="preserve">overlaps with </w:t>
      </w:r>
      <w:r w:rsidRPr="004B0292">
        <w:rPr>
          <w:color w:val="FF0000"/>
        </w:rPr>
        <w:t>uplink</w:t>
      </w:r>
      <w:r w:rsidRPr="004B0292">
        <w:rPr>
          <w:rFonts w:eastAsia="MS Mincho"/>
          <w:color w:val="FF0000"/>
        </w:rPr>
        <w:t xml:space="preserve"> subframe </w:t>
      </w:r>
      <w:r w:rsidRPr="004B0292">
        <w:rPr>
          <w:rFonts w:eastAsia="MS Mincho"/>
          <w:i/>
          <w:color w:val="FF0000"/>
        </w:rPr>
        <w:t xml:space="preserve">n'+1 </w:t>
      </w:r>
      <w:r w:rsidRPr="004B0292">
        <w:rPr>
          <w:rFonts w:eastAsia="MS Mincho"/>
          <w:color w:val="FF0000"/>
        </w:rPr>
        <w:t xml:space="preserve">to subframe </w:t>
      </w:r>
      <w:r w:rsidRPr="004B0292">
        <w:rPr>
          <w:rFonts w:eastAsia="MS Mincho"/>
          <w:i/>
          <w:color w:val="FF0000"/>
        </w:rPr>
        <w:t>n+</w:t>
      </w:r>
      <w:r w:rsidRPr="004B0292">
        <w:rPr>
          <w:rFonts w:eastAsia="MS Mincho"/>
          <w:color w:val="FF0000"/>
        </w:rPr>
        <w:t xml:space="preserve"> </w:t>
      </w:r>
      <w:proofErr w:type="spellStart"/>
      <w:r w:rsidRPr="004B0292">
        <w:rPr>
          <w:rFonts w:eastAsia="MS Mincho"/>
          <w:i/>
          <w:color w:val="FF0000"/>
        </w:rPr>
        <w:t>K</w:t>
      </w:r>
      <w:r w:rsidRPr="004B0292">
        <w:rPr>
          <w:rFonts w:eastAsia="MS Mincho"/>
          <w:color w:val="FF0000"/>
        </w:rPr>
        <w:t>mac</w:t>
      </w:r>
      <w:proofErr w:type="spellEnd"/>
      <w:r w:rsidRPr="004B0292">
        <w:rPr>
          <w:rFonts w:eastAsia="MS Mincho"/>
          <w:color w:val="FF0000"/>
        </w:rPr>
        <w:t xml:space="preserve"> </w:t>
      </w:r>
      <w:r w:rsidRPr="004B0292">
        <w:rPr>
          <w:rFonts w:eastAsia="MS Mincho"/>
          <w:i/>
          <w:color w:val="FF0000"/>
        </w:rPr>
        <w:t>+3</w:t>
      </w:r>
      <w:r>
        <w:rPr>
          <w:rFonts w:eastAsia="MS Mincho"/>
        </w:rPr>
        <w:t xml:space="preserve">. </w:t>
      </w:r>
    </w:p>
    <w:p w14:paraId="5E0ECA2A" w14:textId="77777777" w:rsidR="004871E2" w:rsidRDefault="004871E2" w:rsidP="004871E2">
      <w:pPr>
        <w:rPr>
          <w:color w:val="FF0000"/>
          <w:lang w:val="en-US"/>
        </w:rPr>
      </w:pPr>
      <w:r>
        <w:rPr>
          <w:color w:val="FF0000"/>
          <w:lang w:val="en-US"/>
        </w:rPr>
        <w:t>===========Unchanged Text Omitted ==========================</w:t>
      </w:r>
    </w:p>
    <w:p w14:paraId="786E83F2" w14:textId="77777777" w:rsidR="004871E2" w:rsidRDefault="004871E2" w:rsidP="004871E2">
      <w:pPr>
        <w:snapToGrid w:val="0"/>
        <w:spacing w:after="120"/>
        <w:rPr>
          <w:rFonts w:eastAsia="Calibri"/>
        </w:rPr>
      </w:pPr>
      <w:r>
        <w:rPr>
          <w:rFonts w:eastAsia="Calibri"/>
        </w:rPr>
        <w:t xml:space="preserve">For an NB-IoT UE configured with higher layer parameter </w:t>
      </w:r>
      <w:proofErr w:type="spellStart"/>
      <w:r>
        <w:rPr>
          <w:rFonts w:eastAsia="Calibri"/>
          <w:i/>
        </w:rPr>
        <w:t>sr</w:t>
      </w:r>
      <w:proofErr w:type="spellEnd"/>
      <w:r>
        <w:rPr>
          <w:rFonts w:eastAsia="Calibri"/>
          <w:i/>
        </w:rPr>
        <w:t>-</w:t>
      </w:r>
      <w:proofErr w:type="spellStart"/>
      <w:r>
        <w:rPr>
          <w:rFonts w:eastAsia="Calibri"/>
          <w:i/>
        </w:rPr>
        <w:t>WithoutHARQ</w:t>
      </w:r>
      <w:proofErr w:type="spellEnd"/>
      <w:r>
        <w:rPr>
          <w:rFonts w:eastAsia="Calibri"/>
          <w:i/>
        </w:rPr>
        <w:t>-ACK-Config</w:t>
      </w:r>
      <w:r>
        <w:rPr>
          <w:rFonts w:eastAsia="Calibri"/>
        </w:rPr>
        <w:t xml:space="preserve">, if the transmission of a narrowband </w:t>
      </w:r>
      <w:proofErr w:type="gramStart"/>
      <w:r>
        <w:rPr>
          <w:rFonts w:eastAsia="Calibri"/>
        </w:rPr>
        <w:t>random access</w:t>
      </w:r>
      <w:proofErr w:type="gramEnd"/>
      <w:r>
        <w:rPr>
          <w:rFonts w:eastAsia="Calibri"/>
        </w:rPr>
        <w:t xml:space="preserve"> preamble for SR ends on subframe </w:t>
      </w:r>
      <w:r>
        <w:rPr>
          <w:rFonts w:eastAsia="Calibri"/>
          <w:i/>
        </w:rPr>
        <w:t>n</w:t>
      </w:r>
      <w:r>
        <w:rPr>
          <w:rFonts w:eastAsia="Calibri"/>
        </w:rPr>
        <w:t>,</w:t>
      </w:r>
    </w:p>
    <w:p w14:paraId="42C8E130" w14:textId="77777777" w:rsidR="004871E2" w:rsidRDefault="004871E2" w:rsidP="004871E2">
      <w:pPr>
        <w:overflowPunct w:val="0"/>
        <w:snapToGrid w:val="0"/>
        <w:ind w:left="568" w:hanging="284"/>
        <w:rPr>
          <w:rFonts w:eastAsia="MS Mincho"/>
        </w:rPr>
      </w:pPr>
      <w:r>
        <w:rPr>
          <w:rFonts w:eastAsia="MS Mincho"/>
          <w:lang w:eastAsia="zh-CN"/>
        </w:rPr>
        <w:t>-</w:t>
      </w:r>
      <w:r>
        <w:rPr>
          <w:rFonts w:eastAsia="MS Mincho"/>
          <w:lang w:eastAsia="zh-CN"/>
        </w:rPr>
        <w:tab/>
        <w:t>i</w:t>
      </w:r>
      <w:r>
        <w:rPr>
          <w:rFonts w:eastAsia="MS Mincho"/>
        </w:rPr>
        <w:t xml:space="preserve">n case of frame structure type 1 with NPRACH format 0 and 1 when the number of NPRACH repetitions is greater than or equal to 64, or NPRACH format 2 when the number of NPRACH repetitions is greater than or equal to 16, the UE is not required to monitor NPDCCH UE-specific search space </w:t>
      </w:r>
      <w:r w:rsidRPr="005E7CBD">
        <w:rPr>
          <w:rFonts w:eastAsia="MS Mincho"/>
        </w:rPr>
        <w:t xml:space="preserve">from </w:t>
      </w:r>
      <w:r>
        <w:rPr>
          <w:rFonts w:eastAsia="MS Mincho"/>
        </w:rPr>
        <w:t xml:space="preserve">subframe </w:t>
      </w:r>
      <w:r>
        <w:rPr>
          <w:rFonts w:eastAsia="MS Mincho"/>
          <w:i/>
        </w:rPr>
        <w:t>n</w:t>
      </w:r>
      <w:r>
        <w:rPr>
          <w:rFonts w:eastAsia="MS Mincho"/>
        </w:rPr>
        <w:t xml:space="preserve"> to subframe </w:t>
      </w:r>
      <w:r>
        <w:rPr>
          <w:rFonts w:eastAsia="MS Mincho"/>
          <w:i/>
        </w:rPr>
        <w:t>n</w:t>
      </w:r>
      <w:r>
        <w:rPr>
          <w:rFonts w:eastAsia="MS Mincho"/>
        </w:rPr>
        <w:t>+</w:t>
      </w:r>
      <w:r>
        <w:rPr>
          <w:rFonts w:eastAsia="MS Mincho"/>
          <w:i/>
        </w:rPr>
        <w:t>40</w:t>
      </w:r>
      <w:r>
        <w:rPr>
          <w:rFonts w:eastAsia="MS Mincho"/>
          <w:iCs/>
        </w:rPr>
        <w:t xml:space="preserve"> </w:t>
      </w:r>
      <w:r>
        <w:rPr>
          <w:rFonts w:eastAsia="MS Mincho"/>
          <w:color w:val="FF0000"/>
        </w:rPr>
        <w:t>or</w:t>
      </w:r>
      <w:r w:rsidRPr="006E7B98">
        <w:rPr>
          <w:rFonts w:eastAsia="MS Mincho"/>
          <w:color w:val="FF0000"/>
        </w:rPr>
        <w:t xml:space="preserve"> in </w:t>
      </w:r>
      <w:r>
        <w:rPr>
          <w:rFonts w:eastAsia="MS Mincho"/>
          <w:color w:val="FF0000"/>
        </w:rPr>
        <w:t xml:space="preserve">a </w:t>
      </w:r>
      <w:r w:rsidRPr="006E7B98">
        <w:rPr>
          <w:rFonts w:eastAsia="MS Mincho"/>
          <w:color w:val="FF0000"/>
        </w:rPr>
        <w:t xml:space="preserve">non-terrestrial network, </w:t>
      </w:r>
      <w:r>
        <w:rPr>
          <w:rFonts w:eastAsia="MS Mincho"/>
          <w:i/>
        </w:rPr>
        <w:t xml:space="preserve"> </w:t>
      </w:r>
      <w:r>
        <w:rPr>
          <w:rFonts w:eastAsia="MS Mincho"/>
          <w:color w:val="FF0000"/>
        </w:rPr>
        <w:t>in any downlink subframes that overlap with uplink</w:t>
      </w:r>
      <w:r>
        <w:rPr>
          <w:rFonts w:eastAsia="MS Mincho"/>
        </w:rPr>
        <w:t xml:space="preserve"> </w:t>
      </w:r>
      <w:r w:rsidRPr="00B82A8F">
        <w:rPr>
          <w:rFonts w:eastAsia="MS Mincho"/>
          <w:color w:val="FF0000"/>
        </w:rPr>
        <w:t xml:space="preserve">subframe </w:t>
      </w:r>
      <w:r w:rsidRPr="00B82A8F">
        <w:rPr>
          <w:rFonts w:eastAsia="MS Mincho"/>
          <w:i/>
          <w:color w:val="FF0000"/>
        </w:rPr>
        <w:t>n</w:t>
      </w:r>
      <w:r w:rsidRPr="00B82A8F">
        <w:rPr>
          <w:rFonts w:eastAsia="MS Mincho"/>
          <w:color w:val="FF0000"/>
        </w:rPr>
        <w:t xml:space="preserve"> to subframe </w:t>
      </w:r>
      <w:r w:rsidRPr="00B82A8F">
        <w:rPr>
          <w:rFonts w:eastAsia="MS Mincho"/>
          <w:i/>
          <w:color w:val="FF0000"/>
        </w:rPr>
        <w:t>n</w:t>
      </w:r>
      <w:r w:rsidRPr="00B82A8F">
        <w:rPr>
          <w:rFonts w:eastAsia="MS Mincho"/>
          <w:color w:val="FF0000"/>
        </w:rPr>
        <w:t xml:space="preserve">+ </w:t>
      </w:r>
      <w:proofErr w:type="spellStart"/>
      <w:r w:rsidRPr="00B82A8F">
        <w:rPr>
          <w:rFonts w:eastAsia="MS Mincho"/>
          <w:i/>
          <w:color w:val="FF0000"/>
        </w:rPr>
        <w:t>K</w:t>
      </w:r>
      <w:r w:rsidRPr="00B82A8F">
        <w:rPr>
          <w:rFonts w:eastAsia="MS Mincho"/>
          <w:color w:val="FF0000"/>
        </w:rPr>
        <w:t>mac</w:t>
      </w:r>
      <w:proofErr w:type="spellEnd"/>
      <w:r w:rsidRPr="00B82A8F">
        <w:rPr>
          <w:rFonts w:eastAsia="MS Mincho"/>
          <w:color w:val="FF0000"/>
        </w:rPr>
        <w:t xml:space="preserve"> +</w:t>
      </w:r>
      <w:r w:rsidRPr="00B82A8F">
        <w:rPr>
          <w:rFonts w:eastAsia="MS Mincho"/>
          <w:i/>
          <w:color w:val="FF0000"/>
        </w:rPr>
        <w:t>40</w:t>
      </w:r>
      <w:r>
        <w:rPr>
          <w:rFonts w:eastAsia="MS Mincho"/>
        </w:rPr>
        <w:t>,</w:t>
      </w:r>
    </w:p>
    <w:p w14:paraId="2F73B519" w14:textId="77777777" w:rsidR="004871E2" w:rsidRDefault="004871E2" w:rsidP="004871E2">
      <w:pPr>
        <w:rPr>
          <w:rFonts w:eastAsia="MS Mincho"/>
        </w:rPr>
      </w:pPr>
      <w:r>
        <w:rPr>
          <w:rFonts w:eastAsia="MS Mincho"/>
          <w:lang w:eastAsia="zh-CN"/>
        </w:rPr>
        <w:t>-</w:t>
      </w:r>
      <w:r>
        <w:rPr>
          <w:rFonts w:eastAsia="MS Mincho"/>
          <w:lang w:eastAsia="zh-CN"/>
        </w:rPr>
        <w:tab/>
        <w:t>otherwise</w:t>
      </w:r>
      <w:r>
        <w:rPr>
          <w:rFonts w:eastAsia="MS Mincho"/>
        </w:rPr>
        <w:t xml:space="preserve">, the UE is not required to monitor NPDCCH UE-specific search space </w:t>
      </w:r>
      <w:r w:rsidRPr="00CB75FB">
        <w:rPr>
          <w:rFonts w:eastAsia="MS Mincho"/>
        </w:rPr>
        <w:t xml:space="preserve">from </w:t>
      </w:r>
      <w:r>
        <w:rPr>
          <w:rFonts w:eastAsia="MS Mincho"/>
        </w:rPr>
        <w:t xml:space="preserve">subframe </w:t>
      </w:r>
      <w:r>
        <w:rPr>
          <w:rFonts w:eastAsia="MS Mincho"/>
          <w:i/>
        </w:rPr>
        <w:t>n</w:t>
      </w:r>
      <w:r>
        <w:rPr>
          <w:rFonts w:eastAsia="MS Mincho"/>
        </w:rPr>
        <w:t xml:space="preserve"> to subframe </w:t>
      </w:r>
      <w:r>
        <w:rPr>
          <w:rFonts w:eastAsia="MS Mincho"/>
          <w:i/>
        </w:rPr>
        <w:t>n</w:t>
      </w:r>
      <w:r>
        <w:rPr>
          <w:rFonts w:eastAsia="MS Mincho"/>
        </w:rPr>
        <w:t>+</w:t>
      </w:r>
      <w:r>
        <w:rPr>
          <w:rFonts w:eastAsia="MS Mincho"/>
          <w:i/>
        </w:rPr>
        <w:t>3</w:t>
      </w:r>
      <w:r>
        <w:rPr>
          <w:rFonts w:eastAsia="MS Mincho"/>
        </w:rPr>
        <w:t xml:space="preserve"> </w:t>
      </w:r>
      <w:r>
        <w:rPr>
          <w:rFonts w:eastAsia="MS Mincho"/>
          <w:color w:val="FF0000"/>
        </w:rPr>
        <w:t>or</w:t>
      </w:r>
      <w:r w:rsidRPr="006E7B98">
        <w:rPr>
          <w:rFonts w:eastAsia="MS Mincho"/>
          <w:color w:val="FF0000"/>
        </w:rPr>
        <w:t xml:space="preserve"> in </w:t>
      </w:r>
      <w:r>
        <w:rPr>
          <w:rFonts w:eastAsia="MS Mincho"/>
          <w:color w:val="FF0000"/>
        </w:rPr>
        <w:t xml:space="preserve">a </w:t>
      </w:r>
      <w:r w:rsidRPr="006E7B98">
        <w:rPr>
          <w:rFonts w:eastAsia="MS Mincho"/>
          <w:color w:val="FF0000"/>
        </w:rPr>
        <w:t>non-terrestrial network,</w:t>
      </w:r>
      <w:r>
        <w:rPr>
          <w:rFonts w:eastAsia="MS Mincho"/>
          <w:i/>
        </w:rPr>
        <w:t xml:space="preserve"> </w:t>
      </w:r>
      <w:r>
        <w:rPr>
          <w:rFonts w:eastAsia="MS Mincho"/>
          <w:color w:val="FF0000"/>
        </w:rPr>
        <w:t>in any downlink subframes that overlap with uplink</w:t>
      </w:r>
      <w:r>
        <w:rPr>
          <w:rFonts w:eastAsia="MS Mincho"/>
        </w:rPr>
        <w:t xml:space="preserve"> </w:t>
      </w:r>
      <w:r w:rsidRPr="00B82A8F">
        <w:rPr>
          <w:rFonts w:eastAsia="MS Mincho"/>
          <w:color w:val="FF0000"/>
        </w:rPr>
        <w:t xml:space="preserve">subframe </w:t>
      </w:r>
      <w:r w:rsidRPr="00B82A8F">
        <w:rPr>
          <w:rFonts w:eastAsia="MS Mincho"/>
          <w:i/>
          <w:color w:val="FF0000"/>
        </w:rPr>
        <w:t>n</w:t>
      </w:r>
      <w:r w:rsidRPr="00B82A8F">
        <w:rPr>
          <w:rFonts w:eastAsia="MS Mincho"/>
          <w:color w:val="FF0000"/>
        </w:rPr>
        <w:t xml:space="preserve"> to subframe </w:t>
      </w:r>
      <w:r w:rsidRPr="00B82A8F">
        <w:rPr>
          <w:rFonts w:eastAsia="MS Mincho"/>
          <w:i/>
          <w:color w:val="FF0000"/>
        </w:rPr>
        <w:t>n</w:t>
      </w:r>
      <w:r w:rsidRPr="00B82A8F">
        <w:rPr>
          <w:rFonts w:eastAsia="MS Mincho"/>
          <w:color w:val="FF0000"/>
        </w:rPr>
        <w:t xml:space="preserve">+ </w:t>
      </w:r>
      <w:proofErr w:type="spellStart"/>
      <w:r w:rsidRPr="00B82A8F">
        <w:rPr>
          <w:rFonts w:eastAsia="MS Mincho"/>
          <w:i/>
          <w:color w:val="FF0000"/>
        </w:rPr>
        <w:t>K</w:t>
      </w:r>
      <w:r w:rsidRPr="00B82A8F">
        <w:rPr>
          <w:rFonts w:eastAsia="MS Mincho"/>
          <w:color w:val="FF0000"/>
        </w:rPr>
        <w:t>mac</w:t>
      </w:r>
      <w:proofErr w:type="spellEnd"/>
      <w:r w:rsidRPr="00B82A8F">
        <w:rPr>
          <w:rFonts w:eastAsia="MS Mincho"/>
          <w:color w:val="FF0000"/>
        </w:rPr>
        <w:t xml:space="preserve"> +</w:t>
      </w:r>
      <w:r w:rsidRPr="00B82A8F">
        <w:rPr>
          <w:rFonts w:eastAsia="MS Mincho"/>
          <w:i/>
          <w:color w:val="FF0000"/>
        </w:rPr>
        <w:t>3</w:t>
      </w:r>
      <w:r>
        <w:rPr>
          <w:rFonts w:eastAsia="MS Mincho"/>
        </w:rPr>
        <w:t>.</w:t>
      </w:r>
    </w:p>
    <w:p w14:paraId="04F73E93" w14:textId="77777777" w:rsidR="004871E2" w:rsidRDefault="004871E2" w:rsidP="004871E2">
      <w:pPr>
        <w:rPr>
          <w:rFonts w:eastAsia="MS Mincho"/>
          <w:color w:val="FF0000"/>
        </w:rPr>
      </w:pPr>
      <w:r>
        <w:rPr>
          <w:rFonts w:eastAsia="MS Mincho"/>
          <w:color w:val="FF0000"/>
        </w:rPr>
        <w:t xml:space="preserve">NOTE: if higher layer parameter </w:t>
      </w:r>
      <w:r>
        <w:rPr>
          <w:i/>
          <w:iCs/>
          <w:color w:val="FF0000"/>
          <w:sz w:val="22"/>
          <w:szCs w:val="22"/>
        </w:rPr>
        <w:t>K-Mac</w:t>
      </w:r>
      <w:r>
        <w:rPr>
          <w:rFonts w:eastAsia="MS Mincho"/>
          <w:color w:val="FF0000"/>
        </w:rPr>
        <w:t xml:space="preserve"> is configured, </w:t>
      </w:r>
      <w:proofErr w:type="spellStart"/>
      <w:r>
        <w:rPr>
          <w:rFonts w:eastAsia="MS Mincho"/>
          <w:i/>
          <w:color w:val="FF0000"/>
        </w:rPr>
        <w:t>K</w:t>
      </w:r>
      <w:r>
        <w:rPr>
          <w:rFonts w:eastAsia="MS Mincho"/>
          <w:color w:val="FF0000"/>
        </w:rPr>
        <w:t>mac</w:t>
      </w:r>
      <w:proofErr w:type="spellEnd"/>
      <w:r>
        <w:rPr>
          <w:rFonts w:eastAsia="MS Mincho"/>
          <w:color w:val="FF0000"/>
        </w:rPr>
        <w:t xml:space="preserve"> = </w:t>
      </w:r>
      <w:r>
        <w:rPr>
          <w:i/>
          <w:iCs/>
          <w:color w:val="FF0000"/>
          <w:sz w:val="22"/>
          <w:szCs w:val="22"/>
        </w:rPr>
        <w:t>K-Mac</w:t>
      </w:r>
      <w:r>
        <w:rPr>
          <w:rFonts w:eastAsia="MS Mincho"/>
          <w:color w:val="FF0000"/>
        </w:rPr>
        <w:t xml:space="preserve"> otherwise, </w:t>
      </w:r>
      <w:proofErr w:type="spellStart"/>
      <w:r>
        <w:rPr>
          <w:rFonts w:eastAsia="MS Mincho"/>
          <w:i/>
          <w:color w:val="FF0000"/>
        </w:rPr>
        <w:t>K</w:t>
      </w:r>
      <w:r>
        <w:rPr>
          <w:rFonts w:eastAsia="MS Mincho"/>
          <w:color w:val="FF0000"/>
        </w:rPr>
        <w:t>mac</w:t>
      </w:r>
      <w:proofErr w:type="spellEnd"/>
      <w:r>
        <w:rPr>
          <w:rFonts w:eastAsia="MS Mincho"/>
          <w:color w:val="FF0000"/>
        </w:rPr>
        <w:t xml:space="preserve"> </w:t>
      </w:r>
      <w:proofErr w:type="gramStart"/>
      <w:r>
        <w:rPr>
          <w:rFonts w:eastAsia="MS Mincho"/>
          <w:color w:val="FF0000"/>
        </w:rPr>
        <w:t>=  0</w:t>
      </w:r>
      <w:proofErr w:type="gramEnd"/>
      <w:r>
        <w:rPr>
          <w:rFonts w:eastAsia="MS Mincho"/>
          <w:color w:val="FF0000"/>
        </w:rPr>
        <w:t>.</w:t>
      </w:r>
    </w:p>
    <w:p w14:paraId="5A51DCB1" w14:textId="77D29BF8" w:rsidR="004871E2" w:rsidRPr="004871E2" w:rsidRDefault="004871E2" w:rsidP="004871E2">
      <w:pPr>
        <w:ind w:left="720"/>
        <w:rPr>
          <w:color w:val="FF0000"/>
        </w:rPr>
      </w:pPr>
      <w:r>
        <w:rPr>
          <w:color w:val="FF0000"/>
          <w:lang w:eastAsia="zh-CN"/>
        </w:rPr>
        <w:lastRenderedPageBreak/>
        <w:t>*** &lt; End of TP#2rev3 for Clause 16.6 of TS 36.213 V17.1.0&gt; ***</w:t>
      </w:r>
      <w:r w:rsidRPr="003A05A5">
        <w:t xml:space="preserve"> </w:t>
      </w:r>
    </w:p>
    <w:p w14:paraId="20E73378" w14:textId="77777777" w:rsidR="005B494B" w:rsidRDefault="00EA032A" w:rsidP="005B494B">
      <w:pPr>
        <w:pStyle w:val="ListParagraph"/>
        <w:numPr>
          <w:ilvl w:val="0"/>
          <w:numId w:val="33"/>
        </w:numPr>
        <w:ind w:firstLineChars="0"/>
      </w:pPr>
      <w:r>
        <w:rPr>
          <w:lang w:eastAsia="zh-CN"/>
        </w:rPr>
        <w:fldChar w:fldCharType="begin"/>
      </w:r>
      <w:r>
        <w:rPr>
          <w:lang w:eastAsia="zh-CN"/>
        </w:rPr>
        <w:instrText xml:space="preserve"> REF _Ref103853093 \r \h </w:instrText>
      </w:r>
      <w:r>
        <w:rPr>
          <w:lang w:eastAsia="zh-CN"/>
        </w:rPr>
      </w:r>
      <w:r>
        <w:rPr>
          <w:lang w:eastAsia="zh-CN"/>
        </w:rPr>
        <w:fldChar w:fldCharType="separate"/>
      </w:r>
      <w:r>
        <w:rPr>
          <w:lang w:eastAsia="zh-CN"/>
        </w:rPr>
        <w:t>2.3.5</w:t>
      </w:r>
      <w:r>
        <w:rPr>
          <w:lang w:eastAsia="zh-CN"/>
        </w:rPr>
        <w:fldChar w:fldCharType="end"/>
      </w:r>
      <w:r w:rsidR="005B494B">
        <w:rPr>
          <w:lang w:eastAsia="zh-CN"/>
        </w:rPr>
        <w:t xml:space="preserve"> </w:t>
      </w:r>
      <w:r w:rsidR="005B494B" w:rsidRPr="005B494B">
        <w:rPr>
          <w:highlight w:val="cyan"/>
        </w:rPr>
        <w:t>FL Proposal 2.3-4:</w:t>
      </w:r>
    </w:p>
    <w:p w14:paraId="60AE4115" w14:textId="3CA4BDF5" w:rsidR="005B494B" w:rsidRDefault="005B494B" w:rsidP="005B494B">
      <w:r>
        <w:t xml:space="preserve">Adopt TP#3rev1 to section 6.1 and TP#4rev1 to section 16.3.1 of TS 36.213 </w:t>
      </w:r>
    </w:p>
    <w:p w14:paraId="1803AF34" w14:textId="77777777" w:rsidR="005B494B" w:rsidRPr="00F17A27" w:rsidRDefault="005B494B" w:rsidP="005B494B">
      <w:pPr>
        <w:pStyle w:val="NoSpacing"/>
        <w:ind w:left="360"/>
        <w:rPr>
          <w:sz w:val="20"/>
          <w:szCs w:val="20"/>
          <w:u w:val="single"/>
        </w:rPr>
      </w:pPr>
      <w:r w:rsidRPr="00F17A27">
        <w:rPr>
          <w:sz w:val="20"/>
          <w:szCs w:val="20"/>
          <w:u w:val="single"/>
        </w:rPr>
        <w:t xml:space="preserve">Reason for change: </w:t>
      </w:r>
    </w:p>
    <w:p w14:paraId="606518EF" w14:textId="77777777" w:rsidR="005B494B" w:rsidRDefault="005B494B" w:rsidP="005B494B">
      <w:pPr>
        <w:pStyle w:val="NoSpacing"/>
        <w:numPr>
          <w:ilvl w:val="0"/>
          <w:numId w:val="34"/>
        </w:numPr>
        <w:rPr>
          <w:sz w:val="18"/>
          <w:szCs w:val="18"/>
        </w:rPr>
      </w:pPr>
      <w:r>
        <w:rPr>
          <w:sz w:val="20"/>
          <w:szCs w:val="20"/>
        </w:rPr>
        <w:t>Calculate “UE-</w:t>
      </w:r>
      <w:proofErr w:type="spellStart"/>
      <w:r>
        <w:rPr>
          <w:sz w:val="20"/>
          <w:szCs w:val="20"/>
        </w:rPr>
        <w:t>eNB</w:t>
      </w:r>
      <w:proofErr w:type="spellEnd"/>
      <w:r>
        <w:rPr>
          <w:sz w:val="20"/>
          <w:szCs w:val="20"/>
        </w:rPr>
        <w:t xml:space="preserve"> RTT subframes” unambiguously</w:t>
      </w:r>
      <w:r w:rsidRPr="00F17A27">
        <w:rPr>
          <w:rFonts w:eastAsiaTheme="minorEastAsia"/>
          <w:sz w:val="20"/>
          <w:szCs w:val="20"/>
        </w:rPr>
        <w:t>.</w:t>
      </w:r>
    </w:p>
    <w:p w14:paraId="217A67C3" w14:textId="77777777" w:rsidR="005B494B" w:rsidRPr="0076457B" w:rsidRDefault="005B494B" w:rsidP="005B494B">
      <w:pPr>
        <w:pStyle w:val="NoSpacing"/>
        <w:numPr>
          <w:ilvl w:val="0"/>
          <w:numId w:val="34"/>
        </w:numPr>
        <w:rPr>
          <w:sz w:val="18"/>
          <w:szCs w:val="18"/>
        </w:rPr>
      </w:pPr>
      <w:r w:rsidRPr="0076457B">
        <w:rPr>
          <w:sz w:val="20"/>
          <w:szCs w:val="20"/>
        </w:rPr>
        <w:t>RAN2 definition for UE-</w:t>
      </w:r>
      <w:proofErr w:type="spellStart"/>
      <w:r w:rsidRPr="0076457B">
        <w:rPr>
          <w:sz w:val="20"/>
          <w:szCs w:val="20"/>
        </w:rPr>
        <w:t>eNB</w:t>
      </w:r>
      <w:proofErr w:type="spellEnd"/>
      <w:r w:rsidRPr="0076457B">
        <w:rPr>
          <w:sz w:val="20"/>
          <w:szCs w:val="20"/>
        </w:rPr>
        <w:t xml:space="preserve"> RTT does not unambiguously align with “UE-</w:t>
      </w:r>
      <w:proofErr w:type="spellStart"/>
      <w:r w:rsidRPr="0076457B">
        <w:rPr>
          <w:sz w:val="20"/>
          <w:szCs w:val="20"/>
        </w:rPr>
        <w:t>eNB</w:t>
      </w:r>
      <w:proofErr w:type="spellEnd"/>
      <w:r w:rsidRPr="0076457B">
        <w:rPr>
          <w:sz w:val="20"/>
          <w:szCs w:val="20"/>
        </w:rPr>
        <w:t xml:space="preserve"> RTT subframes” which is </w:t>
      </w:r>
      <w:proofErr w:type="gramStart"/>
      <w:r w:rsidRPr="0076457B">
        <w:rPr>
          <w:sz w:val="20"/>
          <w:szCs w:val="20"/>
        </w:rPr>
        <w:t>actually what</w:t>
      </w:r>
      <w:proofErr w:type="gramEnd"/>
      <w:r w:rsidRPr="0076457B">
        <w:rPr>
          <w:sz w:val="20"/>
          <w:szCs w:val="20"/>
        </w:rPr>
        <w:t xml:space="preserve"> is used for example to offset the RAR window.</w:t>
      </w:r>
    </w:p>
    <w:p w14:paraId="6FEB5CA2" w14:textId="77777777" w:rsidR="005B494B" w:rsidRPr="003A05A5" w:rsidRDefault="005B494B" w:rsidP="005B494B">
      <w:pPr>
        <w:pStyle w:val="NoSpacing"/>
        <w:ind w:left="360"/>
        <w:rPr>
          <w:sz w:val="20"/>
          <w:szCs w:val="20"/>
          <w:u w:val="single"/>
        </w:rPr>
      </w:pPr>
      <w:r w:rsidRPr="003A05A5">
        <w:rPr>
          <w:sz w:val="20"/>
          <w:szCs w:val="20"/>
          <w:u w:val="single"/>
        </w:rPr>
        <w:t xml:space="preserve">Summary of change: </w:t>
      </w:r>
    </w:p>
    <w:p w14:paraId="334DA6EB" w14:textId="77777777" w:rsidR="005B494B" w:rsidRDefault="005B494B" w:rsidP="005B494B">
      <w:pPr>
        <w:pStyle w:val="NoSpacing"/>
        <w:numPr>
          <w:ilvl w:val="0"/>
          <w:numId w:val="35"/>
        </w:numPr>
        <w:rPr>
          <w:sz w:val="20"/>
          <w:szCs w:val="20"/>
        </w:rPr>
      </w:pPr>
      <w:r>
        <w:rPr>
          <w:sz w:val="20"/>
          <w:szCs w:val="20"/>
        </w:rPr>
        <w:t>Add RAN1 agreed calculation of “UE-</w:t>
      </w:r>
      <w:proofErr w:type="spellStart"/>
      <w:r>
        <w:rPr>
          <w:sz w:val="20"/>
          <w:szCs w:val="20"/>
        </w:rPr>
        <w:t>eNB</w:t>
      </w:r>
      <w:proofErr w:type="spellEnd"/>
      <w:r>
        <w:rPr>
          <w:sz w:val="20"/>
          <w:szCs w:val="20"/>
        </w:rPr>
        <w:t xml:space="preserve"> RTT </w:t>
      </w:r>
      <w:proofErr w:type="gramStart"/>
      <w:r>
        <w:rPr>
          <w:sz w:val="20"/>
          <w:szCs w:val="20"/>
        </w:rPr>
        <w:t xml:space="preserve">subframes”  </w:t>
      </w:r>
      <w:r w:rsidRPr="003A05A5">
        <w:rPr>
          <w:sz w:val="20"/>
          <w:szCs w:val="20"/>
        </w:rPr>
        <w:t>.</w:t>
      </w:r>
      <w:proofErr w:type="gramEnd"/>
    </w:p>
    <w:p w14:paraId="450946C9" w14:textId="77777777" w:rsidR="005B494B" w:rsidRDefault="005B494B" w:rsidP="005B494B">
      <w:pPr>
        <w:pStyle w:val="NoSpacing"/>
        <w:ind w:left="360"/>
        <w:rPr>
          <w:sz w:val="20"/>
          <w:szCs w:val="20"/>
        </w:rPr>
      </w:pPr>
      <w:r w:rsidRPr="00A55B1D">
        <w:rPr>
          <w:sz w:val="20"/>
          <w:szCs w:val="20"/>
          <w:u w:val="single"/>
        </w:rPr>
        <w:t>Consequence if not approved:</w:t>
      </w:r>
      <w:r w:rsidRPr="003A05A5">
        <w:rPr>
          <w:sz w:val="20"/>
          <w:szCs w:val="20"/>
        </w:rPr>
        <w:t xml:space="preserve"> </w:t>
      </w:r>
    </w:p>
    <w:p w14:paraId="0FED5674" w14:textId="77777777" w:rsidR="005B494B" w:rsidRPr="00DD1708" w:rsidRDefault="005B494B" w:rsidP="005B494B">
      <w:pPr>
        <w:pStyle w:val="NoSpacing"/>
        <w:numPr>
          <w:ilvl w:val="0"/>
          <w:numId w:val="36"/>
        </w:numPr>
        <w:rPr>
          <w:sz w:val="20"/>
          <w:szCs w:val="20"/>
        </w:rPr>
      </w:pPr>
      <w:r>
        <w:rPr>
          <w:sz w:val="20"/>
          <w:szCs w:val="20"/>
        </w:rPr>
        <w:t xml:space="preserve">Calculation by implementers would be ambiguous as some may use </w:t>
      </w:r>
      <w:proofErr w:type="gramStart"/>
      <w:r>
        <w:rPr>
          <w:sz w:val="20"/>
          <w:szCs w:val="20"/>
        </w:rPr>
        <w:t>floor(</w:t>
      </w:r>
      <w:proofErr w:type="gramEnd"/>
      <w:r>
        <w:rPr>
          <w:sz w:val="20"/>
          <w:szCs w:val="20"/>
        </w:rPr>
        <w:t>) whilst others use ceil()</w:t>
      </w:r>
    </w:p>
    <w:p w14:paraId="0B7612D8" w14:textId="5012258D" w:rsidR="005E729B" w:rsidRDefault="005E729B" w:rsidP="005B494B">
      <w:pPr>
        <w:rPr>
          <w:lang w:eastAsia="zh-CN"/>
        </w:rPr>
      </w:pPr>
    </w:p>
    <w:p w14:paraId="18C6B790" w14:textId="76EE016E" w:rsidR="005B494B" w:rsidRDefault="005B494B" w:rsidP="005B494B">
      <w:pPr>
        <w:rPr>
          <w:rFonts w:eastAsia="SimSun"/>
          <w:sz w:val="22"/>
          <w:szCs w:val="22"/>
          <w:lang w:eastAsia="zh-CN"/>
        </w:rPr>
      </w:pPr>
      <w:r>
        <w:rPr>
          <w:rFonts w:eastAsia="SimSun"/>
          <w:sz w:val="22"/>
          <w:szCs w:val="22"/>
          <w:lang w:eastAsia="zh-CN"/>
        </w:rPr>
        <w:t xml:space="preserve">---------------------------Start of </w:t>
      </w:r>
      <w:r>
        <w:rPr>
          <w:rFonts w:eastAsiaTheme="minorEastAsia"/>
          <w:iCs/>
          <w:sz w:val="22"/>
          <w:szCs w:val="22"/>
          <w:lang w:eastAsia="zh-CN"/>
        </w:rPr>
        <w:t>TP #3rev1</w:t>
      </w:r>
      <w:r>
        <w:rPr>
          <w:rFonts w:eastAsia="SimSun"/>
          <w:sz w:val="22"/>
          <w:szCs w:val="22"/>
          <w:lang w:eastAsia="zh-CN"/>
        </w:rPr>
        <w:t xml:space="preserve"> for TS 36.</w:t>
      </w:r>
      <w:r w:rsidRPr="001C4532">
        <w:rPr>
          <w:rFonts w:eastAsia="SimSun"/>
          <w:sz w:val="22"/>
          <w:szCs w:val="22"/>
          <w:lang w:eastAsia="zh-CN"/>
        </w:rPr>
        <w:t xml:space="preserve">213 </w:t>
      </w:r>
      <w:r w:rsidR="001C4532" w:rsidRPr="001C4532">
        <w:rPr>
          <w:rFonts w:eastAsiaTheme="minorEastAsia"/>
          <w:sz w:val="22"/>
          <w:szCs w:val="22"/>
          <w:lang w:eastAsia="zh-CN"/>
        </w:rPr>
        <w:t>Section 6.1</w:t>
      </w:r>
      <w:r w:rsidR="001C4532" w:rsidRPr="001C4532">
        <w:rPr>
          <w:rFonts w:eastAsiaTheme="minorEastAsia"/>
          <w:sz w:val="22"/>
          <w:szCs w:val="22"/>
          <w:lang w:eastAsia="zh-CN"/>
        </w:rPr>
        <w:t xml:space="preserve"> </w:t>
      </w:r>
      <w:r w:rsidRPr="001C4532">
        <w:rPr>
          <w:rFonts w:eastAsia="SimSun"/>
          <w:sz w:val="22"/>
          <w:szCs w:val="22"/>
          <w:lang w:eastAsia="zh-CN"/>
        </w:rPr>
        <w:t>-----------------------------</w:t>
      </w:r>
    </w:p>
    <w:p w14:paraId="437F808F" w14:textId="77777777" w:rsidR="005B494B" w:rsidRDefault="005B494B" w:rsidP="005B494B">
      <w:pPr>
        <w:jc w:val="center"/>
        <w:rPr>
          <w:rFonts w:eastAsia="Malgun Gothic"/>
          <w:color w:val="FF0000"/>
          <w:sz w:val="22"/>
          <w:szCs w:val="22"/>
          <w:lang w:val="en-US" w:eastAsia="zh-CN"/>
        </w:rPr>
      </w:pPr>
      <w:r>
        <w:rPr>
          <w:rFonts w:eastAsia="Malgun Gothic"/>
          <w:color w:val="FF0000"/>
          <w:sz w:val="22"/>
          <w:szCs w:val="22"/>
          <w:lang w:val="en-US" w:eastAsia="zh-CN"/>
        </w:rPr>
        <w:t>&lt;Unchanged Text Omitted&gt;</w:t>
      </w:r>
    </w:p>
    <w:p w14:paraId="0D73BC7A" w14:textId="77777777" w:rsidR="005B494B" w:rsidRDefault="005B494B" w:rsidP="005B494B">
      <w:pPr>
        <w:rPr>
          <w:sz w:val="22"/>
          <w:szCs w:val="22"/>
        </w:rPr>
      </w:pPr>
      <w:r>
        <w:rPr>
          <w:sz w:val="22"/>
          <w:szCs w:val="22"/>
        </w:rPr>
        <w:t xml:space="preserve">-     For BL/CE UEs, detection of a MPDCCH with DCI scrambled by RA-RNTI is attempted during a window controlled by higher layers (see [8], Clause 5.1.4), </w:t>
      </w:r>
      <w:r>
        <w:rPr>
          <w:color w:val="FF0000"/>
          <w:sz w:val="22"/>
          <w:szCs w:val="22"/>
        </w:rPr>
        <w:t>where UE-</w:t>
      </w:r>
      <w:proofErr w:type="spellStart"/>
      <w:r>
        <w:rPr>
          <w:color w:val="FF0000"/>
          <w:sz w:val="22"/>
          <w:szCs w:val="22"/>
        </w:rPr>
        <w:t>eNB</w:t>
      </w:r>
      <w:proofErr w:type="spellEnd"/>
      <w:r>
        <w:rPr>
          <w:color w:val="FF0000"/>
          <w:sz w:val="22"/>
          <w:szCs w:val="22"/>
        </w:rPr>
        <w:t xml:space="preserve"> RTT </w:t>
      </w:r>
      <w:r w:rsidRPr="00BC7BF9">
        <w:rPr>
          <w:color w:val="FF0000"/>
          <w:sz w:val="22"/>
          <w:szCs w:val="22"/>
          <w:highlight w:val="yellow"/>
        </w:rPr>
        <w:t>subframes</w:t>
      </w:r>
      <w:r>
        <w:rPr>
          <w:color w:val="FF0000"/>
          <w:sz w:val="22"/>
          <w:szCs w:val="22"/>
        </w:rPr>
        <w:t xml:space="preserve"> is calculated as floor(</w:t>
      </w:r>
      <m:oMath>
        <m:f>
          <m:fPr>
            <m:ctrlPr>
              <w:rPr>
                <w:rFonts w:ascii="Cambria Math" w:hAnsi="Cambria Math"/>
                <w:color w:val="FF0000"/>
                <w:sz w:val="22"/>
                <w:szCs w:val="22"/>
              </w:rPr>
            </m:ctrlPr>
          </m:fPr>
          <m:num>
            <m:sSub>
              <m:sSubPr>
                <m:ctrlPr>
                  <w:rPr>
                    <w:rFonts w:ascii="Cambria Math" w:hAnsi="Cambria Math"/>
                    <w:color w:val="FF0000"/>
                    <w:sz w:val="22"/>
                    <w:szCs w:val="22"/>
                  </w:rPr>
                </m:ctrlPr>
              </m:sSubPr>
              <m:e>
                <m:r>
                  <w:rPr>
                    <w:rFonts w:ascii="Cambria Math" w:hAnsi="Cambria Math"/>
                    <w:color w:val="FF0000"/>
                    <w:sz w:val="22"/>
                    <w:szCs w:val="22"/>
                  </w:rPr>
                  <m:t>T</m:t>
                </m:r>
              </m:e>
              <m:sub>
                <m:r>
                  <w:rPr>
                    <w:rFonts w:ascii="Cambria Math" w:hAnsi="Cambria Math"/>
                    <w:color w:val="FF0000"/>
                    <w:sz w:val="22"/>
                    <w:szCs w:val="22"/>
                  </w:rPr>
                  <m:t>TA</m:t>
                </m:r>
              </m:sub>
            </m:sSub>
          </m:num>
          <m:den>
            <m:sSub>
              <m:sSubPr>
                <m:ctrlPr>
                  <w:rPr>
                    <w:rFonts w:ascii="Cambria Math" w:hAnsi="Cambria Math"/>
                    <w:color w:val="FF0000"/>
                    <w:sz w:val="22"/>
                    <w:szCs w:val="22"/>
                  </w:rPr>
                </m:ctrlPr>
              </m:sSubPr>
              <m:e>
                <m:r>
                  <w:rPr>
                    <w:rFonts w:ascii="Cambria Math" w:hAnsi="Cambria Math"/>
                    <w:color w:val="FF0000"/>
                    <w:sz w:val="22"/>
                    <w:szCs w:val="22"/>
                  </w:rPr>
                  <m:t>T</m:t>
                </m:r>
              </m:e>
              <m:sub>
                <m:r>
                  <w:rPr>
                    <w:rFonts w:ascii="Cambria Math" w:hAnsi="Cambria Math"/>
                    <w:color w:val="FF0000"/>
                    <w:sz w:val="22"/>
                    <w:szCs w:val="22"/>
                  </w:rPr>
                  <m:t>f</m:t>
                </m:r>
              </m:sub>
            </m:sSub>
          </m:den>
        </m:f>
        <m:r>
          <m:rPr>
            <m:sty m:val="p"/>
          </m:rPr>
          <w:rPr>
            <w:rFonts w:ascii="Cambria Math" w:hAnsi="Cambria Math"/>
            <w:color w:val="FF0000"/>
            <w:sz w:val="22"/>
            <w:szCs w:val="22"/>
          </w:rPr>
          <m:t>)+</m:t>
        </m:r>
        <m:sSub>
          <m:sSubPr>
            <m:ctrlPr>
              <w:rPr>
                <w:rFonts w:ascii="Cambria Math" w:hAnsi="Cambria Math"/>
                <w:color w:val="FF0000"/>
                <w:sz w:val="22"/>
                <w:szCs w:val="22"/>
              </w:rPr>
            </m:ctrlPr>
          </m:sSubPr>
          <m:e>
            <m:r>
              <w:rPr>
                <w:rFonts w:ascii="Cambria Math" w:hAnsi="Cambria Math"/>
                <w:color w:val="FF0000"/>
                <w:sz w:val="22"/>
                <w:szCs w:val="22"/>
              </w:rPr>
              <m:t>K</m:t>
            </m:r>
          </m:e>
          <m:sub>
            <m:r>
              <m:rPr>
                <m:sty m:val="p"/>
              </m:rPr>
              <w:rPr>
                <w:rFonts w:ascii="Cambria Math" w:hAnsi="Cambria Math"/>
                <w:color w:val="FF0000"/>
                <w:sz w:val="22"/>
                <w:szCs w:val="22"/>
              </w:rPr>
              <m:t>mac</m:t>
            </m:r>
          </m:sub>
        </m:sSub>
      </m:oMath>
      <w:r>
        <w:rPr>
          <w:color w:val="FF0000"/>
          <w:sz w:val="22"/>
          <w:szCs w:val="22"/>
        </w:rPr>
        <w:t xml:space="preserve"> subframes, where </w:t>
      </w:r>
      <m:oMath>
        <m:sSub>
          <m:sSubPr>
            <m:ctrlPr>
              <w:rPr>
                <w:rFonts w:ascii="Cambria Math" w:hAnsi="Cambria Math"/>
                <w:color w:val="FF0000"/>
                <w:sz w:val="22"/>
                <w:szCs w:val="22"/>
              </w:rPr>
            </m:ctrlPr>
          </m:sSubPr>
          <m:e>
            <m:r>
              <w:rPr>
                <w:rFonts w:ascii="Cambria Math" w:hAnsi="Cambria Math"/>
                <w:color w:val="FF0000"/>
                <w:sz w:val="22"/>
                <w:szCs w:val="22"/>
              </w:rPr>
              <m:t>T</m:t>
            </m:r>
          </m:e>
          <m:sub>
            <m:r>
              <m:rPr>
                <m:sty m:val="p"/>
              </m:rPr>
              <w:rPr>
                <w:rFonts w:ascii="Cambria Math" w:hAnsi="Cambria Math"/>
                <w:color w:val="FF0000"/>
                <w:sz w:val="22"/>
                <w:szCs w:val="22"/>
              </w:rPr>
              <m:t>TA</m:t>
            </m:r>
          </m:sub>
        </m:sSub>
      </m:oMath>
      <w:r>
        <w:rPr>
          <w:color w:val="FF0000"/>
          <w:sz w:val="22"/>
          <w:szCs w:val="22"/>
        </w:rPr>
        <w:t xml:space="preserve"> is specified in [TS 36.211, Clause 8.1], </w:t>
      </w:r>
      <m:oMath>
        <m:sSub>
          <m:sSubPr>
            <m:ctrlPr>
              <w:rPr>
                <w:rFonts w:ascii="Cambria Math" w:hAnsi="Cambria Math"/>
                <w:color w:val="FF0000"/>
                <w:sz w:val="22"/>
                <w:szCs w:val="22"/>
              </w:rPr>
            </m:ctrlPr>
          </m:sSubPr>
          <m:e>
            <m:r>
              <w:rPr>
                <w:rFonts w:ascii="Cambria Math" w:hAnsi="Cambria Math"/>
                <w:color w:val="FF0000"/>
                <w:sz w:val="22"/>
                <w:szCs w:val="22"/>
              </w:rPr>
              <m:t>T</m:t>
            </m:r>
          </m:e>
          <m:sub>
            <m:r>
              <w:rPr>
                <w:rFonts w:ascii="Cambria Math" w:hAnsi="Cambria Math"/>
                <w:color w:val="FF0000"/>
                <w:sz w:val="22"/>
                <w:szCs w:val="22"/>
              </w:rPr>
              <m:t>f</m:t>
            </m:r>
          </m:sub>
        </m:sSub>
      </m:oMath>
      <w:r>
        <w:rPr>
          <w:color w:val="FF0000"/>
          <w:sz w:val="22"/>
          <w:szCs w:val="22"/>
        </w:rPr>
        <w:t xml:space="preserve"> is the subframe duration (1ms), and </w:t>
      </w:r>
      <m:oMath>
        <m:sSub>
          <m:sSubPr>
            <m:ctrlPr>
              <w:rPr>
                <w:rFonts w:ascii="Cambria Math" w:hAnsi="Cambria Math"/>
                <w:color w:val="FF0000"/>
                <w:sz w:val="22"/>
                <w:szCs w:val="22"/>
              </w:rPr>
            </m:ctrlPr>
          </m:sSubPr>
          <m:e>
            <m:r>
              <w:rPr>
                <w:rFonts w:ascii="Cambria Math" w:hAnsi="Cambria Math"/>
                <w:color w:val="FF0000"/>
                <w:sz w:val="22"/>
                <w:szCs w:val="22"/>
              </w:rPr>
              <m:t>K</m:t>
            </m:r>
          </m:e>
          <m:sub>
            <m:r>
              <m:rPr>
                <m:sty m:val="p"/>
              </m:rPr>
              <w:rPr>
                <w:rFonts w:ascii="Cambria Math" w:hAnsi="Cambria Math"/>
                <w:color w:val="FF0000"/>
                <w:sz w:val="22"/>
                <w:szCs w:val="22"/>
              </w:rPr>
              <m:t>mac</m:t>
            </m:r>
          </m:sub>
        </m:sSub>
      </m:oMath>
      <w:r>
        <w:rPr>
          <w:color w:val="FF0000"/>
          <w:sz w:val="22"/>
          <w:szCs w:val="22"/>
        </w:rPr>
        <w:t xml:space="preserve"> is provided by the higher layer parameter </w:t>
      </w:r>
      <w:r>
        <w:rPr>
          <w:i/>
          <w:iCs/>
          <w:color w:val="FF0000"/>
          <w:sz w:val="22"/>
          <w:szCs w:val="22"/>
        </w:rPr>
        <w:t>K-Mac</w:t>
      </w:r>
      <w:r>
        <w:rPr>
          <w:color w:val="FF0000"/>
          <w:sz w:val="22"/>
          <w:szCs w:val="22"/>
        </w:rPr>
        <w:t xml:space="preserve"> in unit of 1 </w:t>
      </w:r>
      <w:proofErr w:type="spellStart"/>
      <w:r>
        <w:rPr>
          <w:color w:val="FF0000"/>
          <w:sz w:val="22"/>
          <w:szCs w:val="22"/>
        </w:rPr>
        <w:t>ms</w:t>
      </w:r>
      <w:proofErr w:type="spellEnd"/>
      <w:r>
        <w:rPr>
          <w:color w:val="FF0000"/>
          <w:sz w:val="22"/>
          <w:szCs w:val="22"/>
        </w:rPr>
        <w:t xml:space="preserve"> or </w:t>
      </w:r>
      <m:oMath>
        <m:sSub>
          <m:sSubPr>
            <m:ctrlPr>
              <w:rPr>
                <w:rFonts w:ascii="Cambria Math" w:hAnsi="Cambria Math"/>
                <w:color w:val="FF0000"/>
                <w:sz w:val="22"/>
                <w:szCs w:val="22"/>
              </w:rPr>
            </m:ctrlPr>
          </m:sSubPr>
          <m:e>
            <m:r>
              <w:rPr>
                <w:rFonts w:ascii="Cambria Math" w:hAnsi="Cambria Math"/>
                <w:color w:val="FF0000"/>
                <w:sz w:val="22"/>
                <w:szCs w:val="22"/>
              </w:rPr>
              <m:t>K</m:t>
            </m:r>
          </m:e>
          <m:sub>
            <m:r>
              <m:rPr>
                <m:sty m:val="p"/>
              </m:rPr>
              <w:rPr>
                <w:rFonts w:ascii="Cambria Math" w:hAnsi="Cambria Math"/>
                <w:color w:val="FF0000"/>
                <w:sz w:val="22"/>
                <w:szCs w:val="22"/>
              </w:rPr>
              <m:t>mac</m:t>
            </m:r>
          </m:sub>
        </m:sSub>
        <m:r>
          <m:rPr>
            <m:sty m:val="p"/>
          </m:rPr>
          <w:rPr>
            <w:rFonts w:ascii="Cambria Math" w:hAnsi="Cambria Math"/>
            <w:color w:val="FF0000"/>
            <w:sz w:val="22"/>
            <w:szCs w:val="22"/>
          </w:rPr>
          <m:t>=0</m:t>
        </m:r>
      </m:oMath>
      <w:r>
        <w:rPr>
          <w:color w:val="FF0000"/>
          <w:sz w:val="22"/>
          <w:szCs w:val="22"/>
        </w:rPr>
        <w:t xml:space="preserve"> if </w:t>
      </w:r>
      <w:r>
        <w:rPr>
          <w:i/>
          <w:iCs/>
          <w:color w:val="FF0000"/>
          <w:sz w:val="22"/>
          <w:szCs w:val="22"/>
        </w:rPr>
        <w:t>K-Mac</w:t>
      </w:r>
      <w:r>
        <w:rPr>
          <w:color w:val="FF0000"/>
          <w:sz w:val="22"/>
          <w:szCs w:val="22"/>
        </w:rPr>
        <w:t xml:space="preserve"> is not provided</w:t>
      </w:r>
      <w:r>
        <w:rPr>
          <w:sz w:val="22"/>
          <w:szCs w:val="22"/>
        </w:rPr>
        <w:t>. If detected, the corresponding DL-SCH transport block is passed to higher layers. The higher layers parse the transport block and indicate the Nr-bit uplink grant to the physical layer, which is processed according to Clause 6.2.</w:t>
      </w:r>
    </w:p>
    <w:p w14:paraId="2C125596" w14:textId="77777777" w:rsidR="005B494B" w:rsidRDefault="005B494B" w:rsidP="005B494B">
      <w:pPr>
        <w:jc w:val="center"/>
        <w:rPr>
          <w:rFonts w:eastAsiaTheme="minorEastAsia"/>
          <w:color w:val="FF0000"/>
          <w:sz w:val="22"/>
          <w:szCs w:val="22"/>
          <w:lang w:val="en-US" w:eastAsia="zh-CN"/>
        </w:rPr>
      </w:pPr>
      <w:r>
        <w:rPr>
          <w:rFonts w:eastAsia="Malgun Gothic"/>
          <w:color w:val="FF0000"/>
          <w:sz w:val="22"/>
          <w:szCs w:val="22"/>
          <w:lang w:val="en-US" w:eastAsia="zh-CN"/>
        </w:rPr>
        <w:t>&lt;Unchanged Text Omitted&gt;</w:t>
      </w:r>
    </w:p>
    <w:p w14:paraId="566A16FC" w14:textId="34639C7C" w:rsidR="005B494B" w:rsidRDefault="005B494B" w:rsidP="005B494B">
      <w:pPr>
        <w:spacing w:after="120"/>
        <w:rPr>
          <w:rFonts w:eastAsia="SimSun"/>
          <w:sz w:val="22"/>
          <w:szCs w:val="22"/>
          <w:lang w:eastAsia="zh-CN"/>
        </w:rPr>
      </w:pPr>
      <w:r>
        <w:rPr>
          <w:rFonts w:eastAsia="SimSun"/>
          <w:sz w:val="22"/>
          <w:szCs w:val="22"/>
          <w:lang w:eastAsia="zh-CN"/>
        </w:rPr>
        <w:t xml:space="preserve">------------------------------End of TP </w:t>
      </w:r>
      <w:r>
        <w:rPr>
          <w:rFonts w:eastAsiaTheme="minorEastAsia"/>
          <w:iCs/>
          <w:sz w:val="22"/>
          <w:szCs w:val="22"/>
          <w:lang w:eastAsia="zh-CN"/>
        </w:rPr>
        <w:t>#3</w:t>
      </w:r>
      <w:r w:rsidRPr="00BC7BF9">
        <w:rPr>
          <w:rFonts w:eastAsiaTheme="minorEastAsia"/>
          <w:iCs/>
          <w:sz w:val="22"/>
          <w:szCs w:val="22"/>
          <w:lang w:eastAsia="zh-CN"/>
        </w:rPr>
        <w:t xml:space="preserve"> </w:t>
      </w:r>
      <w:r>
        <w:rPr>
          <w:rFonts w:eastAsiaTheme="minorEastAsia"/>
          <w:iCs/>
          <w:sz w:val="22"/>
          <w:szCs w:val="22"/>
          <w:lang w:eastAsia="zh-CN"/>
        </w:rPr>
        <w:t>rev1</w:t>
      </w:r>
      <w:r>
        <w:rPr>
          <w:rFonts w:eastAsia="SimSun"/>
          <w:sz w:val="22"/>
          <w:szCs w:val="22"/>
          <w:lang w:eastAsia="zh-CN"/>
        </w:rPr>
        <w:t xml:space="preserve"> for TS 36.213</w:t>
      </w:r>
      <w:r w:rsidR="00D81441">
        <w:rPr>
          <w:rFonts w:eastAsia="SimSun"/>
          <w:sz w:val="22"/>
          <w:szCs w:val="22"/>
          <w:lang w:eastAsia="zh-CN"/>
        </w:rPr>
        <w:t xml:space="preserve"> </w:t>
      </w:r>
      <w:r w:rsidR="00D81441" w:rsidRPr="001C4532">
        <w:rPr>
          <w:rFonts w:eastAsiaTheme="minorEastAsia"/>
          <w:sz w:val="22"/>
          <w:szCs w:val="22"/>
          <w:lang w:eastAsia="zh-CN"/>
        </w:rPr>
        <w:t xml:space="preserve">Section 6.1 </w:t>
      </w:r>
      <w:r>
        <w:rPr>
          <w:rFonts w:eastAsia="SimSun"/>
          <w:sz w:val="22"/>
          <w:szCs w:val="22"/>
          <w:lang w:eastAsia="zh-CN"/>
        </w:rPr>
        <w:t>----------------------------</w:t>
      </w:r>
    </w:p>
    <w:p w14:paraId="3F00A3EE" w14:textId="77777777" w:rsidR="005B494B" w:rsidRDefault="005B494B" w:rsidP="005B494B">
      <w:pPr>
        <w:spacing w:after="120"/>
        <w:rPr>
          <w:rFonts w:eastAsiaTheme="minorEastAsia"/>
          <w:i/>
          <w:sz w:val="22"/>
          <w:szCs w:val="22"/>
          <w:lang w:eastAsia="zh-CN"/>
        </w:rPr>
      </w:pPr>
    </w:p>
    <w:p w14:paraId="169DA7E5" w14:textId="5B2B178F" w:rsidR="005B494B" w:rsidRDefault="005B494B" w:rsidP="005B494B">
      <w:pPr>
        <w:rPr>
          <w:rFonts w:eastAsia="SimSun"/>
          <w:sz w:val="22"/>
          <w:szCs w:val="22"/>
          <w:lang w:eastAsia="zh-CN"/>
        </w:rPr>
      </w:pPr>
      <w:r>
        <w:rPr>
          <w:rFonts w:eastAsia="SimSun"/>
          <w:sz w:val="22"/>
          <w:szCs w:val="22"/>
          <w:lang w:eastAsia="zh-CN"/>
        </w:rPr>
        <w:t xml:space="preserve">------------------------------Start of </w:t>
      </w:r>
      <w:r>
        <w:rPr>
          <w:rFonts w:eastAsiaTheme="minorEastAsia"/>
          <w:iCs/>
          <w:sz w:val="22"/>
          <w:szCs w:val="22"/>
          <w:lang w:eastAsia="zh-CN"/>
        </w:rPr>
        <w:t>TP #4</w:t>
      </w:r>
      <w:r w:rsidRPr="00BC7BF9">
        <w:rPr>
          <w:rFonts w:eastAsiaTheme="minorEastAsia"/>
          <w:iCs/>
          <w:sz w:val="22"/>
          <w:szCs w:val="22"/>
          <w:lang w:eastAsia="zh-CN"/>
        </w:rPr>
        <w:t xml:space="preserve"> </w:t>
      </w:r>
      <w:r>
        <w:rPr>
          <w:rFonts w:eastAsiaTheme="minorEastAsia"/>
          <w:iCs/>
          <w:sz w:val="22"/>
          <w:szCs w:val="22"/>
          <w:lang w:eastAsia="zh-CN"/>
        </w:rPr>
        <w:t>rev1</w:t>
      </w:r>
      <w:r>
        <w:rPr>
          <w:rFonts w:eastAsia="SimSun"/>
          <w:sz w:val="22"/>
          <w:szCs w:val="22"/>
          <w:lang w:eastAsia="zh-CN"/>
        </w:rPr>
        <w:t xml:space="preserve"> for TS 36.213 </w:t>
      </w:r>
      <w:r w:rsidR="00D81441">
        <w:rPr>
          <w:rFonts w:eastAsia="SimSun"/>
          <w:sz w:val="22"/>
          <w:szCs w:val="22"/>
          <w:lang w:eastAsia="zh-CN"/>
        </w:rPr>
        <w:t>S</w:t>
      </w:r>
      <w:r w:rsidR="00D81441" w:rsidRPr="00D81441">
        <w:rPr>
          <w:rFonts w:eastAsia="SimSun"/>
          <w:sz w:val="22"/>
          <w:szCs w:val="22"/>
          <w:lang w:eastAsia="zh-CN"/>
        </w:rPr>
        <w:t>ection 16.3.1</w:t>
      </w:r>
      <w:r>
        <w:rPr>
          <w:rFonts w:eastAsia="SimSun"/>
          <w:sz w:val="22"/>
          <w:szCs w:val="22"/>
          <w:lang w:eastAsia="zh-CN"/>
        </w:rPr>
        <w:t>--------------------------</w:t>
      </w:r>
    </w:p>
    <w:p w14:paraId="392A53A6" w14:textId="77777777" w:rsidR="005B494B" w:rsidRDefault="005B494B" w:rsidP="005B494B">
      <w:pPr>
        <w:jc w:val="center"/>
        <w:rPr>
          <w:rFonts w:eastAsia="Malgun Gothic"/>
          <w:color w:val="FF0000"/>
          <w:sz w:val="22"/>
          <w:szCs w:val="22"/>
          <w:lang w:val="en-US" w:eastAsia="zh-CN"/>
        </w:rPr>
      </w:pPr>
      <w:r>
        <w:rPr>
          <w:rFonts w:eastAsia="Malgun Gothic"/>
          <w:color w:val="FF0000"/>
          <w:sz w:val="22"/>
          <w:szCs w:val="22"/>
          <w:lang w:val="en-US" w:eastAsia="zh-CN"/>
        </w:rPr>
        <w:t>&lt;Unchanged Text Omitted&gt;</w:t>
      </w:r>
    </w:p>
    <w:p w14:paraId="27D7E797" w14:textId="77777777" w:rsidR="005B494B" w:rsidRDefault="005B494B" w:rsidP="005B494B">
      <w:pPr>
        <w:rPr>
          <w:sz w:val="22"/>
          <w:szCs w:val="22"/>
        </w:rPr>
      </w:pPr>
      <w:r>
        <w:rPr>
          <w:sz w:val="22"/>
          <w:szCs w:val="22"/>
        </w:rPr>
        <w:t>-     Detection of a NPDCCH with DCI scrambled by RA-RNTI is attempted during a window controlled by higher layers (see [8], Clause 5.1.4)</w:t>
      </w:r>
      <w:r>
        <w:rPr>
          <w:color w:val="FF0000"/>
          <w:sz w:val="22"/>
          <w:szCs w:val="22"/>
        </w:rPr>
        <w:t>, where UE-</w:t>
      </w:r>
      <w:proofErr w:type="spellStart"/>
      <w:r>
        <w:rPr>
          <w:color w:val="FF0000"/>
          <w:sz w:val="22"/>
          <w:szCs w:val="22"/>
        </w:rPr>
        <w:t>eNB</w:t>
      </w:r>
      <w:proofErr w:type="spellEnd"/>
      <w:r>
        <w:rPr>
          <w:color w:val="FF0000"/>
          <w:sz w:val="22"/>
          <w:szCs w:val="22"/>
        </w:rPr>
        <w:t xml:space="preserve"> RTT </w:t>
      </w:r>
      <w:r w:rsidRPr="00BC7BF9">
        <w:rPr>
          <w:color w:val="FF0000"/>
          <w:sz w:val="22"/>
          <w:szCs w:val="22"/>
          <w:highlight w:val="yellow"/>
        </w:rPr>
        <w:t>subframes</w:t>
      </w:r>
      <w:r>
        <w:rPr>
          <w:color w:val="FF0000"/>
          <w:sz w:val="22"/>
          <w:szCs w:val="22"/>
        </w:rPr>
        <w:t xml:space="preserve"> is calculated as floor(</w:t>
      </w:r>
      <m:oMath>
        <m:f>
          <m:fPr>
            <m:ctrlPr>
              <w:rPr>
                <w:rFonts w:ascii="Cambria Math" w:hAnsi="Cambria Math"/>
                <w:color w:val="FF0000"/>
                <w:sz w:val="22"/>
                <w:szCs w:val="22"/>
              </w:rPr>
            </m:ctrlPr>
          </m:fPr>
          <m:num>
            <m:sSub>
              <m:sSubPr>
                <m:ctrlPr>
                  <w:rPr>
                    <w:rFonts w:ascii="Cambria Math" w:hAnsi="Cambria Math"/>
                    <w:color w:val="FF0000"/>
                    <w:sz w:val="22"/>
                    <w:szCs w:val="22"/>
                  </w:rPr>
                </m:ctrlPr>
              </m:sSubPr>
              <m:e>
                <m:r>
                  <w:rPr>
                    <w:rFonts w:ascii="Cambria Math" w:hAnsi="Cambria Math"/>
                    <w:color w:val="FF0000"/>
                    <w:sz w:val="22"/>
                    <w:szCs w:val="22"/>
                  </w:rPr>
                  <m:t>T</m:t>
                </m:r>
              </m:e>
              <m:sub>
                <m:r>
                  <w:rPr>
                    <w:rFonts w:ascii="Cambria Math" w:hAnsi="Cambria Math"/>
                    <w:color w:val="FF0000"/>
                    <w:sz w:val="22"/>
                    <w:szCs w:val="22"/>
                  </w:rPr>
                  <m:t>TA</m:t>
                </m:r>
              </m:sub>
            </m:sSub>
          </m:num>
          <m:den>
            <m:sSub>
              <m:sSubPr>
                <m:ctrlPr>
                  <w:rPr>
                    <w:rFonts w:ascii="Cambria Math" w:hAnsi="Cambria Math"/>
                    <w:color w:val="FF0000"/>
                    <w:sz w:val="22"/>
                    <w:szCs w:val="22"/>
                  </w:rPr>
                </m:ctrlPr>
              </m:sSubPr>
              <m:e>
                <m:r>
                  <w:rPr>
                    <w:rFonts w:ascii="Cambria Math" w:hAnsi="Cambria Math"/>
                    <w:color w:val="FF0000"/>
                    <w:sz w:val="22"/>
                    <w:szCs w:val="22"/>
                  </w:rPr>
                  <m:t>T</m:t>
                </m:r>
              </m:e>
              <m:sub>
                <m:r>
                  <w:rPr>
                    <w:rFonts w:ascii="Cambria Math" w:hAnsi="Cambria Math"/>
                    <w:color w:val="FF0000"/>
                    <w:sz w:val="22"/>
                    <w:szCs w:val="22"/>
                  </w:rPr>
                  <m:t>f</m:t>
                </m:r>
              </m:sub>
            </m:sSub>
          </m:den>
        </m:f>
        <m:r>
          <m:rPr>
            <m:sty m:val="p"/>
          </m:rPr>
          <w:rPr>
            <w:rFonts w:ascii="Cambria Math" w:hAnsi="Cambria Math"/>
            <w:color w:val="FF0000"/>
            <w:sz w:val="22"/>
            <w:szCs w:val="22"/>
          </w:rPr>
          <m:t>)+</m:t>
        </m:r>
        <m:sSub>
          <m:sSubPr>
            <m:ctrlPr>
              <w:rPr>
                <w:rFonts w:ascii="Cambria Math" w:hAnsi="Cambria Math"/>
                <w:color w:val="FF0000"/>
                <w:sz w:val="22"/>
                <w:szCs w:val="22"/>
              </w:rPr>
            </m:ctrlPr>
          </m:sSubPr>
          <m:e>
            <m:r>
              <w:rPr>
                <w:rFonts w:ascii="Cambria Math" w:hAnsi="Cambria Math"/>
                <w:color w:val="FF0000"/>
                <w:sz w:val="22"/>
                <w:szCs w:val="22"/>
              </w:rPr>
              <m:t>K</m:t>
            </m:r>
          </m:e>
          <m:sub>
            <m:r>
              <m:rPr>
                <m:sty m:val="p"/>
              </m:rPr>
              <w:rPr>
                <w:rFonts w:ascii="Cambria Math" w:hAnsi="Cambria Math"/>
                <w:color w:val="FF0000"/>
                <w:sz w:val="22"/>
                <w:szCs w:val="22"/>
              </w:rPr>
              <m:t>mac</m:t>
            </m:r>
          </m:sub>
        </m:sSub>
      </m:oMath>
      <w:r>
        <w:rPr>
          <w:color w:val="FF0000"/>
          <w:sz w:val="22"/>
          <w:szCs w:val="22"/>
        </w:rPr>
        <w:t xml:space="preserve"> subframes, where </w:t>
      </w:r>
      <m:oMath>
        <m:sSub>
          <m:sSubPr>
            <m:ctrlPr>
              <w:rPr>
                <w:rFonts w:ascii="Cambria Math" w:hAnsi="Cambria Math"/>
                <w:color w:val="FF0000"/>
                <w:sz w:val="22"/>
                <w:szCs w:val="22"/>
              </w:rPr>
            </m:ctrlPr>
          </m:sSubPr>
          <m:e>
            <m:r>
              <w:rPr>
                <w:rFonts w:ascii="Cambria Math" w:hAnsi="Cambria Math"/>
                <w:color w:val="FF0000"/>
                <w:sz w:val="22"/>
                <w:szCs w:val="22"/>
              </w:rPr>
              <m:t>T</m:t>
            </m:r>
          </m:e>
          <m:sub>
            <m:r>
              <m:rPr>
                <m:sty m:val="p"/>
              </m:rPr>
              <w:rPr>
                <w:rFonts w:ascii="Cambria Math" w:hAnsi="Cambria Math"/>
                <w:color w:val="FF0000"/>
                <w:sz w:val="22"/>
                <w:szCs w:val="22"/>
              </w:rPr>
              <m:t>TA</m:t>
            </m:r>
          </m:sub>
        </m:sSub>
      </m:oMath>
      <w:r>
        <w:rPr>
          <w:color w:val="FF0000"/>
          <w:sz w:val="22"/>
          <w:szCs w:val="22"/>
        </w:rPr>
        <w:t xml:space="preserve"> is specified in [TS 36.211, Clause 8.1], </w:t>
      </w:r>
      <m:oMath>
        <m:sSub>
          <m:sSubPr>
            <m:ctrlPr>
              <w:rPr>
                <w:rFonts w:ascii="Cambria Math" w:hAnsi="Cambria Math"/>
                <w:color w:val="FF0000"/>
                <w:sz w:val="22"/>
                <w:szCs w:val="22"/>
              </w:rPr>
            </m:ctrlPr>
          </m:sSubPr>
          <m:e>
            <m:r>
              <w:rPr>
                <w:rFonts w:ascii="Cambria Math" w:hAnsi="Cambria Math"/>
                <w:color w:val="FF0000"/>
                <w:sz w:val="22"/>
                <w:szCs w:val="22"/>
              </w:rPr>
              <m:t>T</m:t>
            </m:r>
          </m:e>
          <m:sub>
            <m:r>
              <w:rPr>
                <w:rFonts w:ascii="Cambria Math" w:hAnsi="Cambria Math"/>
                <w:color w:val="FF0000"/>
                <w:sz w:val="22"/>
                <w:szCs w:val="22"/>
              </w:rPr>
              <m:t>f</m:t>
            </m:r>
          </m:sub>
        </m:sSub>
      </m:oMath>
      <w:r>
        <w:rPr>
          <w:color w:val="FF0000"/>
          <w:sz w:val="22"/>
          <w:szCs w:val="22"/>
        </w:rPr>
        <w:t xml:space="preserve"> is the subframe duration (1ms), and </w:t>
      </w:r>
      <m:oMath>
        <m:sSub>
          <m:sSubPr>
            <m:ctrlPr>
              <w:rPr>
                <w:rFonts w:ascii="Cambria Math" w:hAnsi="Cambria Math"/>
                <w:color w:val="FF0000"/>
                <w:sz w:val="22"/>
                <w:szCs w:val="22"/>
              </w:rPr>
            </m:ctrlPr>
          </m:sSubPr>
          <m:e>
            <m:r>
              <w:rPr>
                <w:rFonts w:ascii="Cambria Math" w:hAnsi="Cambria Math"/>
                <w:color w:val="FF0000"/>
                <w:sz w:val="22"/>
                <w:szCs w:val="22"/>
              </w:rPr>
              <m:t>K</m:t>
            </m:r>
          </m:e>
          <m:sub>
            <m:r>
              <m:rPr>
                <m:sty m:val="p"/>
              </m:rPr>
              <w:rPr>
                <w:rFonts w:ascii="Cambria Math" w:hAnsi="Cambria Math"/>
                <w:color w:val="FF0000"/>
                <w:sz w:val="22"/>
                <w:szCs w:val="22"/>
              </w:rPr>
              <m:t>mac</m:t>
            </m:r>
          </m:sub>
        </m:sSub>
      </m:oMath>
      <w:r>
        <w:rPr>
          <w:color w:val="FF0000"/>
          <w:sz w:val="22"/>
          <w:szCs w:val="22"/>
        </w:rPr>
        <w:t xml:space="preserve"> is provided by the higher layer parameter </w:t>
      </w:r>
      <w:r>
        <w:rPr>
          <w:i/>
          <w:iCs/>
          <w:color w:val="FF0000"/>
          <w:sz w:val="22"/>
          <w:szCs w:val="22"/>
        </w:rPr>
        <w:t>K-Mac</w:t>
      </w:r>
      <w:r>
        <w:rPr>
          <w:color w:val="FF0000"/>
          <w:sz w:val="22"/>
          <w:szCs w:val="22"/>
        </w:rPr>
        <w:t xml:space="preserve"> in unit of 1 </w:t>
      </w:r>
      <w:proofErr w:type="spellStart"/>
      <w:r>
        <w:rPr>
          <w:color w:val="FF0000"/>
          <w:sz w:val="22"/>
          <w:szCs w:val="22"/>
        </w:rPr>
        <w:t>ms</w:t>
      </w:r>
      <w:proofErr w:type="spellEnd"/>
      <w:r>
        <w:rPr>
          <w:color w:val="FF0000"/>
          <w:sz w:val="22"/>
          <w:szCs w:val="22"/>
        </w:rPr>
        <w:t xml:space="preserve"> or </w:t>
      </w:r>
      <m:oMath>
        <m:sSub>
          <m:sSubPr>
            <m:ctrlPr>
              <w:rPr>
                <w:rFonts w:ascii="Cambria Math" w:hAnsi="Cambria Math"/>
                <w:color w:val="FF0000"/>
                <w:sz w:val="22"/>
                <w:szCs w:val="22"/>
              </w:rPr>
            </m:ctrlPr>
          </m:sSubPr>
          <m:e>
            <m:r>
              <w:rPr>
                <w:rFonts w:ascii="Cambria Math" w:hAnsi="Cambria Math"/>
                <w:color w:val="FF0000"/>
                <w:sz w:val="22"/>
                <w:szCs w:val="22"/>
              </w:rPr>
              <m:t>K</m:t>
            </m:r>
          </m:e>
          <m:sub>
            <m:r>
              <m:rPr>
                <m:sty m:val="p"/>
              </m:rPr>
              <w:rPr>
                <w:rFonts w:ascii="Cambria Math" w:hAnsi="Cambria Math"/>
                <w:color w:val="FF0000"/>
                <w:sz w:val="22"/>
                <w:szCs w:val="22"/>
              </w:rPr>
              <m:t>mac</m:t>
            </m:r>
          </m:sub>
        </m:sSub>
        <m:r>
          <m:rPr>
            <m:sty m:val="p"/>
          </m:rPr>
          <w:rPr>
            <w:rFonts w:ascii="Cambria Math" w:hAnsi="Cambria Math"/>
            <w:color w:val="FF0000"/>
            <w:sz w:val="22"/>
            <w:szCs w:val="22"/>
          </w:rPr>
          <m:t>=0</m:t>
        </m:r>
      </m:oMath>
      <w:r>
        <w:rPr>
          <w:color w:val="FF0000"/>
          <w:sz w:val="22"/>
          <w:szCs w:val="22"/>
        </w:rPr>
        <w:t xml:space="preserve"> if </w:t>
      </w:r>
      <w:r>
        <w:rPr>
          <w:i/>
          <w:iCs/>
          <w:color w:val="FF0000"/>
          <w:sz w:val="22"/>
          <w:szCs w:val="22"/>
        </w:rPr>
        <w:t>K-Mac</w:t>
      </w:r>
      <w:r>
        <w:rPr>
          <w:color w:val="FF0000"/>
          <w:sz w:val="22"/>
          <w:szCs w:val="22"/>
        </w:rPr>
        <w:t xml:space="preserve"> is not provided</w:t>
      </w:r>
      <w:r>
        <w:rPr>
          <w:sz w:val="22"/>
          <w:szCs w:val="22"/>
        </w:rPr>
        <w:t>. If detected, the corresponding DL-SCH transport block is passed to higher layers. The higher layers parse the transport block and indicate the Nr-bit uplink grant to the physical layer, which is processed according to Clause 16.3.3.</w:t>
      </w:r>
    </w:p>
    <w:p w14:paraId="20DC4EFE" w14:textId="77777777" w:rsidR="005B494B" w:rsidRDefault="005B494B" w:rsidP="005B494B">
      <w:pPr>
        <w:jc w:val="center"/>
        <w:rPr>
          <w:rFonts w:eastAsiaTheme="minorEastAsia"/>
          <w:color w:val="FF0000"/>
          <w:sz w:val="22"/>
          <w:szCs w:val="22"/>
          <w:lang w:val="en-US" w:eastAsia="zh-CN"/>
        </w:rPr>
      </w:pPr>
      <w:r>
        <w:rPr>
          <w:rFonts w:eastAsia="Malgun Gothic"/>
          <w:color w:val="FF0000"/>
          <w:sz w:val="22"/>
          <w:szCs w:val="22"/>
          <w:lang w:val="en-US" w:eastAsia="zh-CN"/>
        </w:rPr>
        <w:t>&lt;Unchanged Text Omitted&gt;</w:t>
      </w:r>
    </w:p>
    <w:p w14:paraId="3ECF3686" w14:textId="5AC9457A" w:rsidR="005B494B" w:rsidRDefault="005B494B" w:rsidP="005B494B">
      <w:pPr>
        <w:spacing w:after="120"/>
        <w:rPr>
          <w:rFonts w:eastAsia="SimSun"/>
          <w:sz w:val="22"/>
          <w:szCs w:val="22"/>
          <w:lang w:eastAsia="zh-CN"/>
        </w:rPr>
      </w:pPr>
      <w:r>
        <w:rPr>
          <w:rFonts w:eastAsia="SimSun"/>
          <w:sz w:val="22"/>
          <w:szCs w:val="22"/>
          <w:lang w:eastAsia="zh-CN"/>
        </w:rPr>
        <w:t xml:space="preserve">----------------End of TP </w:t>
      </w:r>
      <w:r>
        <w:rPr>
          <w:rFonts w:eastAsiaTheme="minorEastAsia"/>
          <w:iCs/>
          <w:sz w:val="22"/>
          <w:szCs w:val="22"/>
          <w:lang w:eastAsia="zh-CN"/>
        </w:rPr>
        <w:t>#4rev1</w:t>
      </w:r>
      <w:r>
        <w:rPr>
          <w:rFonts w:eastAsia="SimSun"/>
          <w:sz w:val="22"/>
          <w:szCs w:val="22"/>
          <w:lang w:eastAsia="zh-CN"/>
        </w:rPr>
        <w:t xml:space="preserve"> for TS 36.213</w:t>
      </w:r>
      <w:r w:rsidR="00D81441">
        <w:rPr>
          <w:rFonts w:eastAsia="SimSun"/>
          <w:sz w:val="22"/>
          <w:szCs w:val="22"/>
          <w:lang w:eastAsia="zh-CN"/>
        </w:rPr>
        <w:t xml:space="preserve"> </w:t>
      </w:r>
      <w:r w:rsidR="00D81441">
        <w:rPr>
          <w:rFonts w:eastAsia="SimSun"/>
          <w:sz w:val="22"/>
          <w:szCs w:val="22"/>
          <w:lang w:eastAsia="zh-CN"/>
        </w:rPr>
        <w:t>S</w:t>
      </w:r>
      <w:r w:rsidR="00D81441" w:rsidRPr="00D81441">
        <w:rPr>
          <w:rFonts w:eastAsia="SimSun"/>
          <w:sz w:val="22"/>
          <w:szCs w:val="22"/>
          <w:lang w:eastAsia="zh-CN"/>
        </w:rPr>
        <w:t>ection 16.3.</w:t>
      </w:r>
      <w:r>
        <w:rPr>
          <w:rFonts w:eastAsia="SimSun"/>
          <w:sz w:val="22"/>
          <w:szCs w:val="22"/>
          <w:lang w:eastAsia="zh-CN"/>
        </w:rPr>
        <w:t>-----------------------------------</w:t>
      </w:r>
    </w:p>
    <w:p w14:paraId="2E6B7AC3" w14:textId="77777777" w:rsidR="005B494B" w:rsidRDefault="005B494B" w:rsidP="005B494B">
      <w:pPr>
        <w:spacing w:after="120"/>
        <w:rPr>
          <w:rFonts w:eastAsia="SimSun"/>
          <w:sz w:val="22"/>
          <w:szCs w:val="22"/>
          <w:lang w:eastAsia="zh-CN"/>
        </w:rPr>
      </w:pPr>
    </w:p>
    <w:p w14:paraId="0824CA2A" w14:textId="77777777" w:rsidR="004E5EEC" w:rsidRDefault="005B7DB9">
      <w:pPr>
        <w:pStyle w:val="Heading1"/>
        <w:spacing w:after="80"/>
        <w:rPr>
          <w:sz w:val="24"/>
          <w:lang w:eastAsia="zh-CN"/>
        </w:rPr>
      </w:pPr>
      <w:bookmarkStart w:id="5" w:name="_Toc103952436"/>
      <w:r>
        <w:rPr>
          <w:sz w:val="24"/>
          <w:lang w:eastAsia="zh-CN"/>
        </w:rPr>
        <w:t>Overview of Main Issues from company contributions</w:t>
      </w:r>
      <w:bookmarkEnd w:id="5"/>
    </w:p>
    <w:p w14:paraId="0824CA2B" w14:textId="77777777" w:rsidR="004E5EEC" w:rsidRDefault="005B7DB9">
      <w:pPr>
        <w:pStyle w:val="NoSpacing"/>
      </w:pPr>
      <w:r>
        <w:t xml:space="preserve">From the preparatory phase, 6 issues have already been identified as outlined in Table 1. In this section, FL shall </w:t>
      </w:r>
      <w:proofErr w:type="spellStart"/>
      <w:r>
        <w:t>summarise</w:t>
      </w:r>
      <w:proofErr w:type="spellEnd"/>
      <w:r>
        <w:t xml:space="preserve"> company contributions on each issue and make proposals.</w:t>
      </w:r>
    </w:p>
    <w:p w14:paraId="0824CA2C" w14:textId="77777777" w:rsidR="004E5EEC" w:rsidRDefault="004E5EEC">
      <w:pPr>
        <w:pStyle w:val="NoSpacing"/>
      </w:pPr>
    </w:p>
    <w:p w14:paraId="0824CA2D" w14:textId="77777777" w:rsidR="004E5EEC" w:rsidRDefault="005B7DB9">
      <w:pPr>
        <w:pStyle w:val="Heading2"/>
      </w:pPr>
      <w:bookmarkStart w:id="6" w:name="_Toc103952437"/>
      <w:r>
        <w:t>Issues# 2.1 &amp; 2.4: NPDCCH Monitoring restrictions (case 1-6)</w:t>
      </w:r>
      <w:bookmarkEnd w:id="6"/>
    </w:p>
    <w:p w14:paraId="0824CA2E" w14:textId="77777777" w:rsidR="004E5EEC" w:rsidRDefault="005B7DB9">
      <w:pPr>
        <w:spacing w:after="120"/>
        <w:jc w:val="both"/>
        <w:rPr>
          <w:rFonts w:eastAsiaTheme="minorEastAsia"/>
          <w:sz w:val="22"/>
          <w:szCs w:val="22"/>
          <w:lang w:eastAsia="zh-CN"/>
        </w:rPr>
      </w:pPr>
      <w:r>
        <w:rPr>
          <w:rFonts w:eastAsiaTheme="minorEastAsia"/>
          <w:sz w:val="22"/>
          <w:szCs w:val="22"/>
          <w:lang w:eastAsia="zh-CN"/>
        </w:rPr>
        <w:t xml:space="preserve">In RAN1 #106bis-e, </w:t>
      </w:r>
      <w:bookmarkStart w:id="7" w:name="OLE_LINK3"/>
      <w:bookmarkStart w:id="8" w:name="OLE_LINK5"/>
      <w:r>
        <w:rPr>
          <w:rFonts w:eastAsiaTheme="minorEastAsia"/>
          <w:sz w:val="22"/>
          <w:szCs w:val="22"/>
          <w:lang w:eastAsia="zh-CN"/>
        </w:rPr>
        <w:t>restrictions on NPDCCH monitoring</w:t>
      </w:r>
      <w:bookmarkEnd w:id="7"/>
      <w:bookmarkEnd w:id="8"/>
      <w:r>
        <w:rPr>
          <w:rFonts w:eastAsiaTheme="minorEastAsia"/>
          <w:sz w:val="22"/>
          <w:szCs w:val="22"/>
          <w:lang w:eastAsia="zh-CN"/>
        </w:rPr>
        <w:t xml:space="preserve"> were discussed and the different cases needing study for enhancement were designated in the following agreement.</w:t>
      </w:r>
    </w:p>
    <w:tbl>
      <w:tblPr>
        <w:tblStyle w:val="TableGrid"/>
        <w:tblW w:w="0" w:type="auto"/>
        <w:tblLook w:val="04A0" w:firstRow="1" w:lastRow="0" w:firstColumn="1" w:lastColumn="0" w:noHBand="0" w:noVBand="1"/>
      </w:tblPr>
      <w:tblGrid>
        <w:gridCol w:w="9016"/>
      </w:tblGrid>
      <w:tr w:rsidR="004E5EEC" w14:paraId="0824CA3E" w14:textId="77777777">
        <w:tc>
          <w:tcPr>
            <w:tcW w:w="9350" w:type="dxa"/>
          </w:tcPr>
          <w:p w14:paraId="0824CA2F" w14:textId="77777777" w:rsidR="004E5EEC" w:rsidRDefault="005B7DB9">
            <w:pPr>
              <w:rPr>
                <w:sz w:val="22"/>
                <w:szCs w:val="22"/>
                <w:lang w:eastAsia="zh-CN"/>
              </w:rPr>
            </w:pPr>
            <w:r>
              <w:rPr>
                <w:sz w:val="22"/>
                <w:szCs w:val="22"/>
                <w:highlight w:val="green"/>
                <w:lang w:eastAsia="zh-CN"/>
              </w:rPr>
              <w:lastRenderedPageBreak/>
              <w:t>Agreement:</w:t>
            </w:r>
          </w:p>
          <w:p w14:paraId="0824CA30" w14:textId="77777777" w:rsidR="004E5EEC" w:rsidRDefault="005B7DB9">
            <w:pPr>
              <w:rPr>
                <w:sz w:val="22"/>
                <w:szCs w:val="22"/>
              </w:rPr>
            </w:pPr>
            <w:r>
              <w:rPr>
                <w:sz w:val="22"/>
                <w:szCs w:val="22"/>
              </w:rPr>
              <w:t>NPDCCH monitoring restrictions have been identified for further checking to see if changes for NB-IoT need to be made for the following cases:</w:t>
            </w:r>
          </w:p>
          <w:p w14:paraId="0824CA31" w14:textId="77777777" w:rsidR="004E5EEC" w:rsidRDefault="005B7DB9">
            <w:pPr>
              <w:pStyle w:val="ListParagraph"/>
              <w:numPr>
                <w:ilvl w:val="0"/>
                <w:numId w:val="9"/>
              </w:numPr>
              <w:spacing w:after="0"/>
              <w:ind w:firstLineChars="0"/>
              <w:textAlignment w:val="baseline"/>
              <w:rPr>
                <w:sz w:val="22"/>
                <w:szCs w:val="22"/>
              </w:rPr>
            </w:pPr>
            <w:r>
              <w:rPr>
                <w:sz w:val="22"/>
                <w:szCs w:val="22"/>
              </w:rPr>
              <w:t>case 1: MTBG NPUSCH</w:t>
            </w:r>
          </w:p>
          <w:p w14:paraId="0824CA32" w14:textId="77777777" w:rsidR="004E5EEC" w:rsidRDefault="005B7DB9">
            <w:pPr>
              <w:pStyle w:val="ListParagraph"/>
              <w:numPr>
                <w:ilvl w:val="0"/>
                <w:numId w:val="9"/>
              </w:numPr>
              <w:spacing w:after="0"/>
              <w:ind w:firstLineChars="0"/>
              <w:textAlignment w:val="baseline"/>
              <w:rPr>
                <w:sz w:val="22"/>
                <w:szCs w:val="22"/>
              </w:rPr>
            </w:pPr>
            <w:r>
              <w:rPr>
                <w:rFonts w:eastAsia="Times New Roman"/>
                <w:sz w:val="22"/>
                <w:szCs w:val="22"/>
                <w:lang w:eastAsia="zh-CN"/>
              </w:rPr>
              <w:t>case 2: 2 NPUSCH HARQ processes scheduled</w:t>
            </w:r>
          </w:p>
          <w:p w14:paraId="0824CA33" w14:textId="77777777" w:rsidR="004E5EEC" w:rsidRDefault="005B7DB9">
            <w:pPr>
              <w:pStyle w:val="ListParagraph"/>
              <w:numPr>
                <w:ilvl w:val="0"/>
                <w:numId w:val="9"/>
              </w:numPr>
              <w:spacing w:after="0"/>
              <w:ind w:firstLineChars="0"/>
              <w:textAlignment w:val="baseline"/>
              <w:rPr>
                <w:rFonts w:eastAsia="Times New Roman"/>
                <w:sz w:val="22"/>
                <w:szCs w:val="22"/>
                <w:lang w:eastAsia="zh-CN"/>
              </w:rPr>
            </w:pPr>
            <w:r>
              <w:rPr>
                <w:rFonts w:eastAsia="Times New Roman"/>
                <w:sz w:val="22"/>
                <w:szCs w:val="22"/>
                <w:lang w:eastAsia="zh-CN"/>
              </w:rPr>
              <w:t>case 3: long single NPUSCH when MTBG or 2HARQ configured</w:t>
            </w:r>
          </w:p>
          <w:p w14:paraId="0824CA34" w14:textId="77777777" w:rsidR="004E5EEC" w:rsidRDefault="005B7DB9">
            <w:pPr>
              <w:pStyle w:val="ListParagraph"/>
              <w:numPr>
                <w:ilvl w:val="0"/>
                <w:numId w:val="9"/>
              </w:numPr>
              <w:spacing w:after="0"/>
              <w:ind w:firstLineChars="0"/>
              <w:textAlignment w:val="baseline"/>
              <w:rPr>
                <w:rFonts w:eastAsia="Times New Roman"/>
                <w:sz w:val="22"/>
                <w:szCs w:val="22"/>
                <w:lang w:eastAsia="zh-CN"/>
              </w:rPr>
            </w:pPr>
            <w:r>
              <w:rPr>
                <w:rFonts w:eastAsia="Times New Roman"/>
                <w:sz w:val="22"/>
                <w:szCs w:val="22"/>
                <w:lang w:eastAsia="zh-CN"/>
              </w:rPr>
              <w:t>case 4: single NPUSCH scheduled by DCI format N0 or RAR</w:t>
            </w:r>
          </w:p>
          <w:p w14:paraId="0824CA35" w14:textId="77777777" w:rsidR="004E5EEC" w:rsidRDefault="005B7DB9">
            <w:pPr>
              <w:pStyle w:val="ListParagraph"/>
              <w:numPr>
                <w:ilvl w:val="0"/>
                <w:numId w:val="9"/>
              </w:numPr>
              <w:spacing w:after="0"/>
              <w:ind w:firstLineChars="0"/>
              <w:textAlignment w:val="baseline"/>
              <w:rPr>
                <w:rFonts w:eastAsia="Times New Roman"/>
                <w:sz w:val="22"/>
                <w:szCs w:val="22"/>
                <w:lang w:eastAsia="zh-CN"/>
              </w:rPr>
            </w:pPr>
            <w:r>
              <w:rPr>
                <w:rFonts w:eastAsia="Times New Roman"/>
                <w:sz w:val="22"/>
                <w:szCs w:val="22"/>
                <w:lang w:eastAsia="zh-CN"/>
              </w:rPr>
              <w:t>case 5: NPUSCH format 2 in response to DCI format N1</w:t>
            </w:r>
          </w:p>
          <w:p w14:paraId="0824CA36" w14:textId="77777777" w:rsidR="004E5EEC" w:rsidRDefault="005B7DB9">
            <w:pPr>
              <w:pStyle w:val="ListParagraph"/>
              <w:numPr>
                <w:ilvl w:val="0"/>
                <w:numId w:val="9"/>
              </w:numPr>
              <w:spacing w:after="0"/>
              <w:ind w:firstLineChars="0"/>
              <w:textAlignment w:val="baseline"/>
              <w:rPr>
                <w:rFonts w:eastAsia="Times New Roman"/>
                <w:sz w:val="22"/>
                <w:szCs w:val="22"/>
                <w:lang w:eastAsia="zh-CN"/>
              </w:rPr>
            </w:pPr>
            <w:r>
              <w:rPr>
                <w:rFonts w:eastAsia="Times New Roman"/>
                <w:sz w:val="22"/>
                <w:szCs w:val="22"/>
                <w:lang w:eastAsia="zh-CN"/>
              </w:rPr>
              <w:t>case 6: NPRACH in response to PDCCH order</w:t>
            </w:r>
          </w:p>
          <w:p w14:paraId="0824CA37" w14:textId="77777777" w:rsidR="004E5EEC" w:rsidRDefault="005B7DB9">
            <w:pPr>
              <w:pStyle w:val="ListParagraph"/>
              <w:numPr>
                <w:ilvl w:val="0"/>
                <w:numId w:val="9"/>
              </w:numPr>
              <w:spacing w:after="0"/>
              <w:ind w:firstLineChars="0"/>
              <w:textAlignment w:val="baseline"/>
              <w:rPr>
                <w:rFonts w:eastAsia="Times New Roman"/>
                <w:sz w:val="22"/>
                <w:szCs w:val="22"/>
                <w:lang w:eastAsia="zh-CN"/>
              </w:rPr>
            </w:pPr>
            <w:r>
              <w:rPr>
                <w:rFonts w:eastAsia="Times New Roman"/>
                <w:sz w:val="22"/>
                <w:szCs w:val="22"/>
                <w:lang w:eastAsia="zh-CN"/>
              </w:rPr>
              <w:t>case 7: NPUSCH with same HARQ process when 2 HARQ configured</w:t>
            </w:r>
          </w:p>
          <w:p w14:paraId="0824CA38" w14:textId="77777777" w:rsidR="004E5EEC" w:rsidRDefault="005B7DB9">
            <w:pPr>
              <w:pStyle w:val="ListParagraph"/>
              <w:numPr>
                <w:ilvl w:val="0"/>
                <w:numId w:val="9"/>
              </w:numPr>
              <w:spacing w:after="0"/>
              <w:ind w:firstLineChars="0"/>
              <w:textAlignment w:val="baseline"/>
              <w:rPr>
                <w:rFonts w:eastAsia="Times New Roman"/>
                <w:sz w:val="22"/>
                <w:szCs w:val="22"/>
                <w:lang w:eastAsia="zh-CN"/>
              </w:rPr>
            </w:pPr>
            <w:r>
              <w:rPr>
                <w:rFonts w:eastAsia="Times New Roman"/>
                <w:sz w:val="22"/>
                <w:szCs w:val="22"/>
                <w:lang w:eastAsia="zh-CN"/>
              </w:rPr>
              <w:t>case 8: subframes after NPUSCH processing</w:t>
            </w:r>
          </w:p>
          <w:p w14:paraId="0824CA39" w14:textId="77777777" w:rsidR="004E5EEC" w:rsidRDefault="005B7DB9">
            <w:pPr>
              <w:pStyle w:val="ListParagraph"/>
              <w:numPr>
                <w:ilvl w:val="0"/>
                <w:numId w:val="9"/>
              </w:numPr>
              <w:spacing w:after="0"/>
              <w:ind w:firstLineChars="0"/>
              <w:textAlignment w:val="baseline"/>
              <w:rPr>
                <w:rFonts w:eastAsia="Times New Roman"/>
                <w:sz w:val="22"/>
                <w:szCs w:val="22"/>
                <w:lang w:eastAsia="zh-CN"/>
              </w:rPr>
            </w:pPr>
            <w:r>
              <w:rPr>
                <w:rFonts w:eastAsia="Times New Roman"/>
                <w:sz w:val="22"/>
                <w:szCs w:val="22"/>
                <w:lang w:eastAsia="zh-CN"/>
              </w:rPr>
              <w:t>case 9: subframes after NPUSCH carrying Msg3</w:t>
            </w:r>
          </w:p>
          <w:p w14:paraId="0824CA3A" w14:textId="77777777" w:rsidR="004E5EEC" w:rsidRDefault="005B7DB9">
            <w:pPr>
              <w:pStyle w:val="ListParagraph"/>
              <w:numPr>
                <w:ilvl w:val="0"/>
                <w:numId w:val="9"/>
              </w:numPr>
              <w:spacing w:after="0"/>
              <w:ind w:firstLineChars="0"/>
              <w:textAlignment w:val="baseline"/>
              <w:rPr>
                <w:rFonts w:eastAsia="Times New Roman"/>
                <w:sz w:val="22"/>
                <w:szCs w:val="22"/>
                <w:lang w:eastAsia="zh-CN"/>
              </w:rPr>
            </w:pPr>
            <w:r>
              <w:rPr>
                <w:rFonts w:eastAsia="Times New Roman"/>
                <w:sz w:val="22"/>
                <w:szCs w:val="22"/>
                <w:lang w:eastAsia="zh-CN"/>
              </w:rPr>
              <w:t>case 10: NPRACH for SR for long NPRACH transmissions</w:t>
            </w:r>
          </w:p>
          <w:p w14:paraId="0824CA3B" w14:textId="77777777" w:rsidR="004E5EEC" w:rsidRDefault="005B7DB9">
            <w:pPr>
              <w:pStyle w:val="ListParagraph"/>
              <w:numPr>
                <w:ilvl w:val="0"/>
                <w:numId w:val="9"/>
              </w:numPr>
              <w:spacing w:after="0"/>
              <w:ind w:firstLineChars="0"/>
              <w:textAlignment w:val="baseline"/>
              <w:rPr>
                <w:rFonts w:eastAsia="Times New Roman"/>
                <w:sz w:val="22"/>
                <w:szCs w:val="22"/>
                <w:lang w:eastAsia="zh-CN"/>
              </w:rPr>
            </w:pPr>
            <w:r>
              <w:rPr>
                <w:rFonts w:eastAsia="Times New Roman"/>
                <w:sz w:val="22"/>
                <w:szCs w:val="22"/>
                <w:lang w:eastAsia="zh-CN"/>
              </w:rPr>
              <w:t>case 11: NPRACH for SR for short NPRACH transmissions</w:t>
            </w:r>
          </w:p>
          <w:p w14:paraId="0824CA3C" w14:textId="77777777" w:rsidR="004E5EEC" w:rsidRDefault="005B7DB9">
            <w:pPr>
              <w:pStyle w:val="ListParagraph"/>
              <w:numPr>
                <w:ilvl w:val="0"/>
                <w:numId w:val="9"/>
              </w:numPr>
              <w:spacing w:after="0"/>
              <w:ind w:firstLineChars="0"/>
              <w:textAlignment w:val="baseline"/>
              <w:rPr>
                <w:rFonts w:eastAsia="Times New Roman"/>
                <w:sz w:val="22"/>
                <w:szCs w:val="22"/>
                <w:lang w:eastAsia="zh-CN"/>
              </w:rPr>
            </w:pPr>
            <w:r>
              <w:rPr>
                <w:rFonts w:eastAsia="Times New Roman"/>
                <w:sz w:val="22"/>
                <w:szCs w:val="22"/>
                <w:lang w:eastAsia="zh-CN"/>
              </w:rPr>
              <w:t>FFS: the changes in each case</w:t>
            </w:r>
          </w:p>
          <w:p w14:paraId="0824CA3D" w14:textId="77777777" w:rsidR="004E5EEC" w:rsidRDefault="005B7DB9">
            <w:pPr>
              <w:pStyle w:val="ListParagraph"/>
              <w:numPr>
                <w:ilvl w:val="0"/>
                <w:numId w:val="9"/>
              </w:numPr>
              <w:spacing w:after="0"/>
              <w:ind w:firstLineChars="0"/>
              <w:textAlignment w:val="baseline"/>
              <w:rPr>
                <w:rFonts w:eastAsia="Times New Roman"/>
                <w:sz w:val="22"/>
                <w:szCs w:val="22"/>
                <w:lang w:eastAsia="zh-CN"/>
              </w:rPr>
            </w:pPr>
            <w:r>
              <w:rPr>
                <w:rFonts w:eastAsia="Times New Roman"/>
                <w:sz w:val="22"/>
                <w:szCs w:val="22"/>
                <w:lang w:eastAsia="zh-CN"/>
              </w:rPr>
              <w:t>FFS: additional cases</w:t>
            </w:r>
          </w:p>
        </w:tc>
      </w:tr>
    </w:tbl>
    <w:p w14:paraId="0824CA3F" w14:textId="77777777" w:rsidR="004E5EEC" w:rsidRDefault="004E5EEC"/>
    <w:p w14:paraId="0824CA40" w14:textId="77777777" w:rsidR="004E5EEC" w:rsidRDefault="005B7DB9">
      <w:r>
        <w:t>At RAN1#107e, RAN1 agreed as follows:</w:t>
      </w:r>
    </w:p>
    <w:p w14:paraId="0824CA41" w14:textId="77777777" w:rsidR="004E5EEC" w:rsidRDefault="005B7DB9">
      <w:pPr>
        <w:ind w:left="720"/>
        <w:rPr>
          <w:rFonts w:cs="Times"/>
          <w:b/>
        </w:rPr>
      </w:pPr>
      <w:r>
        <w:rPr>
          <w:rFonts w:cs="Times"/>
          <w:b/>
          <w:highlight w:val="green"/>
        </w:rPr>
        <w:t>Agreement</w:t>
      </w:r>
    </w:p>
    <w:p w14:paraId="0824CA42" w14:textId="77777777" w:rsidR="004E5EEC" w:rsidRDefault="005B7DB9">
      <w:pPr>
        <w:spacing w:after="160"/>
        <w:ind w:left="720"/>
        <w:rPr>
          <w:rFonts w:ascii="Calibri" w:hAnsi="Calibri"/>
        </w:rPr>
      </w:pPr>
      <w:r>
        <w:rPr>
          <w:lang w:eastAsia="zh-CN"/>
        </w:rPr>
        <w:t>Modification of the designation of subframes with NPDCCH monitoring restrictions is needed for at least Cases 1 to 6.</w:t>
      </w:r>
    </w:p>
    <w:p w14:paraId="0824CA43" w14:textId="77777777" w:rsidR="004E5EEC" w:rsidRDefault="005B7DB9">
      <w:r>
        <w:t>Following a further discussion at RAN1#107e, companies could not reach a consensus as to the preferred way to describe in the specifications the DL subframes that the UE does not have to monitor for NPDCCH.  The following was concluded on cases 1-6:</w:t>
      </w:r>
    </w:p>
    <w:p w14:paraId="0824CA44" w14:textId="77777777" w:rsidR="004E5EEC" w:rsidRDefault="005B7DB9">
      <w:pPr>
        <w:ind w:left="720"/>
        <w:rPr>
          <w:b/>
          <w:iCs/>
          <w:u w:val="single"/>
        </w:rPr>
      </w:pPr>
      <w:r>
        <w:rPr>
          <w:b/>
          <w:iCs/>
          <w:u w:val="single"/>
        </w:rPr>
        <w:t>Conclusion:</w:t>
      </w:r>
    </w:p>
    <w:p w14:paraId="0824CA45" w14:textId="77777777" w:rsidR="004E5EEC" w:rsidRDefault="005B7DB9">
      <w:pPr>
        <w:pStyle w:val="xmsonormal"/>
        <w:ind w:left="720"/>
        <w:rPr>
          <w:rFonts w:ascii="Times New Roman" w:hAnsi="Times New Roman" w:cs="Times New Roman"/>
          <w:sz w:val="20"/>
          <w:szCs w:val="20"/>
        </w:rPr>
      </w:pPr>
      <w:r>
        <w:rPr>
          <w:rFonts w:ascii="Times New Roman" w:hAnsi="Times New Roman" w:cs="Times New Roman"/>
          <w:sz w:val="20"/>
          <w:szCs w:val="20"/>
        </w:rPr>
        <w:t>Leave it to spec editor to formulate in the specs the NPDCCH monitoring restrictions for Cases 1 to 6. </w:t>
      </w:r>
    </w:p>
    <w:p w14:paraId="0824CA46" w14:textId="77777777" w:rsidR="004E5EEC" w:rsidRDefault="004E5EEC">
      <w:pPr>
        <w:ind w:left="720"/>
        <w:rPr>
          <w:iCs/>
          <w:u w:val="single"/>
        </w:rPr>
      </w:pPr>
    </w:p>
    <w:p w14:paraId="0824CA47" w14:textId="77777777" w:rsidR="004E5EEC" w:rsidRDefault="005B7DB9">
      <w:pPr>
        <w:ind w:left="720"/>
        <w:rPr>
          <w:iCs/>
          <w:u w:val="single"/>
        </w:rPr>
      </w:pPr>
      <w:r>
        <w:rPr>
          <w:iCs/>
          <w:u w:val="single"/>
        </w:rPr>
        <w:t>Explanatory Note for editor</w:t>
      </w:r>
    </w:p>
    <w:p w14:paraId="0824CA48" w14:textId="77777777" w:rsidR="004E5EEC" w:rsidRDefault="005B7DB9">
      <w:pPr>
        <w:pStyle w:val="xmsonormal"/>
        <w:ind w:left="720"/>
        <w:rPr>
          <w:rFonts w:ascii="Times New Roman" w:hAnsi="Times New Roman" w:cs="Times New Roman"/>
          <w:sz w:val="20"/>
          <w:szCs w:val="20"/>
        </w:rPr>
      </w:pPr>
      <w:r>
        <w:rPr>
          <w:rFonts w:ascii="Times New Roman" w:hAnsi="Times New Roman" w:cs="Times New Roman"/>
          <w:sz w:val="20"/>
          <w:szCs w:val="20"/>
        </w:rPr>
        <w:t xml:space="preserve">When the UE changes from receiving on the DL to transmitting on the UL (or vice versa), immediately before/after the DL/UL switch the UE is not required to monitor an NPDCCH candidate in some DL subframes. The designation of these subframes in the spec needs to take the “effect” of the TA into consideration. There may be multiple ways to capture this in the specifications for (at least) Cases 1 to 6. Two options (in principle) are described below, to guide the spec editor to capture this as best he/she sees it. Examples of where the changes may apply for cases 1 to 6 can be found as examples in appendix A in </w:t>
      </w:r>
      <w:r>
        <w:rPr>
          <w:rFonts w:ascii="Times New Roman" w:hAnsi="Times New Roman" w:cs="Times New Roman"/>
          <w:sz w:val="20"/>
          <w:szCs w:val="20"/>
          <w:lang w:val="en-GB"/>
        </w:rPr>
        <w:t>R1-2112554</w:t>
      </w:r>
      <w:r>
        <w:rPr>
          <w:rFonts w:ascii="Times New Roman" w:hAnsi="Times New Roman" w:cs="Times New Roman"/>
          <w:b/>
          <w:sz w:val="20"/>
          <w:szCs w:val="20"/>
          <w:lang w:val="en-GB"/>
        </w:rPr>
        <w:t>.</w:t>
      </w:r>
    </w:p>
    <w:p w14:paraId="0824CA49" w14:textId="77777777" w:rsidR="004E5EEC" w:rsidRDefault="004E5EEC">
      <w:pPr>
        <w:pStyle w:val="xmsonormal"/>
        <w:ind w:left="720"/>
        <w:rPr>
          <w:rFonts w:ascii="Times New Roman" w:hAnsi="Times New Roman" w:cs="Times New Roman"/>
          <w:sz w:val="20"/>
          <w:szCs w:val="20"/>
        </w:rPr>
      </w:pPr>
    </w:p>
    <w:p w14:paraId="0824CA4A" w14:textId="77777777" w:rsidR="004E5EEC" w:rsidRDefault="005B7DB9">
      <w:pPr>
        <w:pStyle w:val="xmsonormal"/>
        <w:ind w:left="720"/>
        <w:rPr>
          <w:rFonts w:ascii="Times New Roman" w:hAnsi="Times New Roman" w:cs="Times New Roman"/>
          <w:sz w:val="20"/>
          <w:szCs w:val="20"/>
        </w:rPr>
      </w:pPr>
      <w:r>
        <w:rPr>
          <w:rFonts w:ascii="Times New Roman" w:hAnsi="Times New Roman" w:cs="Times New Roman"/>
          <w:b/>
          <w:bCs/>
          <w:sz w:val="20"/>
          <w:szCs w:val="20"/>
        </w:rPr>
        <w:t>Option 1</w:t>
      </w:r>
      <w:r>
        <w:rPr>
          <w:rFonts w:ascii="Times New Roman" w:hAnsi="Times New Roman" w:cs="Times New Roman"/>
          <w:sz w:val="20"/>
          <w:szCs w:val="20"/>
        </w:rPr>
        <w:t>: The DL subframes during which the UE is not required to monitor an NPDCCH candidate are described in terms of downlink subframe timing. This would typically involve inserting a “-TA” term in their indexing.</w:t>
      </w:r>
    </w:p>
    <w:p w14:paraId="0824CA4B" w14:textId="77777777" w:rsidR="004E5EEC" w:rsidRDefault="005B7DB9">
      <w:pPr>
        <w:pStyle w:val="xmsonormal"/>
        <w:ind w:left="720"/>
        <w:rPr>
          <w:rFonts w:ascii="Times New Roman" w:hAnsi="Times New Roman" w:cs="Times New Roman"/>
          <w:sz w:val="20"/>
          <w:szCs w:val="20"/>
        </w:rPr>
      </w:pPr>
      <w:r>
        <w:rPr>
          <w:rFonts w:ascii="Times New Roman" w:hAnsi="Times New Roman" w:cs="Times New Roman"/>
          <w:sz w:val="20"/>
          <w:szCs w:val="20"/>
        </w:rPr>
        <w:t> </w:t>
      </w:r>
    </w:p>
    <w:p w14:paraId="0824CA4C" w14:textId="77777777" w:rsidR="004E5EEC" w:rsidRDefault="005B7DB9">
      <w:pPr>
        <w:pStyle w:val="xmsonormal"/>
        <w:ind w:left="720"/>
        <w:rPr>
          <w:rFonts w:ascii="Times New Roman" w:hAnsi="Times New Roman" w:cs="Times New Roman"/>
          <w:sz w:val="20"/>
          <w:szCs w:val="20"/>
        </w:rPr>
      </w:pPr>
      <w:r>
        <w:rPr>
          <w:rFonts w:ascii="Times New Roman" w:hAnsi="Times New Roman" w:cs="Times New Roman"/>
          <w:b/>
          <w:bCs/>
          <w:sz w:val="20"/>
          <w:szCs w:val="20"/>
        </w:rPr>
        <w:t>Option 2</w:t>
      </w:r>
      <w:r>
        <w:rPr>
          <w:rFonts w:ascii="Times New Roman" w:hAnsi="Times New Roman" w:cs="Times New Roman"/>
          <w:sz w:val="20"/>
          <w:szCs w:val="20"/>
        </w:rPr>
        <w:t>: The DL subframes during which the UE is not required to monitor an NPDCCH candidate are described in terms of uplink subframe timing using the indexing of the UL subframes that coincide in time with the DL subframes in question.</w:t>
      </w:r>
    </w:p>
    <w:p w14:paraId="0824CA4D" w14:textId="77777777" w:rsidR="004E5EEC" w:rsidRDefault="005B7DB9">
      <w:r>
        <w:t xml:space="preserve"> </w:t>
      </w:r>
    </w:p>
    <w:p w14:paraId="0824CA4E" w14:textId="77777777" w:rsidR="004E5EEC" w:rsidRDefault="005B7DB9">
      <w:r>
        <w:t>Taking Clause 16.6 of TS 36.213</w:t>
      </w:r>
      <w:r>
        <w:rPr>
          <w:rFonts w:eastAsiaTheme="minorEastAsia"/>
          <w:b/>
          <w:sz w:val="22"/>
          <w:szCs w:val="22"/>
          <w:lang w:val="en-US"/>
        </w:rPr>
        <w:t xml:space="preserve"> </w:t>
      </w:r>
      <w:r>
        <w:t>Rel17 as an example, the specification editor uses the form:</w:t>
      </w:r>
    </w:p>
    <w:p w14:paraId="0824CA4F" w14:textId="77777777" w:rsidR="004E5EEC" w:rsidRDefault="005B7DB9">
      <w:pPr>
        <w:ind w:left="360"/>
      </w:pPr>
      <w:r>
        <w:rPr>
          <w:i/>
          <w:iCs/>
          <w:color w:val="AEAAAA" w:themeColor="background2" w:themeShade="BF"/>
        </w:rPr>
        <w:t>…</w:t>
      </w:r>
      <w:r>
        <w:rPr>
          <w:color w:val="AEAAAA" w:themeColor="background2" w:themeShade="BF"/>
        </w:rPr>
        <w:t xml:space="preserve"> </w:t>
      </w:r>
      <w:r>
        <w:t xml:space="preserve">if the NB-IoT UE has a NPUSCH transmission ending in subframe </w:t>
      </w:r>
      <w:r>
        <w:rPr>
          <w:i/>
          <w:iCs/>
        </w:rPr>
        <w:t>n</w:t>
      </w:r>
      <w:r>
        <w:t xml:space="preserve"> </w:t>
      </w:r>
      <w:r>
        <w:rPr>
          <w:color w:val="C00000"/>
        </w:rPr>
        <w:t>(accounting for uplink transmission timing)</w:t>
      </w:r>
      <w:r>
        <w:t xml:space="preserve">, the UE is not required to monitor NPDCCH in any subframe starting from subframe </w:t>
      </w:r>
      <w:r>
        <w:rPr>
          <w:i/>
          <w:iCs/>
        </w:rPr>
        <w:t xml:space="preserve">n+1 </w:t>
      </w:r>
      <w:r>
        <w:t xml:space="preserve">to subframe </w:t>
      </w:r>
      <w:r>
        <w:rPr>
          <w:i/>
          <w:iCs/>
        </w:rPr>
        <w:t>n+3</w:t>
      </w:r>
      <w:r>
        <w:t>.</w:t>
      </w:r>
    </w:p>
    <w:p w14:paraId="0824CA50" w14:textId="77777777" w:rsidR="004E5EEC" w:rsidRDefault="005B7DB9">
      <w:r>
        <w:lastRenderedPageBreak/>
        <w:t>in describing the subframes designated for restricted NPDCCH monitoring. It therefore seems that the spec editor leans towards Option 2 in the way these subframes are described in the spec. The spec editor has not however clarified what “</w:t>
      </w:r>
      <w:r>
        <w:rPr>
          <w:color w:val="C00000"/>
        </w:rPr>
        <w:t>accounting for uplink transmission timing”</w:t>
      </w:r>
      <w:r>
        <w:t xml:space="preserve"> means and how it is to be achieved in this context. Some companies think this could lead to misinterpretations and would like the language to be clearer. Other companies think the description in the current spec is fine.</w:t>
      </w:r>
    </w:p>
    <w:p w14:paraId="0824CA51" w14:textId="77777777" w:rsidR="004E5EEC" w:rsidRDefault="005B7DB9">
      <w:pPr>
        <w:pStyle w:val="Heading3"/>
      </w:pPr>
      <w:bookmarkStart w:id="9" w:name="_Toc103952438"/>
      <w:r>
        <w:t>Companies Views</w:t>
      </w:r>
      <w:bookmarkEnd w:id="9"/>
    </w:p>
    <w:tbl>
      <w:tblPr>
        <w:tblStyle w:val="TableGrid"/>
        <w:tblW w:w="0" w:type="auto"/>
        <w:tblLook w:val="04A0" w:firstRow="1" w:lastRow="0" w:firstColumn="1" w:lastColumn="0" w:noHBand="0" w:noVBand="1"/>
      </w:tblPr>
      <w:tblGrid>
        <w:gridCol w:w="1427"/>
        <w:gridCol w:w="7589"/>
      </w:tblGrid>
      <w:tr w:rsidR="004E5EEC" w14:paraId="0824CA55" w14:textId="77777777">
        <w:tc>
          <w:tcPr>
            <w:tcW w:w="1427" w:type="dxa"/>
          </w:tcPr>
          <w:p w14:paraId="0824CA52" w14:textId="77777777" w:rsidR="004E5EEC" w:rsidRDefault="005B7DB9">
            <w:pPr>
              <w:rPr>
                <w:lang w:val="en-US"/>
              </w:rPr>
            </w:pPr>
            <w:r>
              <w:rPr>
                <w:lang w:val="en-US"/>
              </w:rPr>
              <w:t>Huawei</w:t>
            </w:r>
          </w:p>
        </w:tc>
        <w:tc>
          <w:tcPr>
            <w:tcW w:w="7589" w:type="dxa"/>
          </w:tcPr>
          <w:p w14:paraId="0824CA53" w14:textId="77777777" w:rsidR="004E5EEC" w:rsidRDefault="005B7DB9">
            <w:pPr>
              <w:snapToGrid w:val="0"/>
              <w:spacing w:after="120"/>
              <w:rPr>
                <w:rFonts w:eastAsia="SimSun"/>
                <w:i/>
                <w:sz w:val="22"/>
                <w:szCs w:val="22"/>
                <w:lang w:eastAsia="zh-CN"/>
              </w:rPr>
            </w:pPr>
            <w:r>
              <w:rPr>
                <w:rFonts w:eastAsia="SimSun" w:hint="eastAsia"/>
                <w:b/>
                <w:i/>
                <w:sz w:val="22"/>
                <w:szCs w:val="22"/>
                <w:lang w:eastAsia="zh-CN"/>
              </w:rPr>
              <w:t>O</w:t>
            </w:r>
            <w:r>
              <w:rPr>
                <w:rFonts w:eastAsia="SimSun"/>
                <w:b/>
                <w:i/>
                <w:sz w:val="22"/>
                <w:szCs w:val="22"/>
                <w:lang w:eastAsia="zh-CN"/>
              </w:rPr>
              <w:t xml:space="preserve">bservation 1: </w:t>
            </w:r>
            <w:r>
              <w:rPr>
                <w:rFonts w:eastAsia="SimSun"/>
                <w:i/>
                <w:sz w:val="22"/>
                <w:szCs w:val="22"/>
                <w:lang w:eastAsia="zh-CN"/>
              </w:rPr>
              <w:t>The description on the timing relationships is typically based on logical timing and there is no need to introduce a physical timing of TA.</w:t>
            </w:r>
          </w:p>
          <w:p w14:paraId="0824CA54" w14:textId="77777777" w:rsidR="004E5EEC" w:rsidRDefault="005B7DB9">
            <w:pPr>
              <w:spacing w:beforeLines="100" w:before="240"/>
              <w:rPr>
                <w:rFonts w:eastAsiaTheme="minorEastAsia"/>
                <w:i/>
                <w:sz w:val="22"/>
                <w:szCs w:val="22"/>
              </w:rPr>
            </w:pPr>
            <w:r>
              <w:rPr>
                <w:rFonts w:eastAsia="SimSun" w:hint="eastAsia"/>
                <w:b/>
                <w:i/>
                <w:sz w:val="22"/>
                <w:szCs w:val="22"/>
                <w:lang w:val="en-US" w:eastAsia="zh-CN"/>
              </w:rPr>
              <w:t>Proposal</w:t>
            </w:r>
            <w:r>
              <w:rPr>
                <w:rFonts w:eastAsia="SimSun"/>
                <w:b/>
                <w:i/>
                <w:sz w:val="22"/>
                <w:szCs w:val="22"/>
                <w:lang w:val="en-US" w:eastAsia="zh-CN"/>
              </w:rPr>
              <w:t xml:space="preserve"> 2: </w:t>
            </w:r>
            <w:r>
              <w:rPr>
                <w:rFonts w:eastAsiaTheme="minorEastAsia"/>
                <w:i/>
                <w:sz w:val="22"/>
                <w:szCs w:val="22"/>
              </w:rPr>
              <w:t>For description on the NPDCCH monitoring of case1~6, option 2 is preferable, and the current specification text is enough.</w:t>
            </w:r>
          </w:p>
        </w:tc>
      </w:tr>
      <w:tr w:rsidR="004E5EEC" w14:paraId="0824CA5B" w14:textId="77777777">
        <w:tc>
          <w:tcPr>
            <w:tcW w:w="1427" w:type="dxa"/>
          </w:tcPr>
          <w:p w14:paraId="0824CA56" w14:textId="77777777" w:rsidR="004E5EEC" w:rsidRDefault="005B7DB9">
            <w:pPr>
              <w:rPr>
                <w:lang w:val="en-US"/>
              </w:rPr>
            </w:pPr>
            <w:r>
              <w:rPr>
                <w:lang w:val="en-US"/>
              </w:rPr>
              <w:t>MediaTek</w:t>
            </w:r>
          </w:p>
        </w:tc>
        <w:tc>
          <w:tcPr>
            <w:tcW w:w="7589" w:type="dxa"/>
          </w:tcPr>
          <w:p w14:paraId="0824CA57" w14:textId="77777777" w:rsidR="004E5EEC" w:rsidRDefault="005B7DB9">
            <w:pPr>
              <w:spacing w:after="120"/>
              <w:rPr>
                <w:rFonts w:eastAsiaTheme="minorEastAsia"/>
                <w:i/>
                <w:sz w:val="22"/>
                <w:szCs w:val="22"/>
                <w:lang w:eastAsia="zh-CN"/>
              </w:rPr>
            </w:pPr>
            <w:r>
              <w:rPr>
                <w:rFonts w:eastAsiaTheme="minorEastAsia"/>
                <w:b/>
                <w:i/>
                <w:sz w:val="22"/>
                <w:szCs w:val="22"/>
                <w:lang w:eastAsia="zh-CN"/>
              </w:rPr>
              <w:t>Proposal 9</w:t>
            </w:r>
            <w:r>
              <w:rPr>
                <w:rFonts w:eastAsiaTheme="minorEastAsia"/>
                <w:i/>
                <w:sz w:val="22"/>
                <w:szCs w:val="22"/>
                <w:lang w:eastAsia="zh-CN"/>
              </w:rPr>
              <w:t xml:space="preserve">: It is preferable to utilize </w:t>
            </w:r>
            <w:r>
              <w:rPr>
                <w:rFonts w:eastAsiaTheme="minorEastAsia"/>
                <w:b/>
                <w:bCs/>
                <w:i/>
                <w:sz w:val="22"/>
                <w:szCs w:val="22"/>
                <w:lang w:eastAsia="zh-CN"/>
              </w:rPr>
              <w:t xml:space="preserve">Option 1 </w:t>
            </w:r>
            <w:r>
              <w:rPr>
                <w:rFonts w:eastAsiaTheme="minorEastAsia"/>
                <w:i/>
                <w:sz w:val="22"/>
                <w:szCs w:val="22"/>
                <w:lang w:eastAsia="zh-CN"/>
              </w:rPr>
              <w:t>for NPDCCH monitoring restrictions for Cases 1 to 11</w:t>
            </w:r>
            <w:r>
              <w:rPr>
                <w:rFonts w:eastAsiaTheme="minorEastAsia"/>
                <w:b/>
                <w:bCs/>
                <w:i/>
                <w:sz w:val="22"/>
                <w:szCs w:val="22"/>
                <w:lang w:eastAsia="zh-CN"/>
              </w:rPr>
              <w:t xml:space="preserve"> </w:t>
            </w:r>
            <w:r>
              <w:rPr>
                <w:rFonts w:eastAsiaTheme="minorEastAsia"/>
                <w:i/>
                <w:sz w:val="22"/>
                <w:szCs w:val="22"/>
                <w:lang w:eastAsia="zh-CN"/>
              </w:rPr>
              <w:t>in the specifications.</w:t>
            </w:r>
          </w:p>
          <w:p w14:paraId="0824CA58" w14:textId="77777777" w:rsidR="004E5EEC" w:rsidRDefault="005B7DB9">
            <w:pPr>
              <w:pStyle w:val="ListParagraph"/>
              <w:numPr>
                <w:ilvl w:val="0"/>
                <w:numId w:val="10"/>
              </w:numPr>
              <w:overflowPunct/>
              <w:autoSpaceDE/>
              <w:autoSpaceDN/>
              <w:adjustRightInd/>
              <w:snapToGrid/>
              <w:ind w:firstLineChars="0"/>
              <w:rPr>
                <w:rFonts w:eastAsiaTheme="minorEastAsia"/>
                <w:i/>
                <w:sz w:val="22"/>
                <w:szCs w:val="22"/>
                <w:lang w:eastAsia="zh-CN"/>
              </w:rPr>
            </w:pPr>
            <w:r>
              <w:rPr>
                <w:i/>
                <w:sz w:val="22"/>
                <w:szCs w:val="22"/>
              </w:rPr>
              <w:t>The DL subframes during which the UE is not required to monitor an NPDCCH candidate are described in terms of downlink subframe timing. This would typically involve inserting a “-TA” term in their indexing</w:t>
            </w:r>
            <w:r>
              <w:rPr>
                <w:rFonts w:eastAsiaTheme="minorEastAsia"/>
                <w:i/>
                <w:sz w:val="22"/>
                <w:szCs w:val="22"/>
                <w:lang w:eastAsia="zh-CN"/>
              </w:rPr>
              <w:t>.</w:t>
            </w:r>
          </w:p>
          <w:p w14:paraId="0824CA59" w14:textId="77777777" w:rsidR="004E5EEC" w:rsidRDefault="004E5EEC">
            <w:pPr>
              <w:spacing w:after="120"/>
              <w:rPr>
                <w:rFonts w:eastAsiaTheme="minorEastAsia"/>
                <w:iCs/>
                <w:sz w:val="22"/>
                <w:szCs w:val="22"/>
                <w:lang w:eastAsia="zh-CN"/>
              </w:rPr>
            </w:pPr>
          </w:p>
          <w:p w14:paraId="0824CA5A" w14:textId="77777777" w:rsidR="004E5EEC" w:rsidRDefault="005B7DB9">
            <w:pPr>
              <w:spacing w:after="120"/>
              <w:rPr>
                <w:rFonts w:eastAsiaTheme="minorEastAsia"/>
                <w:i/>
                <w:sz w:val="22"/>
                <w:szCs w:val="22"/>
                <w:lang w:eastAsia="zh-CN"/>
              </w:rPr>
            </w:pPr>
            <w:r>
              <w:rPr>
                <w:rFonts w:eastAsiaTheme="minorEastAsia"/>
                <w:b/>
                <w:bCs/>
                <w:i/>
                <w:sz w:val="22"/>
                <w:szCs w:val="22"/>
                <w:lang w:eastAsia="zh-CN"/>
              </w:rPr>
              <w:t>Observation 4</w:t>
            </w:r>
            <w:r>
              <w:rPr>
                <w:rFonts w:eastAsiaTheme="minorEastAsia"/>
                <w:i/>
                <w:sz w:val="22"/>
                <w:szCs w:val="22"/>
                <w:lang w:eastAsia="zh-CN"/>
              </w:rPr>
              <w:t xml:space="preserve">: For Option 2 for NPDCCH monitoring restrictions for Cases 1 to 6 in the specifications, it is necessary to clarify the UE behaviour in the specifications where </w:t>
            </w:r>
            <w:proofErr w:type="spellStart"/>
            <w:r>
              <w:rPr>
                <w:i/>
                <w:sz w:val="22"/>
                <w:szCs w:val="22"/>
              </w:rPr>
              <w:t>eNB</w:t>
            </w:r>
            <w:proofErr w:type="spellEnd"/>
            <w:r>
              <w:rPr>
                <w:i/>
                <w:sz w:val="22"/>
                <w:szCs w:val="22"/>
              </w:rPr>
              <w:t xml:space="preserve"> schedules the NPUSCH to start in UL subframe </w:t>
            </w:r>
            <w:proofErr w:type="spellStart"/>
            <w:r>
              <w:rPr>
                <w:i/>
                <w:sz w:val="22"/>
                <w:szCs w:val="22"/>
              </w:rPr>
              <w:t>n+k</w:t>
            </w:r>
            <w:proofErr w:type="spellEnd"/>
            <w:r>
              <w:rPr>
                <w:i/>
                <w:sz w:val="22"/>
                <w:szCs w:val="22"/>
              </w:rPr>
              <w:t>, where the ‘k’ variable is a generic subframe index corresponding to “</w:t>
            </w:r>
            <w:r>
              <w:rPr>
                <w:i/>
                <w:sz w:val="22"/>
                <w:szCs w:val="22"/>
                <w:lang w:eastAsia="zh-CN"/>
              </w:rPr>
              <w:t>k</w:t>
            </w:r>
            <w:r>
              <w:rPr>
                <w:i/>
                <w:sz w:val="22"/>
                <w:szCs w:val="22"/>
                <w:vertAlign w:val="subscript"/>
                <w:lang w:eastAsia="zh-CN"/>
              </w:rPr>
              <w:t>0</w:t>
            </w:r>
            <w:r>
              <w:rPr>
                <w:i/>
                <w:sz w:val="22"/>
                <w:szCs w:val="22"/>
                <w:lang w:eastAsia="zh-CN"/>
              </w:rPr>
              <w:t>+</w:t>
            </w:r>
            <w:r>
              <w:rPr>
                <w:i/>
                <w:sz w:val="22"/>
                <w:szCs w:val="22"/>
              </w:rPr>
              <w:t xml:space="preserve"> </w:t>
            </w:r>
            <w:proofErr w:type="spellStart"/>
            <w:r>
              <w:rPr>
                <w:i/>
                <w:sz w:val="22"/>
                <w:szCs w:val="22"/>
                <w:lang w:eastAsia="zh-CN"/>
              </w:rPr>
              <w:t>K_offset</w:t>
            </w:r>
            <w:proofErr w:type="spellEnd"/>
            <w:r>
              <w:rPr>
                <w:i/>
                <w:sz w:val="22"/>
                <w:szCs w:val="22"/>
                <w:lang w:eastAsia="zh-CN"/>
              </w:rPr>
              <w:t xml:space="preserve"> –TA”</w:t>
            </w:r>
            <w:r>
              <w:rPr>
                <w:i/>
                <w:sz w:val="22"/>
                <w:szCs w:val="22"/>
              </w:rPr>
              <w:t xml:space="preserve">. </w:t>
            </w:r>
          </w:p>
        </w:tc>
      </w:tr>
      <w:tr w:rsidR="004E5EEC" w14:paraId="0824CA73" w14:textId="77777777">
        <w:tc>
          <w:tcPr>
            <w:tcW w:w="1427" w:type="dxa"/>
          </w:tcPr>
          <w:p w14:paraId="0824CA5C" w14:textId="77777777" w:rsidR="004E5EEC" w:rsidRDefault="005B7DB9">
            <w:pPr>
              <w:rPr>
                <w:lang w:val="en-US"/>
              </w:rPr>
            </w:pPr>
            <w:r>
              <w:rPr>
                <w:lang w:val="en-US"/>
              </w:rPr>
              <w:t>OPPO</w:t>
            </w:r>
          </w:p>
        </w:tc>
        <w:tc>
          <w:tcPr>
            <w:tcW w:w="7589" w:type="dxa"/>
          </w:tcPr>
          <w:p w14:paraId="0824CA5D" w14:textId="77777777" w:rsidR="004E5EEC" w:rsidRDefault="005B7DB9">
            <w:pPr>
              <w:rPr>
                <w:b/>
                <w:bCs/>
                <w:lang w:eastAsia="zh-CN"/>
              </w:rPr>
            </w:pPr>
            <w:r>
              <w:rPr>
                <w:b/>
                <w:bCs/>
              </w:rPr>
              <w:t>Proposal 1</w:t>
            </w:r>
            <w:r>
              <w:rPr>
                <w:b/>
                <w:bCs/>
                <w:lang w:eastAsia="zh-CN"/>
              </w:rPr>
              <w:t>: For NPDCCH monitoring restrictions.</w:t>
            </w:r>
          </w:p>
          <w:p w14:paraId="0824CA5E" w14:textId="77777777" w:rsidR="004E5EEC" w:rsidRDefault="005B7DB9">
            <w:pPr>
              <w:pStyle w:val="ListParagraph"/>
              <w:numPr>
                <w:ilvl w:val="0"/>
                <w:numId w:val="11"/>
              </w:numPr>
              <w:overflowPunct/>
              <w:autoSpaceDE/>
              <w:autoSpaceDN/>
              <w:adjustRightInd/>
              <w:snapToGrid/>
              <w:spacing w:after="0"/>
              <w:ind w:firstLineChars="0"/>
              <w:jc w:val="left"/>
              <w:rPr>
                <w:b/>
              </w:rPr>
            </w:pPr>
            <w:r>
              <w:rPr>
                <w:b/>
              </w:rPr>
              <w:t>Adopt following TP#1 for TP 3</w:t>
            </w:r>
            <w:r>
              <w:rPr>
                <w:rFonts w:hint="eastAsia"/>
                <w:b/>
              </w:rPr>
              <w:t>6</w:t>
            </w:r>
            <w:r>
              <w:rPr>
                <w:b/>
              </w:rPr>
              <w:t>.21</w:t>
            </w:r>
            <w:r>
              <w:rPr>
                <w:rFonts w:hint="eastAsia"/>
                <w:b/>
              </w:rPr>
              <w:t>3</w:t>
            </w:r>
            <w:r>
              <w:rPr>
                <w:b/>
              </w:rPr>
              <w:t xml:space="preserve"> V17.1.0</w:t>
            </w:r>
          </w:p>
          <w:p w14:paraId="0824CA5F" w14:textId="77777777" w:rsidR="004E5EEC" w:rsidRDefault="004E5EEC">
            <w:pPr>
              <w:spacing w:after="120"/>
              <w:rPr>
                <w:rFonts w:eastAsiaTheme="minorEastAsia"/>
                <w:b/>
                <w:iCs/>
                <w:sz w:val="22"/>
                <w:szCs w:val="22"/>
                <w:lang w:eastAsia="zh-CN"/>
              </w:rPr>
            </w:pPr>
          </w:p>
          <w:p w14:paraId="0824CA60" w14:textId="77777777" w:rsidR="004E5EEC" w:rsidRDefault="005B7DB9">
            <w:pPr>
              <w:rPr>
                <w:color w:val="FF0000"/>
                <w:lang w:eastAsia="zh-CN"/>
              </w:rPr>
            </w:pPr>
            <w:r>
              <w:rPr>
                <w:color w:val="FF0000"/>
                <w:lang w:eastAsia="zh-CN"/>
              </w:rPr>
              <w:t>*** &lt; Beginning of TP#1 for TP 3</w:t>
            </w:r>
            <w:r>
              <w:rPr>
                <w:rFonts w:hint="eastAsia"/>
                <w:color w:val="FF0000"/>
                <w:lang w:eastAsia="zh-CN"/>
              </w:rPr>
              <w:t>6</w:t>
            </w:r>
            <w:r>
              <w:rPr>
                <w:color w:val="FF0000"/>
                <w:lang w:eastAsia="zh-CN"/>
              </w:rPr>
              <w:t>.21</w:t>
            </w:r>
            <w:r>
              <w:rPr>
                <w:rFonts w:hint="eastAsia"/>
                <w:color w:val="FF0000"/>
                <w:lang w:eastAsia="zh-CN"/>
              </w:rPr>
              <w:t>3</w:t>
            </w:r>
            <w:r>
              <w:rPr>
                <w:color w:val="FF0000"/>
                <w:lang w:eastAsia="zh-CN"/>
              </w:rPr>
              <w:t xml:space="preserve"> V17.1.0&gt; ***</w:t>
            </w:r>
          </w:p>
          <w:p w14:paraId="0824CA61" w14:textId="77777777" w:rsidR="004E5EEC" w:rsidRDefault="005B7DB9">
            <w:pPr>
              <w:spacing w:after="120"/>
              <w:rPr>
                <w:rFonts w:ascii="Arial" w:hAnsi="Arial"/>
                <w:sz w:val="28"/>
              </w:rPr>
            </w:pPr>
            <w:r>
              <w:rPr>
                <w:rFonts w:ascii="Arial" w:hAnsi="Arial" w:cs="Arial"/>
                <w:sz w:val="24"/>
              </w:rPr>
              <w:t>16.6</w:t>
            </w:r>
            <w:r>
              <w:rPr>
                <w:rFonts w:ascii="Arial" w:hAnsi="Arial" w:cs="Arial"/>
                <w:sz w:val="24"/>
              </w:rPr>
              <w:tab/>
              <w:t>Narrowband physical downlink control channel related procedures</w:t>
            </w:r>
          </w:p>
          <w:p w14:paraId="0824CA62" w14:textId="77777777" w:rsidR="004E5EEC" w:rsidRDefault="005B7DB9">
            <w:pPr>
              <w:rPr>
                <w:color w:val="FF0000"/>
              </w:rPr>
            </w:pPr>
            <w:r>
              <w:rPr>
                <w:color w:val="FF0000"/>
                <w:lang w:eastAsia="zh-CN"/>
              </w:rPr>
              <w:t xml:space="preserve">*** &lt; Unchanged parts are </w:t>
            </w:r>
            <w:proofErr w:type="spellStart"/>
            <w:r>
              <w:rPr>
                <w:color w:val="FF0000"/>
                <w:lang w:eastAsia="zh-CN"/>
              </w:rPr>
              <w:t>ommitted</w:t>
            </w:r>
            <w:proofErr w:type="spellEnd"/>
            <w:r>
              <w:rPr>
                <w:color w:val="FF0000"/>
                <w:lang w:eastAsia="zh-CN"/>
              </w:rPr>
              <w:t>&gt; ***</w:t>
            </w:r>
          </w:p>
          <w:p w14:paraId="0824CA63" w14:textId="77777777" w:rsidR="004E5EEC" w:rsidRDefault="005B7DB9">
            <w:r>
              <w:t xml:space="preserve">For a NPDCCH UE-specific search space, if a NB-IoT UE is configured with higher layer parameter </w:t>
            </w:r>
            <w:proofErr w:type="spellStart"/>
            <w:r>
              <w:rPr>
                <w:i/>
              </w:rPr>
              <w:t>twoHARQ-ProcessesConfig</w:t>
            </w:r>
            <w:proofErr w:type="spellEnd"/>
            <w:r>
              <w:t xml:space="preserve"> or </w:t>
            </w:r>
            <w:proofErr w:type="spellStart"/>
            <w:r>
              <w:rPr>
                <w:rFonts w:eastAsia="DengXian"/>
                <w:i/>
              </w:rPr>
              <w:t>npusch</w:t>
            </w:r>
            <w:proofErr w:type="spellEnd"/>
            <w:r>
              <w:rPr>
                <w:rFonts w:eastAsia="DengXian"/>
                <w:i/>
              </w:rPr>
              <w:t>-</w:t>
            </w:r>
            <w:proofErr w:type="spellStart"/>
            <w:r>
              <w:rPr>
                <w:rFonts w:eastAsia="DengXian"/>
                <w:i/>
              </w:rPr>
              <w:t>MultiTB</w:t>
            </w:r>
            <w:proofErr w:type="spellEnd"/>
            <w:r>
              <w:rPr>
                <w:rFonts w:eastAsia="DengXian"/>
                <w:i/>
              </w:rPr>
              <w:t>-Config</w:t>
            </w:r>
            <w:r>
              <w:rPr>
                <w:i/>
              </w:rPr>
              <w:t xml:space="preserve"> </w:t>
            </w:r>
            <w:r>
              <w:t xml:space="preserve">and if the NB-IoT UE detects NPDCCH with DCI Format N0 ending in subframe </w:t>
            </w:r>
            <w:r>
              <w:rPr>
                <w:i/>
              </w:rPr>
              <w:t>n</w:t>
            </w:r>
            <w:r>
              <w:t xml:space="preserve">, and if the corresponding NPUSCH format 1 transmission starts from </w:t>
            </w:r>
            <w:proofErr w:type="spellStart"/>
            <w:r>
              <w:rPr>
                <w:i/>
              </w:rPr>
              <w:t>n+k</w:t>
            </w:r>
            <w:proofErr w:type="spellEnd"/>
            <w:r>
              <w:rPr>
                <w:i/>
              </w:rPr>
              <w:t xml:space="preserve"> </w:t>
            </w:r>
            <w:r>
              <w:rPr>
                <w:iCs/>
              </w:rPr>
              <w:t xml:space="preserve">(accounting for </w:t>
            </w:r>
            <w:r>
              <w:t>uplink transmission timing)</w:t>
            </w:r>
            <w:r>
              <w:rPr>
                <w:i/>
              </w:rPr>
              <w:t>,</w:t>
            </w:r>
          </w:p>
          <w:p w14:paraId="0824CA64" w14:textId="77777777" w:rsidR="004E5EEC" w:rsidRDefault="005B7DB9">
            <w:pPr>
              <w:pStyle w:val="B1"/>
            </w:pPr>
            <w:r>
              <w:t>-</w:t>
            </w:r>
            <w:r>
              <w:tab/>
              <w:t xml:space="preserve">if the corresponding </w:t>
            </w:r>
            <w:r>
              <w:rPr>
                <w:rFonts w:eastAsia="DengXian"/>
                <w:lang w:eastAsia="zh-CN"/>
              </w:rPr>
              <w:t>NPDCCH with DCI format N0 with CRC scrambled by C-RNTI</w:t>
            </w:r>
            <w:r>
              <w:t xml:space="preserve"> schedules </w:t>
            </w:r>
            <w:r>
              <w:rPr>
                <w:rFonts w:eastAsia="DengXian" w:hint="eastAsia"/>
                <w:lang w:eastAsia="zh-CN"/>
              </w:rPr>
              <w:t>two transport blocks</w:t>
            </w:r>
            <w:r>
              <w:t xml:space="preserve"> as</w:t>
            </w:r>
            <w:r>
              <w:rPr>
                <w:rFonts w:hint="eastAsia"/>
                <w:lang w:eastAsia="zh-CN"/>
              </w:rPr>
              <w:t xml:space="preserve"> determined by the Number of scheduled TB for Unicast </w:t>
            </w:r>
            <w:r>
              <w:rPr>
                <w:lang w:eastAsia="zh-CN"/>
              </w:rPr>
              <w:t xml:space="preserve">field if present, </w:t>
            </w:r>
            <w:r>
              <w:t xml:space="preserve">the UE is not required to monitor an NPDCCH candidate in any subframe starting from subframe </w:t>
            </w:r>
            <w:r>
              <w:rPr>
                <w:i/>
              </w:rPr>
              <w:t>n+1</w:t>
            </w:r>
            <w:r>
              <w:t xml:space="preserve"> to </w:t>
            </w:r>
            <w:r>
              <w:rPr>
                <w:color w:val="FF0000"/>
              </w:rPr>
              <w:t>downlink subframe overlapping with uplink</w:t>
            </w:r>
            <w:r>
              <w:t xml:space="preserve"> subframe </w:t>
            </w:r>
            <w:r>
              <w:rPr>
                <w:i/>
              </w:rPr>
              <w:t>n+k-1</w:t>
            </w:r>
            <w:r>
              <w:rPr>
                <w:rFonts w:ascii="DengXian" w:eastAsia="DengXian" w:hAnsi="DengXian" w:hint="eastAsia"/>
                <w:i/>
                <w:lang w:eastAsia="zh-CN"/>
              </w:rPr>
              <w:t>,</w:t>
            </w:r>
            <w:r>
              <w:rPr>
                <w:rFonts w:ascii="DengXian" w:eastAsia="DengXian" w:hAnsi="DengXian"/>
                <w:i/>
                <w:lang w:eastAsia="zh-CN"/>
              </w:rPr>
              <w:t xml:space="preserve"> </w:t>
            </w:r>
            <w:r>
              <w:rPr>
                <w:rFonts w:eastAsia="DengXian"/>
                <w:lang w:eastAsia="zh-CN"/>
              </w:rPr>
              <w:t xml:space="preserve">otherwise </w:t>
            </w:r>
            <w:r>
              <w:t xml:space="preserve">the UE is not required to monitor an NPDCCH candidate in any subframe starting from </w:t>
            </w:r>
            <w:r>
              <w:rPr>
                <w:color w:val="FF0000"/>
              </w:rPr>
              <w:t xml:space="preserve">downlink subframe overlapping with uplink </w:t>
            </w:r>
            <w:r>
              <w:t xml:space="preserve">subframe </w:t>
            </w:r>
            <w:r>
              <w:rPr>
                <w:i/>
              </w:rPr>
              <w:t>n+k-2</w:t>
            </w:r>
            <w:r>
              <w:t xml:space="preserve"> to </w:t>
            </w:r>
            <w:r>
              <w:rPr>
                <w:color w:val="FF0000"/>
              </w:rPr>
              <w:t xml:space="preserve">downlink subframe overlapping with uplink </w:t>
            </w:r>
            <w:r>
              <w:t xml:space="preserve">subframe </w:t>
            </w:r>
            <w:r>
              <w:rPr>
                <w:i/>
              </w:rPr>
              <w:t>n+k-1</w:t>
            </w:r>
            <w:r>
              <w:t>; and</w:t>
            </w:r>
          </w:p>
          <w:p w14:paraId="0824CA65" w14:textId="77777777" w:rsidR="004E5EEC" w:rsidRDefault="005B7DB9">
            <w:pPr>
              <w:pStyle w:val="B1"/>
              <w:numPr>
                <w:ilvl w:val="0"/>
                <w:numId w:val="12"/>
              </w:numPr>
              <w:snapToGrid/>
              <w:ind w:left="576" w:hanging="288"/>
              <w:jc w:val="left"/>
              <w:textAlignment w:val="baseline"/>
            </w:pPr>
            <w:r>
              <w:t xml:space="preserve">the UE does not expect to receive a DCI Format N0 before </w:t>
            </w:r>
            <w:r>
              <w:rPr>
                <w:color w:val="FF0000"/>
              </w:rPr>
              <w:t xml:space="preserve">downlink subframe overlapping with uplink </w:t>
            </w:r>
            <w:r>
              <w:t xml:space="preserve">subframe </w:t>
            </w:r>
            <w:r>
              <w:rPr>
                <w:i/>
              </w:rPr>
              <w:t>n</w:t>
            </w:r>
            <w:r>
              <w:t>+</w:t>
            </w:r>
            <w:r>
              <w:rPr>
                <w:i/>
              </w:rPr>
              <w:t>k</w:t>
            </w:r>
            <w:r>
              <w:t xml:space="preserve">-2 for which the corresponding NPUSCH format 1 transmission ends later than subframe </w:t>
            </w:r>
            <w:r>
              <w:rPr>
                <w:i/>
              </w:rPr>
              <w:t>n</w:t>
            </w:r>
            <w:r>
              <w:t>+</w:t>
            </w:r>
            <w:r>
              <w:rPr>
                <w:i/>
              </w:rPr>
              <w:t>k</w:t>
            </w:r>
            <w:r>
              <w:t xml:space="preserve">+255 if the corresponding </w:t>
            </w:r>
            <w:r>
              <w:rPr>
                <w:rFonts w:eastAsia="DengXian"/>
                <w:lang w:eastAsia="zh-CN"/>
              </w:rPr>
              <w:t>NPDCCH with DCI format N0 schedules one transport block</w:t>
            </w:r>
            <w:r>
              <w:t xml:space="preserve">. </w:t>
            </w:r>
          </w:p>
          <w:p w14:paraId="0824CA66" w14:textId="77777777" w:rsidR="004E5EEC" w:rsidRDefault="005B7DB9">
            <w:pPr>
              <w:pStyle w:val="B1"/>
            </w:pPr>
            <w:r>
              <w:t>-</w:t>
            </w:r>
            <w:r>
              <w:tab/>
              <w:t xml:space="preserve">for TDD, and if the corresponding NPUSCH </w:t>
            </w:r>
            <w:r>
              <w:rPr>
                <w:rFonts w:hint="eastAsia"/>
              </w:rPr>
              <w:t>format</w:t>
            </w:r>
            <w:r>
              <w:t>1</w:t>
            </w:r>
            <w:r>
              <w:rPr>
                <w:rFonts w:hint="eastAsia"/>
              </w:rPr>
              <w:t xml:space="preserve"> </w:t>
            </w:r>
            <w:r>
              <w:t xml:space="preserve">transmission ends in </w:t>
            </w:r>
            <w:r>
              <w:rPr>
                <w:rFonts w:hint="eastAsia"/>
                <w:lang w:eastAsia="zh-CN"/>
              </w:rPr>
              <w:t xml:space="preserve">subframe </w:t>
            </w:r>
            <w:proofErr w:type="spellStart"/>
            <w:r>
              <w:rPr>
                <w:i/>
              </w:rPr>
              <w:t>n+m</w:t>
            </w:r>
            <w:proofErr w:type="spellEnd"/>
            <w:r>
              <w:t xml:space="preserve">, the UE is not required to monitor NPDCCH in any subframe starting from subframe </w:t>
            </w:r>
            <w:r>
              <w:rPr>
                <w:i/>
              </w:rPr>
              <w:t>n+ k</w:t>
            </w:r>
            <w:r>
              <w:t xml:space="preserve"> to subframe </w:t>
            </w:r>
            <w:r>
              <w:rPr>
                <w:i/>
              </w:rPr>
              <w:t>n+m-1</w:t>
            </w:r>
            <w:r>
              <w:t>.</w:t>
            </w:r>
          </w:p>
          <w:p w14:paraId="0824CA67" w14:textId="77777777" w:rsidR="004E5EEC" w:rsidRDefault="005B7DB9">
            <w:r>
              <w:lastRenderedPageBreak/>
              <w:t>otherwise</w:t>
            </w:r>
          </w:p>
          <w:p w14:paraId="0824CA68" w14:textId="77777777" w:rsidR="004E5EEC" w:rsidRDefault="005B7DB9">
            <w:pPr>
              <w:pStyle w:val="B1"/>
            </w:pPr>
            <w:r>
              <w:t>-</w:t>
            </w:r>
            <w:r>
              <w:tab/>
              <w:t xml:space="preserve">if the NB-IoT UE detects NPDCCH with DCI Format N0 ending in subframe </w:t>
            </w:r>
            <w:r>
              <w:rPr>
                <w:i/>
              </w:rPr>
              <w:t>n</w:t>
            </w:r>
            <w:r>
              <w:t xml:space="preserve"> or receives a NPDSCH carrying a </w:t>
            </w:r>
            <w:proofErr w:type="gramStart"/>
            <w:r>
              <w:t>random access</w:t>
            </w:r>
            <w:proofErr w:type="gramEnd"/>
            <w:r>
              <w:t xml:space="preserve"> response grant ending in subframe </w:t>
            </w:r>
            <w:r>
              <w:rPr>
                <w:i/>
              </w:rPr>
              <w:t>n</w:t>
            </w:r>
            <w:r>
              <w:t xml:space="preserve">, and if the corresponding NPUSCH format 1 transmission starts from </w:t>
            </w:r>
            <w:proofErr w:type="spellStart"/>
            <w:r>
              <w:rPr>
                <w:i/>
              </w:rPr>
              <w:t>n+k</w:t>
            </w:r>
            <w:proofErr w:type="spellEnd"/>
            <w:r>
              <w:rPr>
                <w:i/>
              </w:rPr>
              <w:t xml:space="preserve"> </w:t>
            </w:r>
            <w:r>
              <w:rPr>
                <w:iCs/>
              </w:rPr>
              <w:t xml:space="preserve">(accounting for </w:t>
            </w:r>
            <w:r>
              <w:t xml:space="preserve">uplink transmission timing), the UE is not required to monitor NPDCCH in any subframe starting from subframe </w:t>
            </w:r>
            <w:r>
              <w:rPr>
                <w:i/>
              </w:rPr>
              <w:t>n+1</w:t>
            </w:r>
            <w:r>
              <w:t xml:space="preserve"> to </w:t>
            </w:r>
            <w:r>
              <w:rPr>
                <w:color w:val="FF0000"/>
              </w:rPr>
              <w:t>downlink subframe overlapping with uplink</w:t>
            </w:r>
            <w:r>
              <w:t xml:space="preserve"> subframe </w:t>
            </w:r>
            <w:r>
              <w:rPr>
                <w:i/>
              </w:rPr>
              <w:t>n+k-1</w:t>
            </w:r>
            <w:r>
              <w:t xml:space="preserve">. </w:t>
            </w:r>
          </w:p>
          <w:p w14:paraId="0824CA69" w14:textId="77777777" w:rsidR="004E5EEC" w:rsidRDefault="005B7DB9">
            <w:pPr>
              <w:pStyle w:val="B1"/>
            </w:pPr>
            <w:r>
              <w:t>-</w:t>
            </w:r>
            <w:r>
              <w:tab/>
              <w:t xml:space="preserve">for TDD, if the NB-IoT UE detects NPDCCH with DCI Format N0 ending in subframe </w:t>
            </w:r>
            <w:r>
              <w:rPr>
                <w:i/>
              </w:rPr>
              <w:t>n</w:t>
            </w:r>
            <w:r>
              <w:t xml:space="preserve"> or receives a NPDSCH carrying a </w:t>
            </w:r>
            <w:proofErr w:type="gramStart"/>
            <w:r>
              <w:t>random access</w:t>
            </w:r>
            <w:proofErr w:type="gramEnd"/>
            <w:r>
              <w:t xml:space="preserve"> response grant ending in subframe </w:t>
            </w:r>
            <w:r>
              <w:rPr>
                <w:i/>
              </w:rPr>
              <w:t>n</w:t>
            </w:r>
            <w:r>
              <w:t xml:space="preserve">, and if the corresponding NPUSCH format 1 transmission ends in </w:t>
            </w:r>
            <w:proofErr w:type="spellStart"/>
            <w:r>
              <w:rPr>
                <w:i/>
              </w:rPr>
              <w:t>n+k</w:t>
            </w:r>
            <w:proofErr w:type="spellEnd"/>
            <w:r>
              <w:t xml:space="preserve">, the UE is not required to monitor NPDCCH in any subframe starting from subframe </w:t>
            </w:r>
            <w:r>
              <w:rPr>
                <w:i/>
              </w:rPr>
              <w:t>n+1</w:t>
            </w:r>
            <w:r>
              <w:t xml:space="preserve"> to subframe </w:t>
            </w:r>
            <w:proofErr w:type="spellStart"/>
            <w:r>
              <w:rPr>
                <w:i/>
              </w:rPr>
              <w:t>n+k</w:t>
            </w:r>
            <w:proofErr w:type="spellEnd"/>
            <w:r>
              <w:t>.</w:t>
            </w:r>
          </w:p>
          <w:p w14:paraId="0824CA6A" w14:textId="77777777" w:rsidR="004E5EEC" w:rsidRDefault="005B7DB9">
            <w:pPr>
              <w:jc w:val="center"/>
              <w:rPr>
                <w:color w:val="FF0000"/>
              </w:rPr>
            </w:pPr>
            <w:r>
              <w:rPr>
                <w:color w:val="FF0000"/>
                <w:lang w:eastAsia="zh-CN"/>
              </w:rPr>
              <w:t xml:space="preserve">*** &lt; Unchanged parts are </w:t>
            </w:r>
            <w:proofErr w:type="spellStart"/>
            <w:r>
              <w:rPr>
                <w:color w:val="FF0000"/>
                <w:lang w:eastAsia="zh-CN"/>
              </w:rPr>
              <w:t>ommitted</w:t>
            </w:r>
            <w:proofErr w:type="spellEnd"/>
            <w:r>
              <w:rPr>
                <w:color w:val="FF0000"/>
                <w:lang w:eastAsia="zh-CN"/>
              </w:rPr>
              <w:t>&gt; ***</w:t>
            </w:r>
          </w:p>
          <w:p w14:paraId="0824CA6B" w14:textId="77777777" w:rsidR="004E5EEC" w:rsidRDefault="005B7DB9">
            <w:r>
              <w:t>If a NB-IoT UE detects NPDCCH with DCI Format N</w:t>
            </w:r>
            <w:r>
              <w:rPr>
                <w:rFonts w:hint="eastAsia"/>
              </w:rPr>
              <w:t>1</w:t>
            </w:r>
            <w:r>
              <w:t xml:space="preserve"> ending in subframe </w:t>
            </w:r>
            <w:r>
              <w:rPr>
                <w:i/>
              </w:rPr>
              <w:t>n</w:t>
            </w:r>
            <w:r>
              <w:t xml:space="preserve">, and if the corresponding NPDSCH transmission starts from </w:t>
            </w:r>
            <w:proofErr w:type="spellStart"/>
            <w:r>
              <w:rPr>
                <w:i/>
              </w:rPr>
              <w:t>n+k</w:t>
            </w:r>
            <w:proofErr w:type="spellEnd"/>
            <w:r>
              <w:rPr>
                <w:i/>
              </w:rPr>
              <w:t>,</w:t>
            </w:r>
            <w:r>
              <w:t xml:space="preserve"> and </w:t>
            </w:r>
          </w:p>
          <w:p w14:paraId="0824CA6C" w14:textId="77777777" w:rsidR="004E5EEC" w:rsidRDefault="005B7DB9">
            <w:pPr>
              <w:pStyle w:val="B1"/>
              <w:rPr>
                <w:lang w:eastAsia="zh-CN"/>
              </w:rPr>
            </w:pPr>
            <w:r>
              <w:t>-</w:t>
            </w:r>
            <w:r>
              <w:tab/>
              <w:t xml:space="preserve">for FDD, if the corresponding NPUSCH </w:t>
            </w:r>
            <w:r>
              <w:rPr>
                <w:rFonts w:hint="eastAsia"/>
              </w:rPr>
              <w:t xml:space="preserve">format 2 </w:t>
            </w:r>
            <w:r>
              <w:t xml:space="preserve">transmission starts from </w:t>
            </w:r>
            <w:r>
              <w:rPr>
                <w:rFonts w:hint="eastAsia"/>
                <w:lang w:eastAsia="zh-CN"/>
              </w:rPr>
              <w:t xml:space="preserve">subframe </w:t>
            </w:r>
            <w:proofErr w:type="spellStart"/>
            <w:r>
              <w:rPr>
                <w:i/>
              </w:rPr>
              <w:t>n+m</w:t>
            </w:r>
            <w:proofErr w:type="spellEnd"/>
            <w:r>
              <w:t xml:space="preserve"> </w:t>
            </w:r>
            <w:r>
              <w:rPr>
                <w:iCs/>
              </w:rPr>
              <w:t xml:space="preserve">(accounting for </w:t>
            </w:r>
            <w:r>
              <w:t xml:space="preserve">uplink transmission timing), the UE is not required to monitor NPDCCH in any subframe starting from subframe </w:t>
            </w:r>
            <w:r>
              <w:rPr>
                <w:i/>
              </w:rPr>
              <w:t>n+ k</w:t>
            </w:r>
            <w:r>
              <w:t xml:space="preserve"> to </w:t>
            </w:r>
            <w:r>
              <w:rPr>
                <w:color w:val="FF0000"/>
              </w:rPr>
              <w:t>downlink subframe overlapping with uplink</w:t>
            </w:r>
            <w:r>
              <w:t xml:space="preserve"> subframe </w:t>
            </w:r>
            <w:r>
              <w:rPr>
                <w:i/>
              </w:rPr>
              <w:t>n+m-1</w:t>
            </w:r>
            <w:r>
              <w:t>.</w:t>
            </w:r>
            <w:r>
              <w:rPr>
                <w:color w:val="FF0000"/>
                <w:lang w:eastAsia="zh-CN"/>
              </w:rPr>
              <w:t xml:space="preserve"> </w:t>
            </w:r>
          </w:p>
          <w:p w14:paraId="0824CA6D" w14:textId="77777777" w:rsidR="004E5EEC" w:rsidRDefault="005B7DB9">
            <w:pPr>
              <w:pStyle w:val="B1"/>
              <w:rPr>
                <w:lang w:eastAsia="zh-CN"/>
              </w:rPr>
            </w:pPr>
            <w:r>
              <w:t>-</w:t>
            </w:r>
            <w:r>
              <w:tab/>
              <w:t xml:space="preserve">for TDD, if the corresponding NPUSCH </w:t>
            </w:r>
            <w:r>
              <w:rPr>
                <w:rFonts w:hint="eastAsia"/>
              </w:rPr>
              <w:t xml:space="preserve">format 2 </w:t>
            </w:r>
            <w:r>
              <w:t xml:space="preserve">transmission ends in </w:t>
            </w:r>
            <w:r>
              <w:rPr>
                <w:rFonts w:hint="eastAsia"/>
                <w:lang w:eastAsia="zh-CN"/>
              </w:rPr>
              <w:t xml:space="preserve">subframe </w:t>
            </w:r>
            <w:proofErr w:type="spellStart"/>
            <w:r>
              <w:rPr>
                <w:i/>
              </w:rPr>
              <w:t>n+m</w:t>
            </w:r>
            <w:proofErr w:type="spellEnd"/>
            <w:r>
              <w:t xml:space="preserve"> the UE is not required to monitor NPDCCH in any subframe starting from subframe </w:t>
            </w:r>
            <w:r>
              <w:rPr>
                <w:i/>
              </w:rPr>
              <w:t>n+ k</w:t>
            </w:r>
            <w:r>
              <w:t xml:space="preserve"> to subframe </w:t>
            </w:r>
            <w:r>
              <w:rPr>
                <w:i/>
              </w:rPr>
              <w:t>n+m-1</w:t>
            </w:r>
            <w:r>
              <w:t>.</w:t>
            </w:r>
          </w:p>
          <w:p w14:paraId="0824CA6E" w14:textId="77777777" w:rsidR="004E5EEC" w:rsidRDefault="005B7DB9">
            <w:r>
              <w:t>If a NB-IoT UE detects NPDCCH with DCI Format N</w:t>
            </w:r>
            <w:r>
              <w:rPr>
                <w:rFonts w:hint="eastAsia"/>
              </w:rPr>
              <w:t>1</w:t>
            </w:r>
            <w:r>
              <w:t xml:space="preserve"> </w:t>
            </w:r>
            <w:r>
              <w:rPr>
                <w:rFonts w:hint="eastAsia"/>
                <w:lang w:eastAsia="zh-CN"/>
              </w:rPr>
              <w:t xml:space="preserve">for </w:t>
            </w:r>
            <w:r>
              <w:rPr>
                <w:lang w:eastAsia="zh-CN"/>
              </w:rPr>
              <w:t>"</w:t>
            </w:r>
            <w:r>
              <w:rPr>
                <w:rFonts w:hint="eastAsia"/>
                <w:lang w:eastAsia="zh-CN"/>
              </w:rPr>
              <w:t>PDCCH order</w:t>
            </w:r>
            <w:r>
              <w:rPr>
                <w:lang w:eastAsia="zh-CN"/>
              </w:rPr>
              <w:t>"</w:t>
            </w:r>
            <w:r>
              <w:rPr>
                <w:rFonts w:hint="eastAsia"/>
                <w:lang w:eastAsia="zh-CN"/>
              </w:rPr>
              <w:t xml:space="preserve"> </w:t>
            </w:r>
            <w:r>
              <w:t xml:space="preserve">ending in subframe </w:t>
            </w:r>
            <w:r>
              <w:rPr>
                <w:i/>
              </w:rPr>
              <w:t>n</w:t>
            </w:r>
            <w:r>
              <w:t xml:space="preserve">, and </w:t>
            </w:r>
          </w:p>
          <w:p w14:paraId="0824CA6F" w14:textId="77777777" w:rsidR="004E5EEC" w:rsidRDefault="005B7DB9">
            <w:pPr>
              <w:pStyle w:val="B1"/>
              <w:rPr>
                <w:lang w:eastAsia="zh-CN"/>
              </w:rPr>
            </w:pPr>
            <w:r>
              <w:t>-</w:t>
            </w:r>
            <w:r>
              <w:tab/>
              <w:t>for FDD, if the corresponding NP</w:t>
            </w:r>
            <w:r>
              <w:rPr>
                <w:rFonts w:hint="eastAsia"/>
                <w:lang w:eastAsia="zh-CN"/>
              </w:rPr>
              <w:t>RACH</w:t>
            </w:r>
            <w:r>
              <w:rPr>
                <w:rFonts w:hint="eastAsia"/>
              </w:rPr>
              <w:t xml:space="preserve"> </w:t>
            </w:r>
            <w:r>
              <w:t xml:space="preserve">transmission starts from </w:t>
            </w:r>
            <w:r>
              <w:rPr>
                <w:rFonts w:hint="eastAsia"/>
                <w:lang w:eastAsia="zh-CN"/>
              </w:rPr>
              <w:t xml:space="preserve">subframe </w:t>
            </w:r>
            <w:proofErr w:type="spellStart"/>
            <w:r>
              <w:rPr>
                <w:i/>
              </w:rPr>
              <w:t>n+k</w:t>
            </w:r>
            <w:proofErr w:type="spellEnd"/>
            <w:r>
              <w:rPr>
                <w:i/>
              </w:rPr>
              <w:t xml:space="preserve"> </w:t>
            </w:r>
            <w:r>
              <w:rPr>
                <w:iCs/>
              </w:rPr>
              <w:t xml:space="preserve">(accounting for </w:t>
            </w:r>
            <w:r>
              <w:t xml:space="preserve">uplink transmission timing), the UE is not required to monitor NPDCCH in any subframe starting from subframe </w:t>
            </w:r>
            <w:r>
              <w:rPr>
                <w:i/>
              </w:rPr>
              <w:t xml:space="preserve">n+1 </w:t>
            </w:r>
            <w:r>
              <w:t xml:space="preserve">to </w:t>
            </w:r>
            <w:r>
              <w:rPr>
                <w:color w:val="FF0000"/>
              </w:rPr>
              <w:t xml:space="preserve">downlink subframe overlapping with uplink </w:t>
            </w:r>
            <w:r>
              <w:t xml:space="preserve">subframe </w:t>
            </w:r>
            <w:r>
              <w:rPr>
                <w:i/>
              </w:rPr>
              <w:t>n+k-1</w:t>
            </w:r>
            <w:r>
              <w:t>.</w:t>
            </w:r>
            <w:r>
              <w:rPr>
                <w:lang w:eastAsia="zh-CN"/>
              </w:rPr>
              <w:t xml:space="preserve"> </w:t>
            </w:r>
          </w:p>
          <w:p w14:paraId="0824CA70" w14:textId="77777777" w:rsidR="004E5EEC" w:rsidRDefault="005B7DB9">
            <w:pPr>
              <w:pStyle w:val="B1"/>
              <w:rPr>
                <w:lang w:eastAsia="zh-CN"/>
              </w:rPr>
            </w:pPr>
            <w:r>
              <w:t>-</w:t>
            </w:r>
            <w:r>
              <w:tab/>
              <w:t>for TDD, if the corresponding NP</w:t>
            </w:r>
            <w:r>
              <w:rPr>
                <w:rFonts w:hint="eastAsia"/>
                <w:lang w:eastAsia="zh-CN"/>
              </w:rPr>
              <w:t>RACH</w:t>
            </w:r>
            <w:r>
              <w:rPr>
                <w:rFonts w:hint="eastAsia"/>
              </w:rPr>
              <w:t xml:space="preserve"> </w:t>
            </w:r>
            <w:r>
              <w:t xml:space="preserve">transmission ends in </w:t>
            </w:r>
            <w:r>
              <w:rPr>
                <w:rFonts w:hint="eastAsia"/>
                <w:lang w:eastAsia="zh-CN"/>
              </w:rPr>
              <w:t xml:space="preserve">subframe </w:t>
            </w:r>
            <w:proofErr w:type="spellStart"/>
            <w:r>
              <w:rPr>
                <w:i/>
              </w:rPr>
              <w:t>n+k</w:t>
            </w:r>
            <w:proofErr w:type="spellEnd"/>
            <w:r>
              <w:t xml:space="preserve">, the UE is not required to monitor NPDCCH in any subframe starting from subframe </w:t>
            </w:r>
            <w:r>
              <w:rPr>
                <w:i/>
              </w:rPr>
              <w:t xml:space="preserve">n+1 </w:t>
            </w:r>
            <w:r>
              <w:t xml:space="preserve">to subframe </w:t>
            </w:r>
            <w:r>
              <w:rPr>
                <w:i/>
              </w:rPr>
              <w:t>n+k-1</w:t>
            </w:r>
            <w:r>
              <w:t>.</w:t>
            </w:r>
          </w:p>
          <w:p w14:paraId="0824CA71" w14:textId="77777777" w:rsidR="004E5EEC" w:rsidRDefault="005B7DB9">
            <w:pPr>
              <w:jc w:val="center"/>
              <w:rPr>
                <w:color w:val="FF0000"/>
              </w:rPr>
            </w:pPr>
            <w:r>
              <w:rPr>
                <w:color w:val="FF0000"/>
                <w:lang w:eastAsia="zh-CN"/>
              </w:rPr>
              <w:t xml:space="preserve">*** &lt; Unchanged parts are </w:t>
            </w:r>
            <w:proofErr w:type="spellStart"/>
            <w:r>
              <w:rPr>
                <w:color w:val="FF0000"/>
                <w:lang w:eastAsia="zh-CN"/>
              </w:rPr>
              <w:t>ommitted</w:t>
            </w:r>
            <w:proofErr w:type="spellEnd"/>
            <w:r>
              <w:rPr>
                <w:color w:val="FF0000"/>
                <w:lang w:eastAsia="zh-CN"/>
              </w:rPr>
              <w:t>&gt; ***</w:t>
            </w:r>
          </w:p>
          <w:p w14:paraId="0824CA72" w14:textId="77777777" w:rsidR="004E5EEC" w:rsidRDefault="005B7DB9">
            <w:pPr>
              <w:jc w:val="center"/>
              <w:rPr>
                <w:rFonts w:eastAsiaTheme="minorEastAsia"/>
                <w:iCs/>
                <w:sz w:val="22"/>
                <w:szCs w:val="22"/>
                <w:lang w:eastAsia="zh-CN"/>
              </w:rPr>
            </w:pPr>
            <w:r>
              <w:rPr>
                <w:color w:val="FF0000"/>
                <w:lang w:eastAsia="zh-CN"/>
              </w:rPr>
              <w:t>*** &lt; End of TP#1 for TP 3</w:t>
            </w:r>
            <w:r>
              <w:rPr>
                <w:rFonts w:hint="eastAsia"/>
                <w:color w:val="FF0000"/>
                <w:lang w:eastAsia="zh-CN"/>
              </w:rPr>
              <w:t>6</w:t>
            </w:r>
            <w:r>
              <w:rPr>
                <w:color w:val="FF0000"/>
                <w:lang w:eastAsia="zh-CN"/>
              </w:rPr>
              <w:t>.21</w:t>
            </w:r>
            <w:r>
              <w:rPr>
                <w:rFonts w:hint="eastAsia"/>
                <w:color w:val="FF0000"/>
                <w:lang w:eastAsia="zh-CN"/>
              </w:rPr>
              <w:t>3</w:t>
            </w:r>
            <w:r>
              <w:rPr>
                <w:color w:val="FF0000"/>
                <w:lang w:eastAsia="zh-CN"/>
              </w:rPr>
              <w:t xml:space="preserve"> V17.1.0&gt; ***</w:t>
            </w:r>
          </w:p>
        </w:tc>
      </w:tr>
      <w:tr w:rsidR="004E5EEC" w14:paraId="0824CA79" w14:textId="77777777">
        <w:tc>
          <w:tcPr>
            <w:tcW w:w="1427" w:type="dxa"/>
          </w:tcPr>
          <w:p w14:paraId="0824CA74" w14:textId="77777777" w:rsidR="004E5EEC" w:rsidRDefault="005B7DB9">
            <w:pPr>
              <w:rPr>
                <w:lang w:val="en-US"/>
              </w:rPr>
            </w:pPr>
            <w:r>
              <w:rPr>
                <w:lang w:val="en-US"/>
              </w:rPr>
              <w:lastRenderedPageBreak/>
              <w:t>Qualcomm</w:t>
            </w:r>
          </w:p>
        </w:tc>
        <w:tc>
          <w:tcPr>
            <w:tcW w:w="7589" w:type="dxa"/>
          </w:tcPr>
          <w:p w14:paraId="0824CA75" w14:textId="77777777" w:rsidR="004E5EEC" w:rsidRDefault="005B7DB9">
            <w:pPr>
              <w:rPr>
                <w:b/>
                <w:bCs/>
              </w:rPr>
            </w:pPr>
            <w:r>
              <w:rPr>
                <w:b/>
                <w:bCs/>
                <w:i/>
                <w:iCs/>
                <w:u w:val="single"/>
              </w:rPr>
              <w:t>Proposal 3</w:t>
            </w:r>
            <w:r>
              <w:rPr>
                <w:b/>
                <w:bCs/>
              </w:rPr>
              <w:t>: Clarify the use of logical/physical time in different places of the specifications.</w:t>
            </w:r>
          </w:p>
          <w:p w14:paraId="0824CA76" w14:textId="77777777" w:rsidR="004E5EEC" w:rsidRDefault="005B7DB9">
            <w:pPr>
              <w:pStyle w:val="ListParagraph"/>
              <w:numPr>
                <w:ilvl w:val="0"/>
                <w:numId w:val="13"/>
              </w:numPr>
              <w:snapToGrid/>
              <w:spacing w:after="180"/>
              <w:ind w:firstLineChars="0"/>
              <w:contextualSpacing/>
              <w:jc w:val="left"/>
              <w:textAlignment w:val="baseline"/>
              <w:rPr>
                <w:b/>
                <w:bCs/>
              </w:rPr>
            </w:pPr>
            <w:r>
              <w:rPr>
                <w:b/>
                <w:bCs/>
              </w:rPr>
              <w:t>Option 1: For half-duplex monitoring restrictions (such as Example 1.2 in this contribution), use logical time to index uplink transmissions with UL indices, DL reception with DL indices, and use a TA term to link the two.</w:t>
            </w:r>
          </w:p>
          <w:p w14:paraId="0824CA77" w14:textId="77777777" w:rsidR="004E5EEC" w:rsidRDefault="005B7DB9">
            <w:pPr>
              <w:pStyle w:val="ListParagraph"/>
              <w:numPr>
                <w:ilvl w:val="0"/>
                <w:numId w:val="13"/>
              </w:numPr>
              <w:snapToGrid/>
              <w:spacing w:after="180"/>
              <w:ind w:firstLineChars="0"/>
              <w:contextualSpacing/>
              <w:jc w:val="left"/>
              <w:textAlignment w:val="baseline"/>
              <w:rPr>
                <w:b/>
                <w:bCs/>
              </w:rPr>
            </w:pPr>
            <w:r>
              <w:rPr>
                <w:b/>
                <w:bCs/>
              </w:rPr>
              <w:t>Option 2: Include a table in the specifications to state which relationships use logical time, and which use physical time.</w:t>
            </w:r>
          </w:p>
          <w:p w14:paraId="0824CA78" w14:textId="77777777" w:rsidR="004E5EEC" w:rsidRDefault="005B7DB9">
            <w:pPr>
              <w:pStyle w:val="ListParagraph"/>
              <w:numPr>
                <w:ilvl w:val="1"/>
                <w:numId w:val="13"/>
              </w:numPr>
              <w:snapToGrid/>
              <w:spacing w:after="180"/>
              <w:ind w:firstLineChars="0"/>
              <w:contextualSpacing/>
              <w:jc w:val="left"/>
              <w:textAlignment w:val="baseline"/>
              <w:rPr>
                <w:b/>
                <w:bCs/>
              </w:rPr>
            </w:pPr>
            <w:r>
              <w:rPr>
                <w:b/>
                <w:bCs/>
              </w:rPr>
              <w:t>Currently, only the half-duplex monitoring restrictions appear to use physical time, while other timing relationships use logical time.</w:t>
            </w:r>
          </w:p>
        </w:tc>
      </w:tr>
    </w:tbl>
    <w:p w14:paraId="0824CA7A" w14:textId="77777777" w:rsidR="004E5EEC" w:rsidRDefault="004E5EEC"/>
    <w:p w14:paraId="0824CA7B" w14:textId="77777777" w:rsidR="004E5EEC" w:rsidRDefault="005B7DB9">
      <w:pPr>
        <w:pStyle w:val="Heading3"/>
      </w:pPr>
      <w:bookmarkStart w:id="10" w:name="_Toc103952439"/>
      <w:r>
        <w:t>FIRST ROUND Discussion Issues# 2.1 &amp; 2.4 NPDCCH Monitoring restrictions (case 1-6)</w:t>
      </w:r>
      <w:bookmarkEnd w:id="10"/>
    </w:p>
    <w:p w14:paraId="0824CA7C" w14:textId="77777777" w:rsidR="004E5EEC" w:rsidRDefault="005B7DB9">
      <w:r>
        <w:t xml:space="preserve">The UE is not expected to monitor DL subframes for NPDCCH just before, during and immediately after the time when it transmits on the UL. Around these times, UL subframe indexing and/or UL absolute time that incorporates the TA are both clear for the UE. Therefore, what the specification </w:t>
      </w:r>
      <w:proofErr w:type="gramStart"/>
      <w:r>
        <w:t xml:space="preserve">has </w:t>
      </w:r>
      <w:bookmarkStart w:id="11" w:name="_Hlk103072887"/>
      <w:r>
        <w:t>to</w:t>
      </w:r>
      <w:proofErr w:type="gramEnd"/>
      <w:r>
        <w:t xml:space="preserve"> describe is what DL </w:t>
      </w:r>
      <w:r>
        <w:lastRenderedPageBreak/>
        <w:t>subframes coincide or overlap with the given UL subframe</w:t>
      </w:r>
      <w:bookmarkEnd w:id="11"/>
      <w:r>
        <w:t>, as OPPO puts it. The spec editor’s leaning towards Option 2 (using logical time instead of absolute time) is understandable because Rel16 already describes these subframes using logical subframe indexing. As suggested by OPPO, FL does not think that the spec editor’s approach should be changed too drastically. FL proposes the following TP with respect to cases 1 – 6. In this TP, when the original text indexes a DL subframe, for example:</w:t>
      </w:r>
    </w:p>
    <w:p w14:paraId="0824CA7D" w14:textId="77777777" w:rsidR="004E5EEC" w:rsidRDefault="005B7DB9">
      <w:pPr>
        <w:ind w:left="720"/>
      </w:pPr>
      <w:r>
        <w:t xml:space="preserve"> “NB-IoT UE detects NPDCCH with DCI Format N0 ending in subframe </w:t>
      </w:r>
      <w:r>
        <w:rPr>
          <w:i/>
        </w:rPr>
        <w:t>n</w:t>
      </w:r>
      <w:r>
        <w:t xml:space="preserve">”, </w:t>
      </w:r>
    </w:p>
    <w:p w14:paraId="0824CA7E" w14:textId="77777777" w:rsidR="004E5EEC" w:rsidRDefault="005B7DB9">
      <w:r>
        <w:t>The coincident UL subframe is described with respect to this index as:</w:t>
      </w:r>
    </w:p>
    <w:p w14:paraId="0824CA7F" w14:textId="77777777" w:rsidR="004E5EEC" w:rsidRDefault="005B7DB9">
      <w:pPr>
        <w:ind w:left="720"/>
      </w:pPr>
      <w:r>
        <w:t xml:space="preserve"> “</w:t>
      </w:r>
      <w:proofErr w:type="gramStart"/>
      <w:r>
        <w:t>uplink</w:t>
      </w:r>
      <w:proofErr w:type="gramEnd"/>
      <w:r>
        <w:t xml:space="preserve"> subframe </w:t>
      </w:r>
      <w:r>
        <w:rPr>
          <w:iCs/>
        </w:rPr>
        <w:t xml:space="preserve">which, after accounting for </w:t>
      </w:r>
      <w:r>
        <w:t xml:space="preserve">uplink transmission timing, overlaps with downlink subframe </w:t>
      </w:r>
      <w:r>
        <w:rPr>
          <w:i/>
          <w:iCs/>
        </w:rPr>
        <w:t>n</w:t>
      </w:r>
      <w:r>
        <w:t>”</w:t>
      </w:r>
    </w:p>
    <w:p w14:paraId="0824CA80" w14:textId="77777777" w:rsidR="004E5EEC" w:rsidRDefault="005B7DB9">
      <w:r>
        <w:t xml:space="preserve">This allows the indexing in the rest of the text to be consistently describe DL or UL </w:t>
      </w:r>
      <w:proofErr w:type="gramStart"/>
      <w:r>
        <w:t>subframes as the case may be</w:t>
      </w:r>
      <w:proofErr w:type="gramEnd"/>
      <w:r>
        <w:t>. In this TP, k or m are generic subframe indices.</w:t>
      </w:r>
    </w:p>
    <w:p w14:paraId="0824CA81" w14:textId="77777777" w:rsidR="004E5EEC" w:rsidRDefault="004E5EEC"/>
    <w:p w14:paraId="0824CA82" w14:textId="77777777" w:rsidR="004E5EEC" w:rsidRDefault="005B7DB9">
      <w:pPr>
        <w:rPr>
          <w:b/>
          <w:bCs/>
          <w:color w:val="FF0000"/>
          <w:lang w:eastAsia="zh-CN"/>
        </w:rPr>
      </w:pPr>
      <w:r>
        <w:rPr>
          <w:b/>
          <w:bCs/>
          <w:color w:val="FF0000"/>
          <w:lang w:eastAsia="zh-CN"/>
        </w:rPr>
        <w:t>*** &lt; Beginning of TP#1 for TS 3</w:t>
      </w:r>
      <w:r>
        <w:rPr>
          <w:rFonts w:hint="eastAsia"/>
          <w:b/>
          <w:bCs/>
          <w:color w:val="FF0000"/>
          <w:lang w:eastAsia="zh-CN"/>
        </w:rPr>
        <w:t>6</w:t>
      </w:r>
      <w:r>
        <w:rPr>
          <w:b/>
          <w:bCs/>
          <w:color w:val="FF0000"/>
          <w:lang w:eastAsia="zh-CN"/>
        </w:rPr>
        <w:t>.21</w:t>
      </w:r>
      <w:r>
        <w:rPr>
          <w:rFonts w:hint="eastAsia"/>
          <w:b/>
          <w:bCs/>
          <w:color w:val="FF0000"/>
          <w:lang w:eastAsia="zh-CN"/>
        </w:rPr>
        <w:t>3</w:t>
      </w:r>
      <w:r>
        <w:rPr>
          <w:b/>
          <w:bCs/>
          <w:color w:val="FF0000"/>
          <w:lang w:eastAsia="zh-CN"/>
        </w:rPr>
        <w:t xml:space="preserve"> V17.1.0&gt; ***</w:t>
      </w:r>
    </w:p>
    <w:p w14:paraId="0824CA83" w14:textId="77777777" w:rsidR="004E5EEC" w:rsidRDefault="005B7DB9">
      <w:pPr>
        <w:rPr>
          <w:b/>
          <w:bCs/>
          <w:sz w:val="36"/>
          <w:szCs w:val="24"/>
        </w:rPr>
      </w:pPr>
      <w:r>
        <w:rPr>
          <w:b/>
          <w:bCs/>
          <w:sz w:val="24"/>
          <w:szCs w:val="24"/>
        </w:rPr>
        <w:t>16.6</w:t>
      </w:r>
      <w:r>
        <w:rPr>
          <w:b/>
          <w:bCs/>
          <w:sz w:val="24"/>
          <w:szCs w:val="24"/>
        </w:rPr>
        <w:tab/>
        <w:t>Narrowband physical downlink control channel related procedures</w:t>
      </w:r>
    </w:p>
    <w:p w14:paraId="0824CA84" w14:textId="77777777" w:rsidR="004E5EEC" w:rsidRDefault="005B7DB9">
      <w:r>
        <w:rPr>
          <w:rFonts w:eastAsia="SimSun"/>
          <w:color w:val="FF0000"/>
          <w:sz w:val="24"/>
          <w:lang w:eastAsia="zh-CN"/>
        </w:rPr>
        <w:t>*** &lt; Unchanged parts are omitted&gt; ***</w:t>
      </w:r>
    </w:p>
    <w:p w14:paraId="0824CA85" w14:textId="77777777" w:rsidR="004E5EEC" w:rsidRDefault="005B7DB9">
      <w:r>
        <w:t xml:space="preserve">For a NPDCCH UE-specific search space, if a NB-IoT UE is configured with higher layer parameter </w:t>
      </w:r>
      <w:proofErr w:type="spellStart"/>
      <w:r>
        <w:rPr>
          <w:i/>
        </w:rPr>
        <w:t>twoHARQ-ProcessesConfig</w:t>
      </w:r>
      <w:proofErr w:type="spellEnd"/>
      <w:r>
        <w:t xml:space="preserve"> or </w:t>
      </w:r>
      <w:proofErr w:type="spellStart"/>
      <w:r>
        <w:rPr>
          <w:rFonts w:eastAsia="DengXian"/>
          <w:i/>
        </w:rPr>
        <w:t>npusch</w:t>
      </w:r>
      <w:proofErr w:type="spellEnd"/>
      <w:r>
        <w:rPr>
          <w:rFonts w:eastAsia="DengXian"/>
          <w:i/>
        </w:rPr>
        <w:t>-</w:t>
      </w:r>
      <w:proofErr w:type="spellStart"/>
      <w:r>
        <w:rPr>
          <w:rFonts w:eastAsia="DengXian"/>
          <w:i/>
        </w:rPr>
        <w:t>MultiTB</w:t>
      </w:r>
      <w:proofErr w:type="spellEnd"/>
      <w:r>
        <w:rPr>
          <w:rFonts w:eastAsia="DengXian"/>
          <w:i/>
        </w:rPr>
        <w:t>-Config</w:t>
      </w:r>
      <w:r>
        <w:rPr>
          <w:i/>
        </w:rPr>
        <w:t xml:space="preserve"> </w:t>
      </w:r>
      <w:r>
        <w:t xml:space="preserve">and if the NB-IoT UE detects NPDCCH with DCI Format N0 ending in subframe </w:t>
      </w:r>
      <w:r>
        <w:rPr>
          <w:i/>
        </w:rPr>
        <w:t>n</w:t>
      </w:r>
      <w:r>
        <w:t xml:space="preserve">, and if the corresponding NPUSCH format 1 transmission starts from </w:t>
      </w:r>
      <w:r>
        <w:rPr>
          <w:color w:val="FF0000"/>
        </w:rPr>
        <w:t xml:space="preserve">an uplink subframe </w:t>
      </w:r>
      <w:r>
        <w:rPr>
          <w:iCs/>
          <w:color w:val="FF0000"/>
        </w:rPr>
        <w:t xml:space="preserve">which, after accounting for </w:t>
      </w:r>
      <w:r>
        <w:rPr>
          <w:color w:val="FF0000"/>
        </w:rPr>
        <w:t xml:space="preserve">uplink transmission timing, overlaps with downlink </w:t>
      </w:r>
      <w:r>
        <w:t xml:space="preserve">subframe </w:t>
      </w:r>
      <w:proofErr w:type="spellStart"/>
      <w:r>
        <w:rPr>
          <w:i/>
        </w:rPr>
        <w:t>n+k</w:t>
      </w:r>
      <w:proofErr w:type="spellEnd"/>
      <w:r>
        <w:rPr>
          <w:i/>
        </w:rPr>
        <w:t xml:space="preserve"> </w:t>
      </w:r>
      <w:r>
        <w:rPr>
          <w:iCs/>
          <w:strike/>
          <w:color w:val="FF0000"/>
        </w:rPr>
        <w:t xml:space="preserve">(accounting for </w:t>
      </w:r>
      <w:r>
        <w:rPr>
          <w:strike/>
          <w:color w:val="FF0000"/>
        </w:rPr>
        <w:t>uplink transmission timing)</w:t>
      </w:r>
      <w:r>
        <w:rPr>
          <w:i/>
        </w:rPr>
        <w:t>,</w:t>
      </w:r>
    </w:p>
    <w:p w14:paraId="0824CA86" w14:textId="77777777" w:rsidR="004E5EEC" w:rsidRDefault="005B7DB9">
      <w:pPr>
        <w:pStyle w:val="B1"/>
        <w:jc w:val="left"/>
      </w:pPr>
      <w:r>
        <w:t>-</w:t>
      </w:r>
      <w:r>
        <w:tab/>
        <w:t xml:space="preserve">if the corresponding </w:t>
      </w:r>
      <w:r>
        <w:rPr>
          <w:rFonts w:eastAsia="DengXian"/>
          <w:lang w:eastAsia="zh-CN"/>
        </w:rPr>
        <w:t>NPDCCH with DCI format N0 with CRC scrambled by C-RNTI</w:t>
      </w:r>
      <w:r>
        <w:t xml:space="preserve"> schedules </w:t>
      </w:r>
      <w:r>
        <w:rPr>
          <w:rFonts w:eastAsia="DengXian" w:hint="eastAsia"/>
          <w:lang w:eastAsia="zh-CN"/>
        </w:rPr>
        <w:t>two transport blocks</w:t>
      </w:r>
      <w:r>
        <w:t xml:space="preserve"> as</w:t>
      </w:r>
      <w:r>
        <w:rPr>
          <w:rFonts w:hint="eastAsia"/>
          <w:lang w:eastAsia="zh-CN"/>
        </w:rPr>
        <w:t xml:space="preserve"> determined by the Number of scheduled TB for Unicast </w:t>
      </w:r>
      <w:r>
        <w:rPr>
          <w:lang w:eastAsia="zh-CN"/>
        </w:rPr>
        <w:t xml:space="preserve">field if present, </w:t>
      </w:r>
      <w:r>
        <w:t>the UE is not required to monitor an NPDCCH candidate in any subframe</w:t>
      </w:r>
      <w:r>
        <w:rPr>
          <w:color w:val="FF0000"/>
        </w:rPr>
        <w:t xml:space="preserve"> </w:t>
      </w:r>
      <w:r>
        <w:t xml:space="preserve">starting from subframe </w:t>
      </w:r>
      <w:r>
        <w:rPr>
          <w:i/>
        </w:rPr>
        <w:t>n+1</w:t>
      </w:r>
      <w:r>
        <w:t xml:space="preserve"> to subframe </w:t>
      </w:r>
      <w:r>
        <w:rPr>
          <w:i/>
        </w:rPr>
        <w:t>n+k-1</w:t>
      </w:r>
      <w:r>
        <w:rPr>
          <w:rFonts w:ascii="DengXian" w:eastAsia="DengXian" w:hAnsi="DengXian" w:hint="eastAsia"/>
          <w:i/>
          <w:lang w:eastAsia="zh-CN"/>
        </w:rPr>
        <w:t>,</w:t>
      </w:r>
      <w:r>
        <w:rPr>
          <w:rFonts w:ascii="DengXian" w:eastAsia="DengXian" w:hAnsi="DengXian"/>
          <w:i/>
          <w:lang w:eastAsia="zh-CN"/>
        </w:rPr>
        <w:t xml:space="preserve"> </w:t>
      </w:r>
      <w:r>
        <w:rPr>
          <w:rFonts w:eastAsia="DengXian"/>
          <w:lang w:eastAsia="zh-CN"/>
        </w:rPr>
        <w:t xml:space="preserve">otherwise </w:t>
      </w:r>
      <w:r>
        <w:t xml:space="preserve">the UE is not required to monitor an NPDCCH candidate in any subframe starting from subframe </w:t>
      </w:r>
      <w:r>
        <w:rPr>
          <w:i/>
        </w:rPr>
        <w:t>n+k-2</w:t>
      </w:r>
      <w:r>
        <w:t xml:space="preserve"> to subframe </w:t>
      </w:r>
      <w:r>
        <w:rPr>
          <w:i/>
        </w:rPr>
        <w:t>n+k-1</w:t>
      </w:r>
      <w:r>
        <w:t>; and</w:t>
      </w:r>
    </w:p>
    <w:p w14:paraId="0824CA87" w14:textId="77777777" w:rsidR="004E5EEC" w:rsidRDefault="005B7DB9">
      <w:pPr>
        <w:pStyle w:val="B1"/>
        <w:numPr>
          <w:ilvl w:val="0"/>
          <w:numId w:val="12"/>
        </w:numPr>
        <w:snapToGrid/>
        <w:ind w:left="576" w:hanging="288"/>
        <w:jc w:val="left"/>
        <w:textAlignment w:val="baseline"/>
      </w:pPr>
      <w:r>
        <w:t xml:space="preserve">the UE does not expect to receive a DCI Format N0 before subframe </w:t>
      </w:r>
      <w:r>
        <w:rPr>
          <w:i/>
        </w:rPr>
        <w:t>n</w:t>
      </w:r>
      <w:r>
        <w:t>+</w:t>
      </w:r>
      <w:r>
        <w:rPr>
          <w:i/>
        </w:rPr>
        <w:t>k</w:t>
      </w:r>
      <w:r>
        <w:t xml:space="preserve">-2 for which the corresponding NPUSCH format 1 transmission ends later than subframe </w:t>
      </w:r>
      <w:r>
        <w:rPr>
          <w:i/>
        </w:rPr>
        <w:t>n</w:t>
      </w:r>
      <w:r>
        <w:t>+</w:t>
      </w:r>
      <w:r>
        <w:rPr>
          <w:i/>
        </w:rPr>
        <w:t>k</w:t>
      </w:r>
      <w:r>
        <w:t xml:space="preserve">+255 if the corresponding </w:t>
      </w:r>
      <w:r>
        <w:rPr>
          <w:rFonts w:eastAsia="DengXian"/>
          <w:lang w:eastAsia="zh-CN"/>
        </w:rPr>
        <w:t>NPDCCH with DCI format N0 schedules one transport block</w:t>
      </w:r>
      <w:r>
        <w:t xml:space="preserve">. </w:t>
      </w:r>
    </w:p>
    <w:p w14:paraId="0824CA88" w14:textId="77777777" w:rsidR="004E5EEC" w:rsidRDefault="005B7DB9">
      <w:pPr>
        <w:pStyle w:val="B1"/>
        <w:jc w:val="left"/>
      </w:pPr>
      <w:r>
        <w:t>-</w:t>
      </w:r>
      <w:r>
        <w:tab/>
        <w:t xml:space="preserve">for TDD, and if the corresponding NPUSCH </w:t>
      </w:r>
      <w:r>
        <w:rPr>
          <w:rFonts w:hint="eastAsia"/>
        </w:rPr>
        <w:t>format</w:t>
      </w:r>
      <w:r>
        <w:t>1</w:t>
      </w:r>
      <w:r>
        <w:rPr>
          <w:rFonts w:hint="eastAsia"/>
        </w:rPr>
        <w:t xml:space="preserve"> </w:t>
      </w:r>
      <w:r>
        <w:t xml:space="preserve">transmission ends in </w:t>
      </w:r>
      <w:r>
        <w:rPr>
          <w:rFonts w:hint="eastAsia"/>
          <w:lang w:eastAsia="zh-CN"/>
        </w:rPr>
        <w:t xml:space="preserve">subframe </w:t>
      </w:r>
      <w:proofErr w:type="spellStart"/>
      <w:r>
        <w:rPr>
          <w:i/>
        </w:rPr>
        <w:t>n+m</w:t>
      </w:r>
      <w:proofErr w:type="spellEnd"/>
      <w:r>
        <w:t xml:space="preserve">, the UE is not required to monitor NPDCCH in any subframe starting from subframe </w:t>
      </w:r>
      <w:r>
        <w:rPr>
          <w:i/>
        </w:rPr>
        <w:t>n+ k</w:t>
      </w:r>
      <w:r>
        <w:t xml:space="preserve"> to subframe </w:t>
      </w:r>
      <w:r>
        <w:rPr>
          <w:i/>
        </w:rPr>
        <w:t>n+m-1</w:t>
      </w:r>
      <w:r>
        <w:t>.</w:t>
      </w:r>
    </w:p>
    <w:p w14:paraId="0824CA89" w14:textId="77777777" w:rsidR="004E5EEC" w:rsidRDefault="005B7DB9">
      <w:r>
        <w:t>otherwise</w:t>
      </w:r>
    </w:p>
    <w:p w14:paraId="0824CA8A" w14:textId="77777777" w:rsidR="004E5EEC" w:rsidRDefault="005B7DB9">
      <w:pPr>
        <w:pStyle w:val="B1"/>
        <w:jc w:val="left"/>
      </w:pPr>
      <w:r>
        <w:t>-</w:t>
      </w:r>
      <w:r>
        <w:tab/>
        <w:t xml:space="preserve">if the NB-IoT UE detects NPDCCH with DCI Format N0 ending in subframe </w:t>
      </w:r>
      <w:r>
        <w:rPr>
          <w:i/>
        </w:rPr>
        <w:t>n</w:t>
      </w:r>
      <w:r>
        <w:t xml:space="preserve"> or receives a NPDSCH carrying a random access response grant ending in subframe </w:t>
      </w:r>
      <w:r>
        <w:rPr>
          <w:i/>
        </w:rPr>
        <w:t>n</w:t>
      </w:r>
      <w:r>
        <w:t xml:space="preserve">, and if the corresponding NPUSCH format 1 transmission starts from </w:t>
      </w:r>
      <w:r>
        <w:rPr>
          <w:color w:val="FF0000"/>
        </w:rPr>
        <w:t xml:space="preserve">an uplink subframe </w:t>
      </w:r>
      <w:r>
        <w:rPr>
          <w:iCs/>
          <w:color w:val="FF0000"/>
        </w:rPr>
        <w:t xml:space="preserve">which, after accounting for </w:t>
      </w:r>
      <w:r>
        <w:rPr>
          <w:color w:val="FF0000"/>
        </w:rPr>
        <w:t>uplink transmission timing, overlaps with downlink subframe</w:t>
      </w:r>
      <w:r>
        <w:t xml:space="preserve"> </w:t>
      </w:r>
      <w:proofErr w:type="spellStart"/>
      <w:r>
        <w:rPr>
          <w:i/>
        </w:rPr>
        <w:t>n+k</w:t>
      </w:r>
      <w:proofErr w:type="spellEnd"/>
      <w:r>
        <w:rPr>
          <w:i/>
        </w:rPr>
        <w:t xml:space="preserve"> </w:t>
      </w:r>
      <w:r>
        <w:rPr>
          <w:iCs/>
          <w:strike/>
          <w:color w:val="FF0000"/>
        </w:rPr>
        <w:t xml:space="preserve">(accounting for </w:t>
      </w:r>
      <w:r>
        <w:rPr>
          <w:strike/>
          <w:color w:val="FF0000"/>
        </w:rPr>
        <w:t>uplink transmission timing)</w:t>
      </w:r>
      <w:r>
        <w:t xml:space="preserve">, the UE is not required to monitor NPDCCH in any subframe starting from subframe </w:t>
      </w:r>
      <w:r>
        <w:rPr>
          <w:i/>
        </w:rPr>
        <w:t>n+1</w:t>
      </w:r>
      <w:r>
        <w:t xml:space="preserve"> to subframe </w:t>
      </w:r>
      <w:r>
        <w:rPr>
          <w:i/>
        </w:rPr>
        <w:t>n+k-1</w:t>
      </w:r>
      <w:r>
        <w:t xml:space="preserve">. </w:t>
      </w:r>
    </w:p>
    <w:p w14:paraId="0824CA8B" w14:textId="77777777" w:rsidR="004E5EEC" w:rsidRDefault="005B7DB9">
      <w:pPr>
        <w:pStyle w:val="B1"/>
        <w:jc w:val="left"/>
      </w:pPr>
      <w:r>
        <w:t>-</w:t>
      </w:r>
      <w:r>
        <w:tab/>
        <w:t xml:space="preserve">for TDD, if the NB-IoT UE detects NPDCCH with DCI Format N0 ending in subframe </w:t>
      </w:r>
      <w:r>
        <w:rPr>
          <w:i/>
        </w:rPr>
        <w:t>n</w:t>
      </w:r>
      <w:r>
        <w:t xml:space="preserve"> or receives a NPDSCH carrying a </w:t>
      </w:r>
      <w:proofErr w:type="gramStart"/>
      <w:r>
        <w:t>random access</w:t>
      </w:r>
      <w:proofErr w:type="gramEnd"/>
      <w:r>
        <w:t xml:space="preserve"> response grant ending in subframe </w:t>
      </w:r>
      <w:r>
        <w:rPr>
          <w:i/>
        </w:rPr>
        <w:t>n</w:t>
      </w:r>
      <w:r>
        <w:t xml:space="preserve">, and if the corresponding NPUSCH format 1 transmission ends in </w:t>
      </w:r>
      <w:proofErr w:type="spellStart"/>
      <w:r>
        <w:rPr>
          <w:i/>
        </w:rPr>
        <w:t>n+k</w:t>
      </w:r>
      <w:proofErr w:type="spellEnd"/>
      <w:r>
        <w:t xml:space="preserve">, the UE is not required to monitor NPDCCH in any subframe starting from subframe </w:t>
      </w:r>
      <w:r>
        <w:rPr>
          <w:i/>
        </w:rPr>
        <w:t>n+1</w:t>
      </w:r>
      <w:r>
        <w:t xml:space="preserve"> to subframe </w:t>
      </w:r>
      <w:proofErr w:type="spellStart"/>
      <w:r>
        <w:rPr>
          <w:i/>
        </w:rPr>
        <w:t>n+k</w:t>
      </w:r>
      <w:proofErr w:type="spellEnd"/>
      <w:r>
        <w:t>.</w:t>
      </w:r>
    </w:p>
    <w:p w14:paraId="0824CA8C" w14:textId="77777777" w:rsidR="004E5EEC" w:rsidRDefault="005B7DB9">
      <w:r>
        <w:rPr>
          <w:rFonts w:eastAsia="SimSun"/>
          <w:color w:val="FF0000"/>
          <w:sz w:val="24"/>
          <w:lang w:eastAsia="zh-CN"/>
        </w:rPr>
        <w:t>*** &lt; Unchanged parts are omitted&gt; ***</w:t>
      </w:r>
    </w:p>
    <w:p w14:paraId="0824CA8D" w14:textId="77777777" w:rsidR="004E5EEC" w:rsidRDefault="005B7DB9">
      <w:r>
        <w:t>If a NB-IoT UE detects NPDCCH with DCI Format N</w:t>
      </w:r>
      <w:r>
        <w:rPr>
          <w:rFonts w:hint="eastAsia"/>
        </w:rPr>
        <w:t>1</w:t>
      </w:r>
      <w:r>
        <w:t xml:space="preserve"> ending in subframe </w:t>
      </w:r>
      <w:r>
        <w:rPr>
          <w:i/>
        </w:rPr>
        <w:t>n</w:t>
      </w:r>
      <w:r>
        <w:t xml:space="preserve">, and if the corresponding NPDSCH transmission starts from </w:t>
      </w:r>
      <w:proofErr w:type="spellStart"/>
      <w:r>
        <w:rPr>
          <w:i/>
        </w:rPr>
        <w:t>n+k</w:t>
      </w:r>
      <w:proofErr w:type="spellEnd"/>
      <w:r>
        <w:rPr>
          <w:i/>
        </w:rPr>
        <w:t>,</w:t>
      </w:r>
      <w:r>
        <w:t xml:space="preserve"> and </w:t>
      </w:r>
    </w:p>
    <w:p w14:paraId="0824CA8E" w14:textId="77777777" w:rsidR="004E5EEC" w:rsidRDefault="005B7DB9">
      <w:pPr>
        <w:pStyle w:val="B1"/>
        <w:jc w:val="left"/>
        <w:rPr>
          <w:lang w:eastAsia="zh-CN"/>
        </w:rPr>
      </w:pPr>
      <w:r>
        <w:t>-</w:t>
      </w:r>
      <w:r>
        <w:tab/>
        <w:t xml:space="preserve">for FDD, if the corresponding NPUSCH </w:t>
      </w:r>
      <w:r>
        <w:rPr>
          <w:rFonts w:hint="eastAsia"/>
        </w:rPr>
        <w:t xml:space="preserve">format 2 </w:t>
      </w:r>
      <w:r>
        <w:t xml:space="preserve">transmission starts from </w:t>
      </w:r>
      <w:r>
        <w:rPr>
          <w:color w:val="FF0000"/>
        </w:rPr>
        <w:t xml:space="preserve">an uplink subframe </w:t>
      </w:r>
      <w:r>
        <w:rPr>
          <w:iCs/>
          <w:color w:val="FF0000"/>
        </w:rPr>
        <w:t xml:space="preserve">which, after accounting for </w:t>
      </w:r>
      <w:r>
        <w:rPr>
          <w:color w:val="FF0000"/>
        </w:rPr>
        <w:t xml:space="preserve">uplink transmission, timing overlaps with downlink </w:t>
      </w:r>
      <w:r>
        <w:rPr>
          <w:rFonts w:hint="eastAsia"/>
          <w:lang w:eastAsia="zh-CN"/>
        </w:rPr>
        <w:t xml:space="preserve">subframe </w:t>
      </w:r>
      <w:proofErr w:type="spellStart"/>
      <w:r>
        <w:rPr>
          <w:i/>
        </w:rPr>
        <w:t>n+m</w:t>
      </w:r>
      <w:proofErr w:type="spellEnd"/>
      <w:r>
        <w:t xml:space="preserve"> </w:t>
      </w:r>
      <w:bookmarkStart w:id="12" w:name="_Hlk102741782"/>
      <w:r>
        <w:rPr>
          <w:iCs/>
          <w:strike/>
          <w:color w:val="FF0000"/>
        </w:rPr>
        <w:t xml:space="preserve">(accounting for </w:t>
      </w:r>
      <w:r>
        <w:rPr>
          <w:strike/>
          <w:color w:val="FF0000"/>
        </w:rPr>
        <w:lastRenderedPageBreak/>
        <w:t>uplink transmission timing)</w:t>
      </w:r>
      <w:bookmarkEnd w:id="12"/>
      <w:r>
        <w:t xml:space="preserve">, the UE is not required to monitor NPDCCH in any subframe starting from subframe </w:t>
      </w:r>
      <w:r>
        <w:rPr>
          <w:i/>
        </w:rPr>
        <w:t>n+ k</w:t>
      </w:r>
      <w:r>
        <w:t xml:space="preserve"> to subframe </w:t>
      </w:r>
      <w:r>
        <w:rPr>
          <w:i/>
        </w:rPr>
        <w:t>n+m-1</w:t>
      </w:r>
      <w:r>
        <w:t>.</w:t>
      </w:r>
      <w:r>
        <w:rPr>
          <w:color w:val="FF0000"/>
          <w:lang w:eastAsia="zh-CN"/>
        </w:rPr>
        <w:t xml:space="preserve"> </w:t>
      </w:r>
    </w:p>
    <w:p w14:paraId="0824CA8F" w14:textId="77777777" w:rsidR="004E5EEC" w:rsidRDefault="005B7DB9">
      <w:pPr>
        <w:pStyle w:val="B1"/>
        <w:jc w:val="left"/>
        <w:rPr>
          <w:lang w:eastAsia="zh-CN"/>
        </w:rPr>
      </w:pPr>
      <w:r>
        <w:t>-</w:t>
      </w:r>
      <w:r>
        <w:tab/>
        <w:t xml:space="preserve">for TDD, if the corresponding NPUSCH </w:t>
      </w:r>
      <w:r>
        <w:rPr>
          <w:rFonts w:hint="eastAsia"/>
        </w:rPr>
        <w:t xml:space="preserve">format 2 </w:t>
      </w:r>
      <w:r>
        <w:t xml:space="preserve">transmission ends in </w:t>
      </w:r>
      <w:r>
        <w:rPr>
          <w:rFonts w:hint="eastAsia"/>
          <w:lang w:eastAsia="zh-CN"/>
        </w:rPr>
        <w:t xml:space="preserve">subframe </w:t>
      </w:r>
      <w:proofErr w:type="spellStart"/>
      <w:r>
        <w:rPr>
          <w:i/>
        </w:rPr>
        <w:t>n+m</w:t>
      </w:r>
      <w:proofErr w:type="spellEnd"/>
      <w:r>
        <w:t xml:space="preserve"> the UE is not required to monitor NPDCCH in any subframe starting from subframe </w:t>
      </w:r>
      <w:r>
        <w:rPr>
          <w:i/>
        </w:rPr>
        <w:t>n+ k</w:t>
      </w:r>
      <w:r>
        <w:t xml:space="preserve"> to subframe </w:t>
      </w:r>
      <w:r>
        <w:rPr>
          <w:i/>
        </w:rPr>
        <w:t>n+m-1</w:t>
      </w:r>
      <w:r>
        <w:t>.</w:t>
      </w:r>
    </w:p>
    <w:p w14:paraId="0824CA90" w14:textId="77777777" w:rsidR="004E5EEC" w:rsidRDefault="005B7DB9">
      <w:r>
        <w:t>If a NB-IoT UE detects NPDCCH with DCI Format N</w:t>
      </w:r>
      <w:r>
        <w:rPr>
          <w:rFonts w:hint="eastAsia"/>
        </w:rPr>
        <w:t>1</w:t>
      </w:r>
      <w:r>
        <w:t xml:space="preserve"> </w:t>
      </w:r>
      <w:r>
        <w:rPr>
          <w:rFonts w:hint="eastAsia"/>
          <w:lang w:eastAsia="zh-CN"/>
        </w:rPr>
        <w:t xml:space="preserve">for </w:t>
      </w:r>
      <w:r>
        <w:rPr>
          <w:lang w:eastAsia="zh-CN"/>
        </w:rPr>
        <w:t>"</w:t>
      </w:r>
      <w:r>
        <w:rPr>
          <w:rFonts w:hint="eastAsia"/>
          <w:lang w:eastAsia="zh-CN"/>
        </w:rPr>
        <w:t>PDCCH order</w:t>
      </w:r>
      <w:r>
        <w:rPr>
          <w:lang w:eastAsia="zh-CN"/>
        </w:rPr>
        <w:t>"</w:t>
      </w:r>
      <w:r>
        <w:rPr>
          <w:rFonts w:hint="eastAsia"/>
          <w:lang w:eastAsia="zh-CN"/>
        </w:rPr>
        <w:t xml:space="preserve"> </w:t>
      </w:r>
      <w:r>
        <w:t xml:space="preserve">ending in subframe </w:t>
      </w:r>
      <w:r>
        <w:rPr>
          <w:i/>
        </w:rPr>
        <w:t>n</w:t>
      </w:r>
      <w:r>
        <w:t xml:space="preserve">, and </w:t>
      </w:r>
    </w:p>
    <w:p w14:paraId="0824CA91" w14:textId="77777777" w:rsidR="004E5EEC" w:rsidRDefault="005B7DB9">
      <w:pPr>
        <w:pStyle w:val="B1"/>
        <w:jc w:val="left"/>
        <w:rPr>
          <w:lang w:eastAsia="zh-CN"/>
        </w:rPr>
      </w:pPr>
      <w:r>
        <w:t>-</w:t>
      </w:r>
      <w:r>
        <w:tab/>
        <w:t>for FDD, if the corresponding NP</w:t>
      </w:r>
      <w:r>
        <w:rPr>
          <w:rFonts w:hint="eastAsia"/>
          <w:lang w:eastAsia="zh-CN"/>
        </w:rPr>
        <w:t>RACH</w:t>
      </w:r>
      <w:r>
        <w:rPr>
          <w:rFonts w:hint="eastAsia"/>
        </w:rPr>
        <w:t xml:space="preserve"> </w:t>
      </w:r>
      <w:r>
        <w:t xml:space="preserve">transmission starts from </w:t>
      </w:r>
      <w:r>
        <w:rPr>
          <w:color w:val="FF0000"/>
        </w:rPr>
        <w:t xml:space="preserve">an uplink subframe </w:t>
      </w:r>
      <w:r>
        <w:rPr>
          <w:iCs/>
          <w:color w:val="FF0000"/>
        </w:rPr>
        <w:t xml:space="preserve">which, after accounting for </w:t>
      </w:r>
      <w:r>
        <w:rPr>
          <w:color w:val="FF0000"/>
        </w:rPr>
        <w:t>uplink transmission timing, overlaps with downlink</w:t>
      </w:r>
      <w:r>
        <w:rPr>
          <w:rFonts w:hint="eastAsia"/>
          <w:lang w:eastAsia="zh-CN"/>
        </w:rPr>
        <w:t xml:space="preserve"> subframe </w:t>
      </w:r>
      <w:proofErr w:type="spellStart"/>
      <w:r>
        <w:rPr>
          <w:i/>
        </w:rPr>
        <w:t>n+k</w:t>
      </w:r>
      <w:proofErr w:type="spellEnd"/>
      <w:r>
        <w:rPr>
          <w:i/>
        </w:rPr>
        <w:t xml:space="preserve"> </w:t>
      </w:r>
      <w:r>
        <w:rPr>
          <w:iCs/>
          <w:strike/>
        </w:rPr>
        <w:t xml:space="preserve">(accounting for </w:t>
      </w:r>
      <w:r>
        <w:rPr>
          <w:strike/>
        </w:rPr>
        <w:t>uplink transmission timing)</w:t>
      </w:r>
      <w:r>
        <w:t xml:space="preserve">, the UE is not required to monitor NPDCCH in any subframe starting from subframe </w:t>
      </w:r>
      <w:r>
        <w:rPr>
          <w:i/>
        </w:rPr>
        <w:t xml:space="preserve">n+1 </w:t>
      </w:r>
      <w:r>
        <w:t xml:space="preserve">to subframe </w:t>
      </w:r>
      <w:r>
        <w:rPr>
          <w:i/>
        </w:rPr>
        <w:t>n+k-1</w:t>
      </w:r>
      <w:r>
        <w:t>.</w:t>
      </w:r>
      <w:r>
        <w:rPr>
          <w:lang w:eastAsia="zh-CN"/>
        </w:rPr>
        <w:t xml:space="preserve"> </w:t>
      </w:r>
    </w:p>
    <w:p w14:paraId="0824CA92" w14:textId="77777777" w:rsidR="004E5EEC" w:rsidRDefault="005B7DB9">
      <w:pPr>
        <w:pStyle w:val="B1"/>
        <w:jc w:val="left"/>
        <w:rPr>
          <w:lang w:eastAsia="zh-CN"/>
        </w:rPr>
      </w:pPr>
      <w:r>
        <w:t>-</w:t>
      </w:r>
      <w:r>
        <w:tab/>
        <w:t>for TDD, if the corresponding NP</w:t>
      </w:r>
      <w:r>
        <w:rPr>
          <w:rFonts w:hint="eastAsia"/>
          <w:lang w:eastAsia="zh-CN"/>
        </w:rPr>
        <w:t>RACH</w:t>
      </w:r>
      <w:r>
        <w:rPr>
          <w:rFonts w:hint="eastAsia"/>
        </w:rPr>
        <w:t xml:space="preserve"> </w:t>
      </w:r>
      <w:r>
        <w:t xml:space="preserve">transmission ends in </w:t>
      </w:r>
      <w:r>
        <w:rPr>
          <w:rFonts w:hint="eastAsia"/>
          <w:lang w:eastAsia="zh-CN"/>
        </w:rPr>
        <w:t xml:space="preserve">subframe </w:t>
      </w:r>
      <w:proofErr w:type="spellStart"/>
      <w:r>
        <w:rPr>
          <w:i/>
        </w:rPr>
        <w:t>n+k</w:t>
      </w:r>
      <w:proofErr w:type="spellEnd"/>
      <w:r>
        <w:t xml:space="preserve">, the UE is not required to monitor NPDCCH in any subframe starting from subframe </w:t>
      </w:r>
      <w:r>
        <w:rPr>
          <w:i/>
        </w:rPr>
        <w:t xml:space="preserve">n+1 </w:t>
      </w:r>
      <w:r>
        <w:t xml:space="preserve">to subframe </w:t>
      </w:r>
      <w:r>
        <w:rPr>
          <w:i/>
        </w:rPr>
        <w:t>n+k-1</w:t>
      </w:r>
      <w:r>
        <w:t>.</w:t>
      </w:r>
    </w:p>
    <w:p w14:paraId="0824CA93" w14:textId="77777777" w:rsidR="004E5EEC" w:rsidRDefault="005B7DB9">
      <w:pPr>
        <w:rPr>
          <w:color w:val="FF0000"/>
        </w:rPr>
      </w:pPr>
      <w:r>
        <w:rPr>
          <w:color w:val="FF0000"/>
          <w:lang w:eastAsia="zh-CN"/>
        </w:rPr>
        <w:t>*** &lt; Unchanged parts are omitted&gt; ***</w:t>
      </w:r>
    </w:p>
    <w:p w14:paraId="0824CA94" w14:textId="77777777" w:rsidR="004E5EEC" w:rsidRDefault="005B7DB9">
      <w:pPr>
        <w:rPr>
          <w:color w:val="FF0000"/>
          <w:lang w:eastAsia="zh-CN"/>
        </w:rPr>
      </w:pPr>
      <w:r>
        <w:rPr>
          <w:color w:val="FF0000"/>
          <w:lang w:eastAsia="zh-CN"/>
        </w:rPr>
        <w:t>*** &lt;</w:t>
      </w:r>
      <w:r>
        <w:rPr>
          <w:b/>
          <w:color w:val="FF0000"/>
          <w:lang w:eastAsia="zh-CN"/>
        </w:rPr>
        <w:t xml:space="preserve"> End of TP#1 for TS 3</w:t>
      </w:r>
      <w:r>
        <w:rPr>
          <w:rFonts w:hint="eastAsia"/>
          <w:b/>
          <w:color w:val="FF0000"/>
          <w:lang w:eastAsia="zh-CN"/>
        </w:rPr>
        <w:t>6</w:t>
      </w:r>
      <w:r>
        <w:rPr>
          <w:b/>
          <w:color w:val="FF0000"/>
          <w:lang w:eastAsia="zh-CN"/>
        </w:rPr>
        <w:t>.21</w:t>
      </w:r>
      <w:r>
        <w:rPr>
          <w:rFonts w:hint="eastAsia"/>
          <w:b/>
          <w:color w:val="FF0000"/>
          <w:lang w:eastAsia="zh-CN"/>
        </w:rPr>
        <w:t>3</w:t>
      </w:r>
      <w:r>
        <w:rPr>
          <w:b/>
          <w:color w:val="FF0000"/>
          <w:lang w:eastAsia="zh-CN"/>
        </w:rPr>
        <w:t xml:space="preserve"> V17.1.0</w:t>
      </w:r>
      <w:r>
        <w:rPr>
          <w:color w:val="FF0000"/>
          <w:lang w:eastAsia="zh-CN"/>
        </w:rPr>
        <w:t>&gt; ***</w:t>
      </w:r>
    </w:p>
    <w:p w14:paraId="0824CA95" w14:textId="77777777" w:rsidR="004E5EEC" w:rsidRDefault="004E5EEC">
      <w:pPr>
        <w:rPr>
          <w:color w:val="FF0000"/>
        </w:rPr>
      </w:pPr>
    </w:p>
    <w:p w14:paraId="0824CA96" w14:textId="77777777" w:rsidR="004E5EEC" w:rsidRDefault="005B7DB9">
      <w:r>
        <w:rPr>
          <w:highlight w:val="cyan"/>
        </w:rPr>
        <w:t>FL Proposal 2.1-1:</w:t>
      </w:r>
    </w:p>
    <w:p w14:paraId="0824CA97" w14:textId="77777777" w:rsidR="004E5EEC" w:rsidRDefault="005B7DB9">
      <w:r>
        <w:t xml:space="preserve">Suggest to spec editor the above TP#1 to section 16.6 of TS 36.213 </w:t>
      </w:r>
    </w:p>
    <w:tbl>
      <w:tblPr>
        <w:tblStyle w:val="TableGrid"/>
        <w:tblW w:w="0" w:type="auto"/>
        <w:tblLook w:val="04A0" w:firstRow="1" w:lastRow="0" w:firstColumn="1" w:lastColumn="0" w:noHBand="0" w:noVBand="1"/>
      </w:tblPr>
      <w:tblGrid>
        <w:gridCol w:w="1838"/>
        <w:gridCol w:w="1985"/>
        <w:gridCol w:w="5193"/>
      </w:tblGrid>
      <w:tr w:rsidR="004E5EEC" w14:paraId="0824CA9C" w14:textId="77777777">
        <w:tc>
          <w:tcPr>
            <w:tcW w:w="1838" w:type="dxa"/>
            <w:shd w:val="clear" w:color="auto" w:fill="D9D9D9" w:themeFill="background1" w:themeFillShade="D9"/>
          </w:tcPr>
          <w:p w14:paraId="0824CA98" w14:textId="77777777" w:rsidR="004E5EEC" w:rsidRDefault="005B7DB9">
            <w:pPr>
              <w:jc w:val="center"/>
              <w:rPr>
                <w:lang w:val="en-US"/>
              </w:rPr>
            </w:pPr>
            <w:r>
              <w:rPr>
                <w:lang w:val="en-US"/>
              </w:rPr>
              <w:t>Company</w:t>
            </w:r>
          </w:p>
        </w:tc>
        <w:tc>
          <w:tcPr>
            <w:tcW w:w="1985" w:type="dxa"/>
            <w:shd w:val="clear" w:color="auto" w:fill="D9D9D9" w:themeFill="background1" w:themeFillShade="D9"/>
          </w:tcPr>
          <w:p w14:paraId="0824CA99" w14:textId="77777777" w:rsidR="004E5EEC" w:rsidRDefault="005B7DB9">
            <w:pPr>
              <w:pStyle w:val="NoSpacing"/>
              <w:rPr>
                <w:sz w:val="20"/>
                <w:szCs w:val="20"/>
                <w:lang w:eastAsia="zh-CN"/>
              </w:rPr>
            </w:pPr>
            <w:r>
              <w:rPr>
                <w:sz w:val="20"/>
                <w:szCs w:val="20"/>
                <w:lang w:eastAsia="zh-CN"/>
              </w:rPr>
              <w:t>Support/Not Support</w:t>
            </w:r>
          </w:p>
          <w:p w14:paraId="0824CA9A" w14:textId="77777777" w:rsidR="004E5EEC" w:rsidRDefault="005B7DB9">
            <w:pPr>
              <w:pStyle w:val="NoSpacing"/>
              <w:rPr>
                <w:rFonts w:cs="Times"/>
                <w:sz w:val="20"/>
                <w:szCs w:val="20"/>
                <w:lang w:eastAsia="zh-CN"/>
              </w:rPr>
            </w:pPr>
            <w:r>
              <w:rPr>
                <w:rFonts w:cs="Times"/>
                <w:sz w:val="20"/>
                <w:szCs w:val="20"/>
                <w:highlight w:val="cyan"/>
                <w:lang w:eastAsia="zh-CN"/>
              </w:rPr>
              <w:t>FL Proposal 2.1-1</w:t>
            </w:r>
          </w:p>
        </w:tc>
        <w:tc>
          <w:tcPr>
            <w:tcW w:w="5193" w:type="dxa"/>
            <w:shd w:val="clear" w:color="auto" w:fill="D9D9D9" w:themeFill="background1" w:themeFillShade="D9"/>
          </w:tcPr>
          <w:p w14:paraId="0824CA9B" w14:textId="77777777" w:rsidR="004E5EEC" w:rsidRDefault="005B7DB9">
            <w:pPr>
              <w:jc w:val="center"/>
              <w:rPr>
                <w:lang w:val="en-US"/>
              </w:rPr>
            </w:pPr>
            <w:r>
              <w:rPr>
                <w:lang w:val="en-US"/>
              </w:rPr>
              <w:t>Comments and Proposal</w:t>
            </w:r>
          </w:p>
        </w:tc>
      </w:tr>
      <w:tr w:rsidR="004E5EEC" w14:paraId="0824CAA2" w14:textId="77777777">
        <w:tc>
          <w:tcPr>
            <w:tcW w:w="1838" w:type="dxa"/>
          </w:tcPr>
          <w:p w14:paraId="0824CA9D" w14:textId="77777777" w:rsidR="004E5EEC" w:rsidRDefault="005B7DB9">
            <w:pPr>
              <w:jc w:val="center"/>
              <w:rPr>
                <w:rFonts w:eastAsia="SimSun"/>
                <w:lang w:val="en-US" w:eastAsia="zh-CN"/>
              </w:rPr>
            </w:pPr>
            <w:r>
              <w:rPr>
                <w:rFonts w:eastAsia="SimSun" w:hint="eastAsia"/>
                <w:lang w:val="en-US" w:eastAsia="zh-CN"/>
              </w:rPr>
              <w:t>MediaTek</w:t>
            </w:r>
          </w:p>
        </w:tc>
        <w:tc>
          <w:tcPr>
            <w:tcW w:w="1985" w:type="dxa"/>
          </w:tcPr>
          <w:p w14:paraId="0824CA9E" w14:textId="77777777" w:rsidR="004E5EEC" w:rsidRDefault="005B7DB9">
            <w:pPr>
              <w:jc w:val="center"/>
              <w:rPr>
                <w:rFonts w:eastAsia="SimSun"/>
                <w:lang w:val="en-US" w:eastAsia="zh-CN"/>
              </w:rPr>
            </w:pPr>
            <w:r>
              <w:rPr>
                <w:rFonts w:eastAsia="SimSun" w:hint="eastAsia"/>
                <w:lang w:val="en-US" w:eastAsia="zh-CN"/>
              </w:rPr>
              <w:t>P</w:t>
            </w:r>
            <w:r>
              <w:rPr>
                <w:rFonts w:eastAsia="SimSun"/>
                <w:lang w:val="en-US" w:eastAsia="zh-CN"/>
              </w:rPr>
              <w:t>artly Support</w:t>
            </w:r>
          </w:p>
        </w:tc>
        <w:tc>
          <w:tcPr>
            <w:tcW w:w="5193" w:type="dxa"/>
          </w:tcPr>
          <w:p w14:paraId="0824CA9F" w14:textId="77777777" w:rsidR="004E5EEC" w:rsidRDefault="005B7DB9">
            <w:pPr>
              <w:rPr>
                <w:rFonts w:eastAsia="DengXian"/>
                <w:lang w:val="en-US" w:eastAsia="zh-CN"/>
              </w:rPr>
            </w:pPr>
            <w:r>
              <w:rPr>
                <w:rFonts w:eastAsia="DengXian" w:hint="eastAsia"/>
                <w:lang w:val="en-US" w:eastAsia="zh-CN"/>
              </w:rPr>
              <w:t>As</w:t>
            </w:r>
            <w:r>
              <w:rPr>
                <w:rFonts w:eastAsia="DengXian"/>
                <w:lang w:val="en-US" w:eastAsia="zh-CN"/>
              </w:rPr>
              <w:t xml:space="preserve"> we discussed in out </w:t>
            </w:r>
            <w:proofErr w:type="spellStart"/>
            <w:r>
              <w:rPr>
                <w:rFonts w:eastAsia="DengXian"/>
                <w:lang w:val="en-US" w:eastAsia="zh-CN"/>
              </w:rPr>
              <w:t>Tdoc</w:t>
            </w:r>
            <w:proofErr w:type="spellEnd"/>
            <w:r>
              <w:rPr>
                <w:rFonts w:eastAsia="DengXian"/>
                <w:lang w:val="en-US" w:eastAsia="zh-CN"/>
              </w:rPr>
              <w:t>(R1-2203386),</w:t>
            </w:r>
            <w:r>
              <w:t xml:space="preserve"> </w:t>
            </w:r>
            <w:r>
              <w:rPr>
                <w:rFonts w:eastAsia="DengXian"/>
                <w:lang w:val="en-US" w:eastAsia="zh-CN"/>
              </w:rPr>
              <w:t xml:space="preserve">it is necessary to clarify the UE </w:t>
            </w:r>
            <w:proofErr w:type="spellStart"/>
            <w:r>
              <w:rPr>
                <w:rFonts w:eastAsia="DengXian"/>
                <w:lang w:val="en-US" w:eastAsia="zh-CN"/>
              </w:rPr>
              <w:t>behaviour</w:t>
            </w:r>
            <w:proofErr w:type="spellEnd"/>
            <w:r>
              <w:rPr>
                <w:rFonts w:eastAsia="DengXian"/>
                <w:lang w:val="en-US" w:eastAsia="zh-CN"/>
              </w:rPr>
              <w:t xml:space="preserve"> in the specifications </w:t>
            </w:r>
            <w:bookmarkStart w:id="13" w:name="_Hlk103073010"/>
            <w:r>
              <w:rPr>
                <w:rFonts w:eastAsia="DengXian"/>
                <w:lang w:val="en-US" w:eastAsia="zh-CN"/>
              </w:rPr>
              <w:t xml:space="preserve">where the ‘k’ variable is a generic subframe index corresponding to “k0+ </w:t>
            </w:r>
            <w:proofErr w:type="spellStart"/>
            <w:r>
              <w:rPr>
                <w:rFonts w:eastAsia="DengXian"/>
                <w:lang w:val="en-US" w:eastAsia="zh-CN"/>
              </w:rPr>
              <w:t>K_offset</w:t>
            </w:r>
            <w:proofErr w:type="spellEnd"/>
            <w:r>
              <w:rPr>
                <w:rFonts w:eastAsia="DengXian"/>
                <w:lang w:val="en-US" w:eastAsia="zh-CN"/>
              </w:rPr>
              <w:t xml:space="preserve"> –TA”, so that UE can follow the spec to define overlapping subframe is “k0+ </w:t>
            </w:r>
            <w:proofErr w:type="spellStart"/>
            <w:r>
              <w:rPr>
                <w:rFonts w:eastAsia="DengXian"/>
                <w:lang w:val="en-US" w:eastAsia="zh-CN"/>
              </w:rPr>
              <w:t>K_offset</w:t>
            </w:r>
            <w:proofErr w:type="spellEnd"/>
            <w:r>
              <w:rPr>
                <w:rFonts w:eastAsia="DengXian"/>
                <w:lang w:val="en-US" w:eastAsia="zh-CN"/>
              </w:rPr>
              <w:t xml:space="preserve"> –TA”</w:t>
            </w:r>
            <w:bookmarkEnd w:id="13"/>
            <w:r>
              <w:rPr>
                <w:rFonts w:eastAsia="DengXian"/>
                <w:lang w:val="en-US" w:eastAsia="zh-CN"/>
              </w:rPr>
              <w:t>.</w:t>
            </w:r>
          </w:p>
          <w:p w14:paraId="0824CAA0" w14:textId="77777777" w:rsidR="004E5EEC" w:rsidRDefault="005B7DB9">
            <w:pPr>
              <w:rPr>
                <w:rFonts w:eastAsia="SimSun"/>
                <w:i/>
                <w:iCs/>
                <w:lang w:eastAsia="en-US"/>
              </w:rPr>
            </w:pPr>
            <w:r>
              <w:rPr>
                <w:i/>
                <w:iCs/>
              </w:rPr>
              <w:t>In the TP, replace “</w:t>
            </w:r>
            <w:proofErr w:type="spellStart"/>
            <w:r>
              <w:rPr>
                <w:i/>
                <w:iCs/>
              </w:rPr>
              <w:t>n+k</w:t>
            </w:r>
            <w:proofErr w:type="spellEnd"/>
            <w:r>
              <w:rPr>
                <w:i/>
                <w:iCs/>
              </w:rPr>
              <w:t xml:space="preserve"> </w:t>
            </w:r>
            <w:r>
              <w:rPr>
                <w:strike/>
                <w:color w:val="FF0000"/>
              </w:rPr>
              <w:t xml:space="preserve">(accounting for uplink transmission </w:t>
            </w:r>
            <w:proofErr w:type="gramStart"/>
            <w:r>
              <w:rPr>
                <w:strike/>
                <w:color w:val="FF0000"/>
              </w:rPr>
              <w:t>timing)</w:t>
            </w:r>
            <w:r>
              <w:rPr>
                <w:i/>
                <w:iCs/>
              </w:rPr>
              <w:t>“</w:t>
            </w:r>
            <w:proofErr w:type="gramEnd"/>
            <w:r>
              <w:rPr>
                <w:i/>
                <w:iCs/>
              </w:rPr>
              <w:t xml:space="preserve"> with “</w:t>
            </w:r>
            <w:proofErr w:type="spellStart"/>
            <w:r>
              <w:rPr>
                <w:i/>
                <w:iCs/>
              </w:rPr>
              <w:t>n+k</w:t>
            </w:r>
            <w:proofErr w:type="spellEnd"/>
            <w:r>
              <w:rPr>
                <w:i/>
                <w:iCs/>
              </w:rPr>
              <w:t xml:space="preserve"> </w:t>
            </w:r>
            <w:r>
              <w:rPr>
                <w:strike/>
                <w:color w:val="FF0000"/>
              </w:rPr>
              <w:t>(accounting for uplink transmission timing)</w:t>
            </w:r>
            <w:r>
              <w:rPr>
                <w:i/>
                <w:iCs/>
              </w:rPr>
              <w:t xml:space="preserve">  </w:t>
            </w:r>
            <w:r>
              <w:rPr>
                <w:i/>
                <w:iCs/>
                <w:color w:val="FF0000"/>
              </w:rPr>
              <w:t xml:space="preserve">(k variable is a generic subframe index corresponding to “k0+ </w:t>
            </w:r>
            <w:proofErr w:type="spellStart"/>
            <w:r>
              <w:rPr>
                <w:i/>
                <w:iCs/>
                <w:color w:val="FF0000"/>
              </w:rPr>
              <w:t>K_offset</w:t>
            </w:r>
            <w:proofErr w:type="spellEnd"/>
            <w:r>
              <w:rPr>
                <w:i/>
                <w:iCs/>
                <w:color w:val="FF0000"/>
              </w:rPr>
              <w:t xml:space="preserve"> –TA”)</w:t>
            </w:r>
            <w:r>
              <w:rPr>
                <w:i/>
                <w:iCs/>
              </w:rPr>
              <w:t>”</w:t>
            </w:r>
          </w:p>
          <w:p w14:paraId="0824CAA1" w14:textId="77777777" w:rsidR="004E5EEC" w:rsidRDefault="005B7DB9">
            <w:pPr>
              <w:rPr>
                <w:rFonts w:eastAsia="SimSun"/>
                <w:i/>
                <w:iCs/>
                <w:lang w:eastAsia="en-US"/>
              </w:rPr>
            </w:pPr>
            <w:r>
              <w:rPr>
                <w:i/>
                <w:iCs/>
              </w:rPr>
              <w:t>In the TP, replace “</w:t>
            </w:r>
            <w:proofErr w:type="spellStart"/>
            <w:r>
              <w:rPr>
                <w:i/>
                <w:iCs/>
              </w:rPr>
              <w:t>n+m</w:t>
            </w:r>
            <w:proofErr w:type="spellEnd"/>
            <w:r>
              <w:rPr>
                <w:i/>
                <w:iCs/>
              </w:rPr>
              <w:t xml:space="preserve"> </w:t>
            </w:r>
            <w:r>
              <w:rPr>
                <w:strike/>
                <w:color w:val="FF0000"/>
              </w:rPr>
              <w:t xml:space="preserve">(accounting for uplink transmission </w:t>
            </w:r>
            <w:proofErr w:type="gramStart"/>
            <w:r>
              <w:rPr>
                <w:strike/>
                <w:color w:val="FF0000"/>
              </w:rPr>
              <w:t>timing)</w:t>
            </w:r>
            <w:r>
              <w:rPr>
                <w:i/>
                <w:iCs/>
              </w:rPr>
              <w:t>“</w:t>
            </w:r>
            <w:proofErr w:type="gramEnd"/>
            <w:r>
              <w:rPr>
                <w:i/>
                <w:iCs/>
              </w:rPr>
              <w:t xml:space="preserve"> with “</w:t>
            </w:r>
            <w:proofErr w:type="spellStart"/>
            <w:r>
              <w:rPr>
                <w:i/>
                <w:iCs/>
              </w:rPr>
              <w:t>n+m</w:t>
            </w:r>
            <w:proofErr w:type="spellEnd"/>
            <w:r>
              <w:rPr>
                <w:i/>
                <w:iCs/>
              </w:rPr>
              <w:t xml:space="preserve"> </w:t>
            </w:r>
            <w:r>
              <w:rPr>
                <w:strike/>
                <w:color w:val="FF0000"/>
              </w:rPr>
              <w:t>(accounting for uplink transmission timing)</w:t>
            </w:r>
            <w:r>
              <w:rPr>
                <w:i/>
                <w:iCs/>
              </w:rPr>
              <w:t xml:space="preserve">  </w:t>
            </w:r>
            <w:r>
              <w:rPr>
                <w:i/>
                <w:iCs/>
                <w:color w:val="FF0000"/>
              </w:rPr>
              <w:t xml:space="preserve">(m variable is a generic subframe index corresponding to “m0+ </w:t>
            </w:r>
            <w:proofErr w:type="spellStart"/>
            <w:r>
              <w:rPr>
                <w:i/>
                <w:iCs/>
                <w:color w:val="FF0000"/>
              </w:rPr>
              <w:t>K_offset</w:t>
            </w:r>
            <w:proofErr w:type="spellEnd"/>
            <w:r>
              <w:rPr>
                <w:i/>
                <w:iCs/>
                <w:color w:val="FF0000"/>
              </w:rPr>
              <w:t xml:space="preserve"> –TA”)</w:t>
            </w:r>
            <w:r>
              <w:rPr>
                <w:i/>
                <w:iCs/>
              </w:rPr>
              <w:t>”</w:t>
            </w:r>
          </w:p>
        </w:tc>
      </w:tr>
      <w:tr w:rsidR="004E5EEC" w14:paraId="0824CAA6" w14:textId="77777777">
        <w:tc>
          <w:tcPr>
            <w:tcW w:w="1838" w:type="dxa"/>
          </w:tcPr>
          <w:p w14:paraId="0824CAA3" w14:textId="77777777" w:rsidR="004E5EEC" w:rsidRDefault="005B7DB9">
            <w:pPr>
              <w:jc w:val="center"/>
              <w:rPr>
                <w:rFonts w:eastAsia="SimSun"/>
                <w:lang w:val="en-US" w:eastAsia="zh-CN"/>
              </w:rPr>
            </w:pPr>
            <w:r>
              <w:rPr>
                <w:rFonts w:eastAsia="SimSun" w:hint="eastAsia"/>
                <w:lang w:val="en-US" w:eastAsia="zh-CN"/>
              </w:rPr>
              <w:t>ZTE</w:t>
            </w:r>
          </w:p>
        </w:tc>
        <w:tc>
          <w:tcPr>
            <w:tcW w:w="1985" w:type="dxa"/>
          </w:tcPr>
          <w:p w14:paraId="0824CAA4" w14:textId="77777777" w:rsidR="004E5EEC" w:rsidRDefault="005B7DB9">
            <w:pPr>
              <w:jc w:val="center"/>
              <w:rPr>
                <w:rFonts w:eastAsia="SimSun"/>
                <w:lang w:val="en-US" w:eastAsia="zh-CN"/>
              </w:rPr>
            </w:pPr>
            <w:r>
              <w:rPr>
                <w:rFonts w:eastAsia="SimSun" w:hint="eastAsia"/>
                <w:lang w:val="en-US" w:eastAsia="zh-CN"/>
              </w:rPr>
              <w:t>Fine</w:t>
            </w:r>
          </w:p>
        </w:tc>
        <w:tc>
          <w:tcPr>
            <w:tcW w:w="5193" w:type="dxa"/>
          </w:tcPr>
          <w:p w14:paraId="0824CAA5" w14:textId="77777777" w:rsidR="004E5EEC" w:rsidRDefault="005B7DB9">
            <w:pPr>
              <w:rPr>
                <w:rFonts w:eastAsia="SimSun"/>
                <w:lang w:val="en-US" w:eastAsia="zh-CN"/>
              </w:rPr>
            </w:pPr>
            <w:r>
              <w:rPr>
                <w:rFonts w:eastAsia="SimSun" w:hint="eastAsia"/>
                <w:lang w:val="en-US" w:eastAsia="zh-CN"/>
              </w:rPr>
              <w:t>We think the original statement drafted by editor is clear enough. But if the majority view is to further clarify it, we are fine.</w:t>
            </w:r>
          </w:p>
        </w:tc>
      </w:tr>
      <w:tr w:rsidR="004E5EEC" w14:paraId="0824CAAA" w14:textId="77777777">
        <w:tc>
          <w:tcPr>
            <w:tcW w:w="1838" w:type="dxa"/>
          </w:tcPr>
          <w:p w14:paraId="0824CAA7" w14:textId="77777777" w:rsidR="004E5EEC" w:rsidRDefault="005B7DB9">
            <w:pPr>
              <w:jc w:val="center"/>
              <w:rPr>
                <w:rFonts w:eastAsia="SimSun"/>
                <w:lang w:val="en-US" w:eastAsia="zh-CN"/>
              </w:rPr>
            </w:pPr>
            <w:r>
              <w:rPr>
                <w:rFonts w:eastAsia="SimSun"/>
                <w:lang w:val="en-US" w:eastAsia="zh-CN"/>
              </w:rPr>
              <w:t xml:space="preserve">Huawei, </w:t>
            </w:r>
            <w:proofErr w:type="spellStart"/>
            <w:r>
              <w:rPr>
                <w:rFonts w:eastAsia="SimSun"/>
                <w:lang w:val="en-US" w:eastAsia="zh-CN"/>
              </w:rPr>
              <w:t>HiSilicon</w:t>
            </w:r>
            <w:proofErr w:type="spellEnd"/>
          </w:p>
        </w:tc>
        <w:tc>
          <w:tcPr>
            <w:tcW w:w="1985" w:type="dxa"/>
          </w:tcPr>
          <w:p w14:paraId="0824CAA8" w14:textId="77777777" w:rsidR="004E5EEC" w:rsidRDefault="005B7DB9">
            <w:pPr>
              <w:jc w:val="center"/>
              <w:rPr>
                <w:rFonts w:eastAsia="SimSun"/>
                <w:lang w:val="en-US" w:eastAsia="zh-CN"/>
              </w:rPr>
            </w:pPr>
            <w:r>
              <w:rPr>
                <w:rFonts w:eastAsia="SimSun" w:hint="eastAsia"/>
                <w:lang w:val="en-US" w:eastAsia="zh-CN"/>
              </w:rPr>
              <w:t>S</w:t>
            </w:r>
            <w:r>
              <w:rPr>
                <w:rFonts w:eastAsia="SimSun"/>
                <w:lang w:val="en-US" w:eastAsia="zh-CN"/>
              </w:rPr>
              <w:t>upport</w:t>
            </w:r>
          </w:p>
        </w:tc>
        <w:tc>
          <w:tcPr>
            <w:tcW w:w="5193" w:type="dxa"/>
          </w:tcPr>
          <w:p w14:paraId="0824CAA9" w14:textId="77777777" w:rsidR="004E5EEC" w:rsidRDefault="004E5EEC">
            <w:pPr>
              <w:rPr>
                <w:rFonts w:eastAsia="SimSun"/>
                <w:lang w:val="en-US" w:eastAsia="zh-CN"/>
              </w:rPr>
            </w:pPr>
          </w:p>
        </w:tc>
      </w:tr>
      <w:tr w:rsidR="004E5EEC" w14:paraId="0824CAAE" w14:textId="77777777">
        <w:tc>
          <w:tcPr>
            <w:tcW w:w="1838" w:type="dxa"/>
          </w:tcPr>
          <w:p w14:paraId="0824CAAB" w14:textId="77777777" w:rsidR="004E5EEC" w:rsidRDefault="005B7DB9">
            <w:pPr>
              <w:jc w:val="center"/>
              <w:rPr>
                <w:rFonts w:eastAsia="SimSun"/>
                <w:lang w:val="en-US" w:eastAsia="zh-CN"/>
              </w:rPr>
            </w:pPr>
            <w:r>
              <w:rPr>
                <w:rFonts w:eastAsia="SimSun"/>
                <w:lang w:val="en-US" w:eastAsia="zh-CN"/>
              </w:rPr>
              <w:t>OPPO</w:t>
            </w:r>
          </w:p>
        </w:tc>
        <w:tc>
          <w:tcPr>
            <w:tcW w:w="1985" w:type="dxa"/>
          </w:tcPr>
          <w:p w14:paraId="0824CAAC" w14:textId="77777777" w:rsidR="004E5EEC" w:rsidRDefault="005B7DB9">
            <w:pPr>
              <w:jc w:val="center"/>
              <w:rPr>
                <w:rFonts w:eastAsia="SimSun"/>
                <w:lang w:val="en-US" w:eastAsia="zh-CN"/>
              </w:rPr>
            </w:pPr>
            <w:r>
              <w:rPr>
                <w:rFonts w:eastAsia="SimSun"/>
                <w:lang w:val="en-US" w:eastAsia="zh-CN"/>
              </w:rPr>
              <w:t>Support</w:t>
            </w:r>
          </w:p>
        </w:tc>
        <w:tc>
          <w:tcPr>
            <w:tcW w:w="5193" w:type="dxa"/>
          </w:tcPr>
          <w:p w14:paraId="0824CAAD" w14:textId="77777777" w:rsidR="004E5EEC" w:rsidRDefault="004E5EEC">
            <w:pPr>
              <w:rPr>
                <w:rFonts w:eastAsia="SimSun"/>
                <w:lang w:val="en-US" w:eastAsia="zh-CN"/>
              </w:rPr>
            </w:pPr>
          </w:p>
        </w:tc>
      </w:tr>
      <w:tr w:rsidR="004E5EEC" w14:paraId="0824CAB3" w14:textId="77777777">
        <w:tc>
          <w:tcPr>
            <w:tcW w:w="1838" w:type="dxa"/>
          </w:tcPr>
          <w:p w14:paraId="0824CAAF" w14:textId="77777777" w:rsidR="004E5EEC" w:rsidRDefault="005B7DB9">
            <w:pPr>
              <w:jc w:val="center"/>
              <w:rPr>
                <w:rFonts w:eastAsia="SimSun"/>
                <w:lang w:val="en-US" w:eastAsia="zh-CN"/>
              </w:rPr>
            </w:pPr>
            <w:r>
              <w:rPr>
                <w:rFonts w:eastAsia="SimSun"/>
                <w:lang w:val="en-US" w:eastAsia="zh-CN"/>
              </w:rPr>
              <w:t>Ericsson</w:t>
            </w:r>
          </w:p>
        </w:tc>
        <w:tc>
          <w:tcPr>
            <w:tcW w:w="1985" w:type="dxa"/>
          </w:tcPr>
          <w:p w14:paraId="0824CAB0" w14:textId="77777777" w:rsidR="004E5EEC" w:rsidRDefault="005B7DB9">
            <w:pPr>
              <w:jc w:val="center"/>
              <w:rPr>
                <w:rFonts w:eastAsia="SimSun"/>
                <w:lang w:val="en-US" w:eastAsia="zh-CN"/>
              </w:rPr>
            </w:pPr>
            <w:r>
              <w:rPr>
                <w:rFonts w:eastAsia="SimSun"/>
                <w:lang w:val="en-US" w:eastAsia="zh-CN"/>
              </w:rPr>
              <w:t>Not support</w:t>
            </w:r>
          </w:p>
        </w:tc>
        <w:tc>
          <w:tcPr>
            <w:tcW w:w="5193" w:type="dxa"/>
          </w:tcPr>
          <w:p w14:paraId="0824CAB1" w14:textId="77777777" w:rsidR="004E5EEC" w:rsidRDefault="005B7DB9">
            <w:pPr>
              <w:rPr>
                <w:lang w:val="en-US"/>
              </w:rPr>
            </w:pPr>
            <w:r>
              <w:rPr>
                <w:lang w:val="en-US"/>
              </w:rPr>
              <w:t>The legacy specification text in clause 16.6 for TN should be preserved to avoid any unforeseen issues. Any NTN related modification should be added to clause 16.6 separately, e.g., using a sentence “For NTN, …”.</w:t>
            </w:r>
          </w:p>
          <w:p w14:paraId="0824CAB2" w14:textId="77777777" w:rsidR="004E5EEC" w:rsidRDefault="005B7DB9">
            <w:pPr>
              <w:rPr>
                <w:rFonts w:eastAsia="SimSun"/>
                <w:lang w:val="en-US" w:eastAsia="zh-CN"/>
              </w:rPr>
            </w:pPr>
            <w:r>
              <w:rPr>
                <w:lang w:val="en-US"/>
              </w:rPr>
              <w:t>It is not clear how to interpret “accounting for uplink transmission timing”, and therefore TP#1 is not preferred in its current form.</w:t>
            </w:r>
          </w:p>
        </w:tc>
      </w:tr>
      <w:tr w:rsidR="004E5EEC" w14:paraId="0824CAB7" w14:textId="77777777">
        <w:tc>
          <w:tcPr>
            <w:tcW w:w="1838" w:type="dxa"/>
          </w:tcPr>
          <w:p w14:paraId="0824CAB4" w14:textId="77777777" w:rsidR="004E5EEC" w:rsidRDefault="005B7DB9">
            <w:pPr>
              <w:jc w:val="center"/>
              <w:rPr>
                <w:rFonts w:eastAsia="SimSun"/>
                <w:lang w:val="en-US" w:eastAsia="zh-CN"/>
              </w:rPr>
            </w:pPr>
            <w:r>
              <w:rPr>
                <w:rFonts w:eastAsia="SimSun"/>
                <w:lang w:val="en-US" w:eastAsia="zh-CN"/>
              </w:rPr>
              <w:t>Nokia, NSB</w:t>
            </w:r>
          </w:p>
        </w:tc>
        <w:tc>
          <w:tcPr>
            <w:tcW w:w="1985" w:type="dxa"/>
          </w:tcPr>
          <w:p w14:paraId="0824CAB5" w14:textId="77777777" w:rsidR="004E5EEC" w:rsidRDefault="005B7DB9">
            <w:pPr>
              <w:jc w:val="center"/>
              <w:rPr>
                <w:rFonts w:eastAsia="SimSun"/>
                <w:lang w:val="en-US" w:eastAsia="zh-CN"/>
              </w:rPr>
            </w:pPr>
            <w:r>
              <w:rPr>
                <w:rFonts w:eastAsia="SimSun"/>
                <w:lang w:val="en-US" w:eastAsia="zh-CN"/>
              </w:rPr>
              <w:t>Not Support</w:t>
            </w:r>
          </w:p>
        </w:tc>
        <w:tc>
          <w:tcPr>
            <w:tcW w:w="5193" w:type="dxa"/>
          </w:tcPr>
          <w:p w14:paraId="0824CAB6" w14:textId="77777777" w:rsidR="004E5EEC" w:rsidRDefault="005B7DB9">
            <w:pPr>
              <w:rPr>
                <w:lang w:val="en-US"/>
              </w:rPr>
            </w:pPr>
            <w:r>
              <w:rPr>
                <w:lang w:eastAsia="zh-CN"/>
              </w:rPr>
              <w:t>We</w:t>
            </w:r>
            <w:r>
              <w:t xml:space="preserve"> think the new TP is different from the original meaning. </w:t>
            </w:r>
            <w:proofErr w:type="gramStart"/>
            <w:r>
              <w:t>E.g.</w:t>
            </w:r>
            <w:proofErr w:type="gramEnd"/>
            <w:r>
              <w:t xml:space="preserve"> it is DL </w:t>
            </w:r>
            <w:proofErr w:type="spellStart"/>
            <w:r>
              <w:t>n+k</w:t>
            </w:r>
            <w:proofErr w:type="spellEnd"/>
            <w:r>
              <w:t xml:space="preserve"> but not UL </w:t>
            </w:r>
            <w:proofErr w:type="spellStart"/>
            <w:r>
              <w:t>n+k</w:t>
            </w:r>
            <w:proofErr w:type="spellEnd"/>
            <w:r>
              <w:t xml:space="preserve"> in the new TP. While for U</w:t>
            </w:r>
            <w:r>
              <w:rPr>
                <w:rFonts w:hint="eastAsia"/>
                <w:lang w:eastAsia="zh-CN"/>
              </w:rPr>
              <w:t>E,</w:t>
            </w:r>
            <w:r>
              <w:rPr>
                <w:lang w:eastAsia="zh-CN"/>
              </w:rPr>
              <w:t xml:space="preserve"> </w:t>
            </w:r>
            <w:r>
              <w:rPr>
                <w:lang w:eastAsia="zh-CN"/>
              </w:rPr>
              <w:lastRenderedPageBreak/>
              <w:t>there is non-alignment between UL and DL in NTN. We</w:t>
            </w:r>
            <w:r>
              <w:rPr>
                <w:lang w:val="en-US" w:eastAsia="zh-CN"/>
              </w:rPr>
              <w:t xml:space="preserve"> think better to keep the “accounting for uplink transmission timing” as it is also clear for UE behavior.</w:t>
            </w:r>
          </w:p>
        </w:tc>
      </w:tr>
      <w:tr w:rsidR="004E5EEC" w14:paraId="0824CABB" w14:textId="77777777">
        <w:tc>
          <w:tcPr>
            <w:tcW w:w="1838" w:type="dxa"/>
          </w:tcPr>
          <w:p w14:paraId="0824CAB8" w14:textId="77777777" w:rsidR="004E5EEC" w:rsidRDefault="005B7DB9">
            <w:pPr>
              <w:jc w:val="center"/>
              <w:rPr>
                <w:rFonts w:eastAsia="SimSun"/>
                <w:lang w:eastAsia="zh-CN"/>
              </w:rPr>
            </w:pPr>
            <w:proofErr w:type="spellStart"/>
            <w:r>
              <w:rPr>
                <w:rFonts w:eastAsia="SimSun"/>
                <w:lang w:eastAsia="zh-CN"/>
              </w:rPr>
              <w:lastRenderedPageBreak/>
              <w:t>Spreadtrum</w:t>
            </w:r>
            <w:proofErr w:type="spellEnd"/>
          </w:p>
        </w:tc>
        <w:tc>
          <w:tcPr>
            <w:tcW w:w="1985" w:type="dxa"/>
          </w:tcPr>
          <w:p w14:paraId="0824CAB9" w14:textId="77777777" w:rsidR="004E5EEC" w:rsidRDefault="005B7DB9">
            <w:pPr>
              <w:jc w:val="center"/>
              <w:rPr>
                <w:rFonts w:eastAsia="SimSun"/>
                <w:lang w:val="en-US" w:eastAsia="zh-CN"/>
              </w:rPr>
            </w:pPr>
            <w:r>
              <w:rPr>
                <w:rFonts w:eastAsia="SimSun"/>
                <w:lang w:val="en-US" w:eastAsia="zh-CN"/>
              </w:rPr>
              <w:t>Support</w:t>
            </w:r>
          </w:p>
        </w:tc>
        <w:tc>
          <w:tcPr>
            <w:tcW w:w="5193" w:type="dxa"/>
          </w:tcPr>
          <w:p w14:paraId="0824CABA" w14:textId="77777777" w:rsidR="004E5EEC" w:rsidRDefault="004E5EEC">
            <w:pPr>
              <w:rPr>
                <w:lang w:eastAsia="zh-CN"/>
              </w:rPr>
            </w:pPr>
          </w:p>
        </w:tc>
      </w:tr>
      <w:tr w:rsidR="004E5EEC" w14:paraId="0824CAC0" w14:textId="77777777">
        <w:tc>
          <w:tcPr>
            <w:tcW w:w="1838" w:type="dxa"/>
          </w:tcPr>
          <w:p w14:paraId="0824CABC" w14:textId="77777777" w:rsidR="004E5EEC" w:rsidRDefault="005B7DB9">
            <w:pPr>
              <w:jc w:val="center"/>
              <w:rPr>
                <w:rFonts w:eastAsia="SimSun"/>
                <w:lang w:eastAsia="zh-CN"/>
              </w:rPr>
            </w:pPr>
            <w:r>
              <w:rPr>
                <w:rFonts w:eastAsia="SimSun"/>
                <w:color w:val="C00000"/>
                <w:lang w:val="en-US" w:eastAsia="zh-CN"/>
              </w:rPr>
              <w:t>Qualcomm</w:t>
            </w:r>
          </w:p>
        </w:tc>
        <w:tc>
          <w:tcPr>
            <w:tcW w:w="1985" w:type="dxa"/>
          </w:tcPr>
          <w:p w14:paraId="0824CABD" w14:textId="77777777" w:rsidR="004E5EEC" w:rsidRDefault="005B7DB9">
            <w:pPr>
              <w:jc w:val="center"/>
              <w:rPr>
                <w:rFonts w:eastAsia="SimSun"/>
                <w:lang w:val="en-US" w:eastAsia="zh-CN"/>
              </w:rPr>
            </w:pPr>
            <w:r>
              <w:rPr>
                <w:rFonts w:eastAsia="SimSun"/>
                <w:color w:val="C00000"/>
                <w:lang w:val="en-US" w:eastAsia="zh-CN"/>
              </w:rPr>
              <w:t>Support (OK also with MTK’s proposal)</w:t>
            </w:r>
          </w:p>
        </w:tc>
        <w:tc>
          <w:tcPr>
            <w:tcW w:w="5193" w:type="dxa"/>
          </w:tcPr>
          <w:p w14:paraId="0824CABE" w14:textId="77777777" w:rsidR="004E5EEC" w:rsidRDefault="005B7DB9">
            <w:pPr>
              <w:rPr>
                <w:color w:val="C00000"/>
                <w:lang w:eastAsia="zh-CN"/>
              </w:rPr>
            </w:pPr>
            <w:r>
              <w:rPr>
                <w:color w:val="C00000"/>
                <w:lang w:eastAsia="zh-CN"/>
              </w:rPr>
              <w:t xml:space="preserve">This is much clearer. </w:t>
            </w:r>
          </w:p>
          <w:p w14:paraId="0824CABF" w14:textId="77777777" w:rsidR="004E5EEC" w:rsidRDefault="005B7DB9">
            <w:pPr>
              <w:rPr>
                <w:lang w:eastAsia="zh-CN"/>
              </w:rPr>
            </w:pPr>
            <w:r>
              <w:rPr>
                <w:color w:val="C00000"/>
                <w:lang w:eastAsia="zh-CN"/>
              </w:rPr>
              <w:t>To Nokia’s comment: the “intention” always is to not monitor DL “just before/just after” an UL “which overlaps” with the certain DL transmission. It is essentially capturing a “half-duplex constraint”</w:t>
            </w:r>
          </w:p>
        </w:tc>
      </w:tr>
      <w:tr w:rsidR="004E5EEC" w14:paraId="0824CACB" w14:textId="77777777">
        <w:tc>
          <w:tcPr>
            <w:tcW w:w="1838" w:type="dxa"/>
          </w:tcPr>
          <w:p w14:paraId="0824CAC1" w14:textId="77777777" w:rsidR="004E5EEC" w:rsidRDefault="005B7DB9">
            <w:pPr>
              <w:jc w:val="center"/>
              <w:rPr>
                <w:rFonts w:eastAsia="SimSun"/>
                <w:lang w:val="en-US" w:eastAsia="zh-CN"/>
              </w:rPr>
            </w:pPr>
            <w:r>
              <w:rPr>
                <w:rFonts w:eastAsia="SimSun"/>
                <w:lang w:val="en-US" w:eastAsia="zh-CN"/>
              </w:rPr>
              <w:t>SONY</w:t>
            </w:r>
          </w:p>
        </w:tc>
        <w:tc>
          <w:tcPr>
            <w:tcW w:w="1985" w:type="dxa"/>
          </w:tcPr>
          <w:p w14:paraId="0824CAC2" w14:textId="77777777" w:rsidR="004E5EEC" w:rsidRDefault="004E5EEC">
            <w:pPr>
              <w:jc w:val="center"/>
              <w:rPr>
                <w:rFonts w:eastAsia="SimSun"/>
                <w:lang w:val="en-US" w:eastAsia="zh-CN"/>
              </w:rPr>
            </w:pPr>
          </w:p>
        </w:tc>
        <w:tc>
          <w:tcPr>
            <w:tcW w:w="5193" w:type="dxa"/>
          </w:tcPr>
          <w:p w14:paraId="0824CAC3" w14:textId="77777777" w:rsidR="004E5EEC" w:rsidRDefault="005B7DB9">
            <w:pPr>
              <w:rPr>
                <w:lang w:eastAsia="zh-CN"/>
              </w:rPr>
            </w:pPr>
            <w:r>
              <w:rPr>
                <w:lang w:eastAsia="zh-CN"/>
              </w:rPr>
              <w:t>We should further consider the issue raised by Ericsson. Would the proposed update to the specifications change legacy TN functionality? We need to be careful that we don’t inadvertently change TN functionality.</w:t>
            </w:r>
          </w:p>
          <w:p w14:paraId="0824CAC4" w14:textId="77777777" w:rsidR="004E5EEC" w:rsidRDefault="004E5EEC">
            <w:pPr>
              <w:rPr>
                <w:lang w:eastAsia="zh-CN"/>
              </w:rPr>
            </w:pPr>
          </w:p>
          <w:p w14:paraId="0824CAC5" w14:textId="77777777" w:rsidR="004E5EEC" w:rsidRDefault="005B7DB9">
            <w:pPr>
              <w:rPr>
                <w:lang w:eastAsia="zh-CN"/>
              </w:rPr>
            </w:pPr>
            <w:r>
              <w:rPr>
                <w:lang w:eastAsia="zh-CN"/>
              </w:rPr>
              <w:t>For this section, the comma needs to be moved to after “timing”:</w:t>
            </w:r>
          </w:p>
          <w:p w14:paraId="0824CAC6" w14:textId="77777777" w:rsidR="004E5EEC" w:rsidRDefault="004E5EEC">
            <w:pPr>
              <w:rPr>
                <w:lang w:eastAsia="zh-CN"/>
              </w:rPr>
            </w:pPr>
          </w:p>
          <w:p w14:paraId="0824CAC7" w14:textId="77777777" w:rsidR="004E5EEC" w:rsidRDefault="005B7DB9">
            <w:r>
              <w:t>If a NB-IoT UE detects NPDCCH with DCI Format N</w:t>
            </w:r>
            <w:r>
              <w:rPr>
                <w:rFonts w:hint="eastAsia"/>
              </w:rPr>
              <w:t>1</w:t>
            </w:r>
            <w:r>
              <w:t xml:space="preserve"> ending in subframe </w:t>
            </w:r>
            <w:r>
              <w:rPr>
                <w:i/>
              </w:rPr>
              <w:t>n</w:t>
            </w:r>
            <w:r>
              <w:t xml:space="preserve">, and if the corresponding NPDSCH transmission starts from </w:t>
            </w:r>
            <w:proofErr w:type="spellStart"/>
            <w:r>
              <w:rPr>
                <w:i/>
              </w:rPr>
              <w:t>n+k</w:t>
            </w:r>
            <w:proofErr w:type="spellEnd"/>
            <w:r>
              <w:rPr>
                <w:i/>
              </w:rPr>
              <w:t>,</w:t>
            </w:r>
            <w:r>
              <w:t xml:space="preserve"> and </w:t>
            </w:r>
          </w:p>
          <w:p w14:paraId="0824CAC8" w14:textId="77777777" w:rsidR="004E5EEC" w:rsidRDefault="005B7DB9">
            <w:pPr>
              <w:pStyle w:val="B1"/>
              <w:jc w:val="left"/>
              <w:rPr>
                <w:lang w:eastAsia="zh-CN"/>
              </w:rPr>
            </w:pPr>
            <w:r>
              <w:t>-</w:t>
            </w:r>
            <w:r>
              <w:tab/>
              <w:t xml:space="preserve">for FDD, if the corresponding NPUSCH </w:t>
            </w:r>
            <w:r>
              <w:rPr>
                <w:rFonts w:hint="eastAsia"/>
              </w:rPr>
              <w:t xml:space="preserve">format 2 </w:t>
            </w:r>
            <w:r>
              <w:t xml:space="preserve">transmission starts from </w:t>
            </w:r>
            <w:r>
              <w:rPr>
                <w:color w:val="FF0000"/>
              </w:rPr>
              <w:t xml:space="preserve">an uplink subframe </w:t>
            </w:r>
            <w:r>
              <w:rPr>
                <w:iCs/>
                <w:color w:val="FF0000"/>
              </w:rPr>
              <w:t xml:space="preserve">which, after accounting for </w:t>
            </w:r>
            <w:r>
              <w:rPr>
                <w:color w:val="FF0000"/>
              </w:rPr>
              <w:t>uplink transmission</w:t>
            </w:r>
            <w:r>
              <w:rPr>
                <w:color w:val="FF0000"/>
                <w:highlight w:val="yellow"/>
              </w:rPr>
              <w:t>,</w:t>
            </w:r>
            <w:r>
              <w:rPr>
                <w:color w:val="FF0000"/>
              </w:rPr>
              <w:t xml:space="preserve"> timing overlaps with downlink </w:t>
            </w:r>
            <w:r>
              <w:rPr>
                <w:rFonts w:hint="eastAsia"/>
                <w:lang w:eastAsia="zh-CN"/>
              </w:rPr>
              <w:t xml:space="preserve">subframe </w:t>
            </w:r>
            <w:proofErr w:type="spellStart"/>
            <w:r>
              <w:rPr>
                <w:i/>
              </w:rPr>
              <w:t>n+m</w:t>
            </w:r>
            <w:proofErr w:type="spellEnd"/>
            <w:r>
              <w:t xml:space="preserve"> </w:t>
            </w:r>
            <w:r>
              <w:rPr>
                <w:iCs/>
                <w:strike/>
                <w:color w:val="FF0000"/>
              </w:rPr>
              <w:t xml:space="preserve">(accounting for </w:t>
            </w:r>
            <w:r>
              <w:rPr>
                <w:strike/>
                <w:color w:val="FF0000"/>
              </w:rPr>
              <w:t>uplink transmission timing)</w:t>
            </w:r>
            <w:r>
              <w:t xml:space="preserve">, the UE is not required to monitor NPDCCH in any subframe starting from subframe </w:t>
            </w:r>
            <w:r>
              <w:rPr>
                <w:i/>
              </w:rPr>
              <w:t>n+ k</w:t>
            </w:r>
            <w:r>
              <w:t xml:space="preserve"> to subframe </w:t>
            </w:r>
            <w:r>
              <w:rPr>
                <w:i/>
              </w:rPr>
              <w:t>n+m-1</w:t>
            </w:r>
            <w:r>
              <w:t>.</w:t>
            </w:r>
            <w:r>
              <w:rPr>
                <w:color w:val="FF0000"/>
                <w:lang w:eastAsia="zh-CN"/>
              </w:rPr>
              <w:t xml:space="preserve"> </w:t>
            </w:r>
          </w:p>
          <w:p w14:paraId="0824CAC9" w14:textId="77777777" w:rsidR="004E5EEC" w:rsidRDefault="005B7DB9">
            <w:pPr>
              <w:pStyle w:val="B1"/>
              <w:jc w:val="left"/>
              <w:rPr>
                <w:lang w:eastAsia="zh-CN"/>
              </w:rPr>
            </w:pPr>
            <w:r>
              <w:t>-</w:t>
            </w:r>
            <w:r>
              <w:tab/>
              <w:t xml:space="preserve">for TDD, if the corresponding NPUSCH </w:t>
            </w:r>
            <w:r>
              <w:rPr>
                <w:rFonts w:hint="eastAsia"/>
              </w:rPr>
              <w:t xml:space="preserve">format 2 </w:t>
            </w:r>
            <w:r>
              <w:t xml:space="preserve">transmission ends in </w:t>
            </w:r>
            <w:r>
              <w:rPr>
                <w:rFonts w:hint="eastAsia"/>
                <w:lang w:eastAsia="zh-CN"/>
              </w:rPr>
              <w:t xml:space="preserve">subframe </w:t>
            </w:r>
            <w:proofErr w:type="spellStart"/>
            <w:r>
              <w:rPr>
                <w:i/>
              </w:rPr>
              <w:t>n+m</w:t>
            </w:r>
            <w:proofErr w:type="spellEnd"/>
            <w:r>
              <w:t xml:space="preserve"> the UE is not required to monitor NPDCCH in any subframe starting from subframe </w:t>
            </w:r>
            <w:r>
              <w:rPr>
                <w:i/>
              </w:rPr>
              <w:t>n+ k</w:t>
            </w:r>
            <w:r>
              <w:t xml:space="preserve"> to subframe </w:t>
            </w:r>
            <w:r>
              <w:rPr>
                <w:i/>
              </w:rPr>
              <w:t>n+m-1</w:t>
            </w:r>
            <w:r>
              <w:t>.</w:t>
            </w:r>
          </w:p>
          <w:p w14:paraId="0824CACA" w14:textId="77777777" w:rsidR="004E5EEC" w:rsidRDefault="004E5EEC">
            <w:pPr>
              <w:rPr>
                <w:lang w:eastAsia="zh-CN"/>
              </w:rPr>
            </w:pPr>
          </w:p>
        </w:tc>
      </w:tr>
      <w:tr w:rsidR="004E5EEC" w14:paraId="0824CACF" w14:textId="77777777">
        <w:tc>
          <w:tcPr>
            <w:tcW w:w="1838" w:type="dxa"/>
          </w:tcPr>
          <w:p w14:paraId="0824CACC" w14:textId="77777777" w:rsidR="004E5EEC" w:rsidRDefault="005B7DB9">
            <w:pPr>
              <w:jc w:val="center"/>
              <w:rPr>
                <w:rFonts w:eastAsia="SimSun"/>
                <w:lang w:val="en-US" w:eastAsia="zh-CN"/>
              </w:rPr>
            </w:pPr>
            <w:proofErr w:type="spellStart"/>
            <w:r>
              <w:rPr>
                <w:rFonts w:eastAsia="SimSun"/>
                <w:lang w:val="en-US" w:eastAsia="zh-CN"/>
              </w:rPr>
              <w:t>Mavenir</w:t>
            </w:r>
            <w:proofErr w:type="spellEnd"/>
          </w:p>
        </w:tc>
        <w:tc>
          <w:tcPr>
            <w:tcW w:w="1985" w:type="dxa"/>
          </w:tcPr>
          <w:p w14:paraId="0824CACD" w14:textId="77777777" w:rsidR="004E5EEC" w:rsidRDefault="005B7DB9">
            <w:pPr>
              <w:jc w:val="center"/>
              <w:rPr>
                <w:rFonts w:eastAsia="SimSun"/>
                <w:lang w:val="en-US" w:eastAsia="zh-CN"/>
              </w:rPr>
            </w:pPr>
            <w:r>
              <w:rPr>
                <w:rFonts w:eastAsia="SimSun"/>
                <w:lang w:val="en-US" w:eastAsia="zh-CN"/>
              </w:rPr>
              <w:t>See Comments</w:t>
            </w:r>
          </w:p>
        </w:tc>
        <w:tc>
          <w:tcPr>
            <w:tcW w:w="5193" w:type="dxa"/>
          </w:tcPr>
          <w:p w14:paraId="0824CACE" w14:textId="77777777" w:rsidR="004E5EEC" w:rsidRDefault="005B7DB9">
            <w:pPr>
              <w:rPr>
                <w:lang w:eastAsia="zh-CN"/>
              </w:rPr>
            </w:pPr>
            <w:r>
              <w:rPr>
                <w:lang w:eastAsia="zh-CN"/>
              </w:rPr>
              <w:t>We still support Option1 to avoid any misinterpretation for IoT-NTN, to mention the NPDCCH monitoring restriction in absolute timing of DL subframes. We are OK if the majority supports the TP#1.</w:t>
            </w:r>
          </w:p>
        </w:tc>
      </w:tr>
    </w:tbl>
    <w:p w14:paraId="0824CAD0" w14:textId="77777777" w:rsidR="004E5EEC" w:rsidRDefault="004E5EEC"/>
    <w:p w14:paraId="0824CAD1" w14:textId="77777777" w:rsidR="004E5EEC" w:rsidRDefault="005B7DB9">
      <w:pPr>
        <w:pStyle w:val="Heading3"/>
      </w:pPr>
      <w:bookmarkStart w:id="14" w:name="_Ref103261058"/>
      <w:bookmarkStart w:id="15" w:name="_Toc103952440"/>
      <w:r>
        <w:t>SECOND ROUND Discussion Issues# 2.1 &amp; 2.4 NPDCCH Monitoring restrictions (case 1-6)</w:t>
      </w:r>
      <w:bookmarkEnd w:id="14"/>
      <w:bookmarkEnd w:id="15"/>
    </w:p>
    <w:p w14:paraId="0824CAD2" w14:textId="77777777" w:rsidR="004E5EEC" w:rsidRDefault="005B7DB9">
      <w:pPr>
        <w:rPr>
          <w:lang w:val="en-US"/>
        </w:rPr>
      </w:pPr>
      <w:r>
        <w:t xml:space="preserve">Of the 10 responding companies, 5 support, 3 supports partly (MTK, Sony, </w:t>
      </w:r>
      <w:proofErr w:type="spellStart"/>
      <w:r>
        <w:t>Mavenir</w:t>
      </w:r>
      <w:proofErr w:type="spellEnd"/>
      <w:r>
        <w:t xml:space="preserve">) and 2 do not support (Ericsson and Nokia NSB). Ericsson asks for an interpretation of </w:t>
      </w:r>
      <w:r>
        <w:rPr>
          <w:lang w:val="en-US"/>
        </w:rPr>
        <w:t>“accounting for uplink transmission timing”. For all cases 1 – 6, the UE knows with respect to DL subframe timing the index of the DL subframe at the start of which it should start UL transmissions. It gets this index from the index of the DL subframe in which it completed reception of the NPDCCH (</w:t>
      </w:r>
      <w:r>
        <w:rPr>
          <w:i/>
          <w:iCs/>
          <w:lang w:val="en-US"/>
        </w:rPr>
        <w:t>n</w:t>
      </w:r>
      <w:r>
        <w:rPr>
          <w:lang w:val="en-US"/>
        </w:rPr>
        <w:t>), the specified scheduling (</w:t>
      </w:r>
      <w:r>
        <w:rPr>
          <w:i/>
          <w:iCs/>
          <w:lang w:val="en-US"/>
        </w:rPr>
        <w:t>k</w:t>
      </w:r>
      <w:r>
        <w:rPr>
          <w:lang w:val="en-US"/>
        </w:rPr>
        <w:t>), and the timing relationship enhancement (</w:t>
      </w:r>
      <w:proofErr w:type="spellStart"/>
      <w:r>
        <w:rPr>
          <w:lang w:val="en-US"/>
        </w:rPr>
        <w:t>Koffset</w:t>
      </w:r>
      <w:proofErr w:type="spellEnd"/>
      <w:r>
        <w:rPr>
          <w:lang w:val="en-US"/>
        </w:rPr>
        <w:t>). So, when the current specification says “</w:t>
      </w:r>
      <w:r>
        <w:t xml:space="preserve">subframe </w:t>
      </w:r>
      <w:r>
        <w:rPr>
          <w:i/>
        </w:rPr>
        <w:t>n+ k</w:t>
      </w:r>
      <w:r>
        <w:t xml:space="preserve"> to subframe </w:t>
      </w:r>
      <w:r>
        <w:rPr>
          <w:i/>
        </w:rPr>
        <w:t xml:space="preserve">n+m-1” </w:t>
      </w:r>
      <w:r>
        <w:rPr>
          <w:iCs/>
        </w:rPr>
        <w:t xml:space="preserve">these indices are DL subframe indices because they are all calculated from </w:t>
      </w:r>
      <w:r>
        <w:rPr>
          <w:i/>
        </w:rPr>
        <w:t>n</w:t>
      </w:r>
      <w:r>
        <w:rPr>
          <w:iCs/>
        </w:rPr>
        <w:t xml:space="preserve"> which is the index of the DL subframe </w:t>
      </w:r>
      <w:r>
        <w:rPr>
          <w:lang w:val="en-US"/>
        </w:rPr>
        <w:t xml:space="preserve">in which the precursor related NPDCCH reception was completed on the DL. </w:t>
      </w:r>
      <w:r>
        <w:rPr>
          <w:b/>
          <w:bCs/>
          <w:lang w:val="en-US"/>
        </w:rPr>
        <w:t xml:space="preserve">Note that in TN, the coincident UL subframes at the UE typically have the same indices as these DL subframes since the difference in UL/DL </w:t>
      </w:r>
      <w:r>
        <w:rPr>
          <w:b/>
          <w:bCs/>
          <w:lang w:val="en-US"/>
        </w:rPr>
        <w:lastRenderedPageBreak/>
        <w:t>timing (the timing advance) is very small compared to a subframe duration. In NTN however, the TA is many subframes long and so the indices of the coincident UL subframes would be substantially different</w:t>
      </w:r>
      <w:r>
        <w:rPr>
          <w:lang w:val="en-US"/>
        </w:rPr>
        <w:t xml:space="preserve">. </w:t>
      </w:r>
    </w:p>
    <w:p w14:paraId="0824CAD3" w14:textId="77777777" w:rsidR="004E5EEC" w:rsidRDefault="005B7DB9">
      <w:pPr>
        <w:rPr>
          <w:rFonts w:eastAsiaTheme="minorEastAsia"/>
          <w:sz w:val="22"/>
          <w:szCs w:val="22"/>
        </w:rPr>
      </w:pPr>
      <w:r>
        <w:rPr>
          <w:lang w:val="en-US"/>
        </w:rPr>
        <w:t xml:space="preserve">Therefore, the UE knows that having completed the precursor NPDCCH reception at the end of DL subframe n, it </w:t>
      </w:r>
      <w:proofErr w:type="gramStart"/>
      <w:r>
        <w:rPr>
          <w:lang w:val="en-US"/>
        </w:rPr>
        <w:t>has to</w:t>
      </w:r>
      <w:proofErr w:type="gramEnd"/>
      <w:r>
        <w:rPr>
          <w:lang w:val="en-US"/>
        </w:rPr>
        <w:t xml:space="preserve"> transmit during DL subframe </w:t>
      </w:r>
      <w:proofErr w:type="spellStart"/>
      <w:r>
        <w:rPr>
          <w:i/>
          <w:iCs/>
          <w:lang w:val="en-US"/>
        </w:rPr>
        <w:t>n</w:t>
      </w:r>
      <w:r>
        <w:rPr>
          <w:lang w:val="en-US"/>
        </w:rPr>
        <w:t>+</w:t>
      </w:r>
      <w:r>
        <w:rPr>
          <w:i/>
          <w:iCs/>
          <w:lang w:val="en-US"/>
        </w:rPr>
        <w:t>k</w:t>
      </w:r>
      <w:r>
        <w:rPr>
          <w:lang w:val="en-US"/>
        </w:rPr>
        <w:t>+Koffset</w:t>
      </w:r>
      <w:proofErr w:type="spellEnd"/>
      <w:r>
        <w:rPr>
          <w:lang w:val="en-US"/>
        </w:rPr>
        <w:t xml:space="preserve"> in the UL. The UE does not however transmit on the UL during DL subframe </w:t>
      </w:r>
      <w:proofErr w:type="spellStart"/>
      <w:r>
        <w:rPr>
          <w:i/>
          <w:iCs/>
          <w:lang w:val="en-US"/>
        </w:rPr>
        <w:t>n</w:t>
      </w:r>
      <w:r>
        <w:rPr>
          <w:lang w:val="en-US"/>
        </w:rPr>
        <w:t>+</w:t>
      </w:r>
      <w:r>
        <w:rPr>
          <w:i/>
          <w:iCs/>
          <w:lang w:val="en-US"/>
        </w:rPr>
        <w:t>k</w:t>
      </w:r>
      <w:r>
        <w:rPr>
          <w:lang w:val="en-US"/>
        </w:rPr>
        <w:t>+Koffset</w:t>
      </w:r>
      <w:proofErr w:type="spellEnd"/>
      <w:r>
        <w:rPr>
          <w:lang w:val="en-US"/>
        </w:rPr>
        <w:t xml:space="preserve"> but during DL subframe </w:t>
      </w:r>
      <w:proofErr w:type="spellStart"/>
      <w:r>
        <w:rPr>
          <w:i/>
          <w:iCs/>
          <w:lang w:val="en-US"/>
        </w:rPr>
        <w:t>n</w:t>
      </w:r>
      <w:r>
        <w:rPr>
          <w:lang w:val="en-US"/>
        </w:rPr>
        <w:t>+</w:t>
      </w:r>
      <w:r>
        <w:rPr>
          <w:i/>
          <w:iCs/>
          <w:lang w:val="en-US"/>
        </w:rPr>
        <w:t>k</w:t>
      </w:r>
      <w:r>
        <w:rPr>
          <w:lang w:val="en-US"/>
        </w:rPr>
        <w:t>+Koffset</w:t>
      </w:r>
      <w:proofErr w:type="spellEnd"/>
      <w:r>
        <w:rPr>
          <w:lang w:val="en-US"/>
        </w:rPr>
        <w:t xml:space="preserve"> – </w:t>
      </w:r>
      <w:r>
        <w:rPr>
          <w:i/>
          <w:iCs/>
          <w:lang w:val="en-US"/>
        </w:rPr>
        <w:t>S</w:t>
      </w:r>
      <w:r>
        <w:rPr>
          <w:lang w:val="en-US"/>
        </w:rPr>
        <w:t>(TA)</w:t>
      </w:r>
      <w:r>
        <w:rPr>
          <w:rFonts w:eastAsiaTheme="minorEastAsia"/>
          <w:color w:val="FF0000"/>
          <w:sz w:val="22"/>
          <w:szCs w:val="22"/>
        </w:rPr>
        <w:t xml:space="preserve"> </w:t>
      </w:r>
      <w:r>
        <w:rPr>
          <w:rFonts w:eastAsiaTheme="minorEastAsia"/>
        </w:rPr>
        <w:t xml:space="preserve">where </w:t>
      </w:r>
      <w:r>
        <w:rPr>
          <w:rFonts w:eastAsiaTheme="minorEastAsia"/>
          <w:i/>
          <w:iCs/>
        </w:rPr>
        <w:t>S</w:t>
      </w:r>
      <w:r>
        <w:rPr>
          <w:rFonts w:eastAsiaTheme="minorEastAsia"/>
        </w:rPr>
        <w:t>(TA) is the timing advance converted into subframe durations.</w:t>
      </w:r>
      <w:r>
        <w:rPr>
          <w:rFonts w:eastAsiaTheme="minorEastAsia"/>
          <w:sz w:val="22"/>
          <w:szCs w:val="22"/>
        </w:rPr>
        <w:t xml:space="preserve"> </w:t>
      </w:r>
      <w:r>
        <w:rPr>
          <w:rFonts w:eastAsiaTheme="minorEastAsia"/>
        </w:rPr>
        <w:t xml:space="preserve">Therefore, the DL subframes that should not be monitored, are those just before, during and after DL </w:t>
      </w:r>
      <w:r>
        <w:rPr>
          <w:lang w:val="en-US"/>
        </w:rPr>
        <w:t xml:space="preserve">subframe </w:t>
      </w:r>
      <w:proofErr w:type="spellStart"/>
      <w:r>
        <w:rPr>
          <w:i/>
          <w:iCs/>
          <w:lang w:val="en-US"/>
        </w:rPr>
        <w:t>n</w:t>
      </w:r>
      <w:r>
        <w:rPr>
          <w:lang w:val="en-US"/>
        </w:rPr>
        <w:t>+</w:t>
      </w:r>
      <w:r>
        <w:rPr>
          <w:i/>
          <w:iCs/>
          <w:lang w:val="en-US"/>
        </w:rPr>
        <w:t>k</w:t>
      </w:r>
      <w:r>
        <w:rPr>
          <w:lang w:val="en-US"/>
        </w:rPr>
        <w:t>+Koffset</w:t>
      </w:r>
      <w:proofErr w:type="spellEnd"/>
      <w:r>
        <w:rPr>
          <w:lang w:val="en-US"/>
        </w:rPr>
        <w:t xml:space="preserve"> – </w:t>
      </w:r>
      <w:r>
        <w:rPr>
          <w:rFonts w:eastAsiaTheme="minorEastAsia"/>
          <w:i/>
          <w:iCs/>
        </w:rPr>
        <w:t>S</w:t>
      </w:r>
      <w:r>
        <w:rPr>
          <w:rFonts w:eastAsiaTheme="minorEastAsia"/>
        </w:rPr>
        <w:t>(TA)</w:t>
      </w:r>
      <w:r>
        <w:rPr>
          <w:lang w:val="en-US"/>
        </w:rPr>
        <w:t>. So</w:t>
      </w:r>
      <w:r>
        <w:t xml:space="preserve"> </w:t>
      </w:r>
      <w:r>
        <w:rPr>
          <w:lang w:val="en-US"/>
        </w:rPr>
        <w:t xml:space="preserve">“accounting for uplink transmission timing” is to take </w:t>
      </w:r>
      <w:proofErr w:type="spellStart"/>
      <w:r>
        <w:rPr>
          <w:lang w:val="en-US"/>
        </w:rPr>
        <w:t>Koffset</w:t>
      </w:r>
      <w:proofErr w:type="spellEnd"/>
      <w:r>
        <w:rPr>
          <w:lang w:val="en-US"/>
        </w:rPr>
        <w:t xml:space="preserve"> and the TA into account in the calculation of these DL subframe indices for example, performing a calculation of the DL subframe index </w:t>
      </w:r>
      <w:proofErr w:type="spellStart"/>
      <w:r>
        <w:rPr>
          <w:i/>
          <w:iCs/>
          <w:lang w:val="en-US"/>
        </w:rPr>
        <w:t>n</w:t>
      </w:r>
      <w:r>
        <w:rPr>
          <w:lang w:val="en-US"/>
        </w:rPr>
        <w:t>+</w:t>
      </w:r>
      <w:r>
        <w:rPr>
          <w:i/>
          <w:iCs/>
          <w:lang w:val="en-US"/>
        </w:rPr>
        <w:t>k</w:t>
      </w:r>
      <w:r>
        <w:rPr>
          <w:lang w:val="en-US"/>
        </w:rPr>
        <w:t>+Koffset</w:t>
      </w:r>
      <w:proofErr w:type="spellEnd"/>
      <w:r>
        <w:rPr>
          <w:lang w:val="en-US"/>
        </w:rPr>
        <w:t xml:space="preserve"> – </w:t>
      </w:r>
      <w:r>
        <w:rPr>
          <w:rFonts w:eastAsiaTheme="minorEastAsia"/>
          <w:i/>
          <w:iCs/>
        </w:rPr>
        <w:t>S</w:t>
      </w:r>
      <w:r>
        <w:rPr>
          <w:rFonts w:eastAsiaTheme="minorEastAsia"/>
        </w:rPr>
        <w:t>(TA).</w:t>
      </w:r>
    </w:p>
    <w:p w14:paraId="0824CAD4" w14:textId="77777777" w:rsidR="004E5EEC" w:rsidRDefault="005B7DB9">
      <w:pPr>
        <w:rPr>
          <w:rFonts w:eastAsiaTheme="minorEastAsia"/>
          <w:sz w:val="22"/>
          <w:szCs w:val="22"/>
        </w:rPr>
      </w:pPr>
      <w:r>
        <w:rPr>
          <w:rFonts w:eastAsiaTheme="minorEastAsia"/>
          <w:sz w:val="22"/>
          <w:szCs w:val="22"/>
        </w:rPr>
        <w:t xml:space="preserve">MediaTek advocates for replacing the spec editors </w:t>
      </w:r>
      <w:r>
        <w:rPr>
          <w:lang w:val="en-US"/>
        </w:rPr>
        <w:t>“accounting for uplink transmission timing” by simply inserting the calculation of the index of the DL subframe that coincides with the UL transmission i.e.  (</w:t>
      </w:r>
      <w:proofErr w:type="spellStart"/>
      <w:r>
        <w:rPr>
          <w:i/>
          <w:iCs/>
          <w:lang w:val="en-US"/>
        </w:rPr>
        <w:t>n</w:t>
      </w:r>
      <w:r>
        <w:rPr>
          <w:lang w:val="en-US"/>
        </w:rPr>
        <w:t>+</w:t>
      </w:r>
      <w:r>
        <w:rPr>
          <w:i/>
          <w:iCs/>
          <w:lang w:val="en-US"/>
        </w:rPr>
        <w:t>k</w:t>
      </w:r>
      <w:r>
        <w:rPr>
          <w:lang w:val="en-US"/>
        </w:rPr>
        <w:t>+Koffset</w:t>
      </w:r>
      <w:proofErr w:type="spellEnd"/>
      <w:r>
        <w:rPr>
          <w:lang w:val="en-US"/>
        </w:rPr>
        <w:t xml:space="preserve"> – </w:t>
      </w:r>
      <w:r>
        <w:rPr>
          <w:rFonts w:eastAsiaTheme="minorEastAsia"/>
          <w:i/>
          <w:iCs/>
          <w:sz w:val="22"/>
          <w:szCs w:val="22"/>
        </w:rPr>
        <w:t>S</w:t>
      </w:r>
      <w:r>
        <w:rPr>
          <w:rFonts w:eastAsiaTheme="minorEastAsia"/>
          <w:sz w:val="22"/>
          <w:szCs w:val="22"/>
        </w:rPr>
        <w:t xml:space="preserve">(TA)). </w:t>
      </w:r>
      <w:r>
        <w:rPr>
          <w:rFonts w:eastAsiaTheme="minorEastAsia"/>
        </w:rPr>
        <w:t>But this has two issues:</w:t>
      </w:r>
    </w:p>
    <w:p w14:paraId="0824CAD5" w14:textId="77777777" w:rsidR="004E5EEC" w:rsidRDefault="005B7DB9">
      <w:pPr>
        <w:pStyle w:val="NoSpacing"/>
        <w:numPr>
          <w:ilvl w:val="0"/>
          <w:numId w:val="14"/>
        </w:numPr>
      </w:pPr>
      <w:r>
        <w:t xml:space="preserve">Unless </w:t>
      </w:r>
      <w:proofErr w:type="spellStart"/>
      <w:r>
        <w:t>Koffset</w:t>
      </w:r>
      <w:proofErr w:type="spellEnd"/>
      <w:r>
        <w:t xml:space="preserve"> </w:t>
      </w:r>
      <w:proofErr w:type="gramStart"/>
      <w:r>
        <w:t>takes into account</w:t>
      </w:r>
      <w:proofErr w:type="gramEnd"/>
      <w:r>
        <w:t xml:space="preserve"> UL/DL frame alignment, (</w:t>
      </w:r>
      <w:proofErr w:type="spellStart"/>
      <w:r>
        <w:rPr>
          <w:i/>
          <w:iCs/>
        </w:rPr>
        <w:t>n</w:t>
      </w:r>
      <w:r>
        <w:t>+</w:t>
      </w:r>
      <w:r>
        <w:rPr>
          <w:i/>
          <w:iCs/>
        </w:rPr>
        <w:t>k</w:t>
      </w:r>
      <w:r>
        <w:t>+Koffset</w:t>
      </w:r>
      <w:proofErr w:type="spellEnd"/>
      <w:r>
        <w:t xml:space="preserve"> – </w:t>
      </w:r>
      <w:r>
        <w:rPr>
          <w:rFonts w:eastAsiaTheme="minorEastAsia"/>
          <w:i/>
          <w:iCs/>
        </w:rPr>
        <w:t>S</w:t>
      </w:r>
      <w:r>
        <w:rPr>
          <w:rFonts w:eastAsiaTheme="minorEastAsia"/>
        </w:rPr>
        <w:t xml:space="preserve">(TA)) will not work for the case when UL/DL frames are not aligned at the </w:t>
      </w:r>
      <w:proofErr w:type="spellStart"/>
      <w:r>
        <w:rPr>
          <w:rFonts w:eastAsiaTheme="minorEastAsia"/>
        </w:rPr>
        <w:t>eNB</w:t>
      </w:r>
      <w:proofErr w:type="spellEnd"/>
      <w:r>
        <w:rPr>
          <w:rFonts w:eastAsiaTheme="minorEastAsia"/>
        </w:rPr>
        <w:t>.</w:t>
      </w:r>
    </w:p>
    <w:p w14:paraId="0824CAD6" w14:textId="77777777" w:rsidR="004E5EEC" w:rsidRDefault="005B7DB9">
      <w:pPr>
        <w:pStyle w:val="NoSpacing"/>
        <w:numPr>
          <w:ilvl w:val="0"/>
          <w:numId w:val="14"/>
        </w:numPr>
      </w:pPr>
      <w:r>
        <w:t xml:space="preserve">The function S(TA) </w:t>
      </w:r>
      <w:proofErr w:type="gramStart"/>
      <w:r>
        <w:t>has to</w:t>
      </w:r>
      <w:proofErr w:type="gramEnd"/>
      <w:r>
        <w:t xml:space="preserve"> be defined in a way that does not change legacy </w:t>
      </w:r>
      <w:proofErr w:type="spellStart"/>
      <w:r>
        <w:t>behaviour</w:t>
      </w:r>
      <w:proofErr w:type="spellEnd"/>
      <w:r>
        <w:t xml:space="preserve">. </w:t>
      </w:r>
    </w:p>
    <w:p w14:paraId="0824CAD7" w14:textId="77777777" w:rsidR="004E5EEC" w:rsidRDefault="004E5EEC">
      <w:pPr>
        <w:pStyle w:val="NoSpacing"/>
      </w:pPr>
    </w:p>
    <w:p w14:paraId="0824CAD8" w14:textId="77777777" w:rsidR="004E5EEC" w:rsidRDefault="005B7DB9">
      <w:pPr>
        <w:pStyle w:val="NoSpacing"/>
      </w:pPr>
      <w:r>
        <w:t xml:space="preserve">The interpretation of the phrase “accounting for uplink transmission timing” may therefore be different depending on the two issues above. As UEs are not mandated to not monitor for NPDCCH </w:t>
      </w:r>
      <w:proofErr w:type="gramStart"/>
      <w:r>
        <w:t>( “</w:t>
      </w:r>
      <w:proofErr w:type="gramEnd"/>
      <w:r>
        <w:t>the UE is not required to monitor NPDCCH”) – but it can if it wants, issue 2 above can be left to UE implementation. So, in FL’s view, given the limited time for maintenance, sticking with the spec editors “accounting for uplink transmission timing” is probably the best option at this stage. In TP#1, FL sought to add text to make the context easier to understand.  FL also corrects the typo related to the comma, as pointed out by Sony. The updated version of TP#1 is TP#1rev1:</w:t>
      </w:r>
    </w:p>
    <w:p w14:paraId="0824CAD9" w14:textId="77777777" w:rsidR="004E5EEC" w:rsidRDefault="005B7DB9">
      <w:pPr>
        <w:rPr>
          <w:b/>
          <w:bCs/>
          <w:color w:val="FF0000"/>
          <w:lang w:eastAsia="zh-CN"/>
        </w:rPr>
      </w:pPr>
      <w:r>
        <w:rPr>
          <w:b/>
          <w:bCs/>
          <w:color w:val="FF0000"/>
          <w:lang w:eastAsia="zh-CN"/>
        </w:rPr>
        <w:t>*** &lt; Beginning of TP#1rev1 for TS 3</w:t>
      </w:r>
      <w:r>
        <w:rPr>
          <w:rFonts w:hint="eastAsia"/>
          <w:b/>
          <w:bCs/>
          <w:color w:val="FF0000"/>
          <w:lang w:eastAsia="zh-CN"/>
        </w:rPr>
        <w:t>6</w:t>
      </w:r>
      <w:r>
        <w:rPr>
          <w:b/>
          <w:bCs/>
          <w:color w:val="FF0000"/>
          <w:lang w:eastAsia="zh-CN"/>
        </w:rPr>
        <w:t>.21</w:t>
      </w:r>
      <w:r>
        <w:rPr>
          <w:rFonts w:hint="eastAsia"/>
          <w:b/>
          <w:bCs/>
          <w:color w:val="FF0000"/>
          <w:lang w:eastAsia="zh-CN"/>
        </w:rPr>
        <w:t>3</w:t>
      </w:r>
      <w:r>
        <w:rPr>
          <w:b/>
          <w:bCs/>
          <w:color w:val="FF0000"/>
          <w:lang w:eastAsia="zh-CN"/>
        </w:rPr>
        <w:t xml:space="preserve"> V17.1.0&gt; ***</w:t>
      </w:r>
    </w:p>
    <w:p w14:paraId="0824CADA" w14:textId="77777777" w:rsidR="004E5EEC" w:rsidRDefault="005B7DB9">
      <w:pPr>
        <w:rPr>
          <w:b/>
          <w:bCs/>
          <w:sz w:val="36"/>
          <w:szCs w:val="24"/>
        </w:rPr>
      </w:pPr>
      <w:r>
        <w:rPr>
          <w:b/>
          <w:bCs/>
          <w:sz w:val="24"/>
          <w:szCs w:val="24"/>
        </w:rPr>
        <w:t>16.6</w:t>
      </w:r>
      <w:r>
        <w:rPr>
          <w:b/>
          <w:bCs/>
          <w:sz w:val="24"/>
          <w:szCs w:val="24"/>
        </w:rPr>
        <w:tab/>
        <w:t>Narrowband physical downlink control channel related procedures</w:t>
      </w:r>
    </w:p>
    <w:p w14:paraId="0824CADB" w14:textId="77777777" w:rsidR="004E5EEC" w:rsidRDefault="005B7DB9">
      <w:r>
        <w:rPr>
          <w:rFonts w:eastAsia="SimSun"/>
          <w:color w:val="FF0000"/>
          <w:sz w:val="24"/>
          <w:lang w:eastAsia="zh-CN"/>
        </w:rPr>
        <w:t>*** &lt; Unchanged parts are omitted&gt; ***</w:t>
      </w:r>
    </w:p>
    <w:p w14:paraId="0824CADC" w14:textId="77777777" w:rsidR="004E5EEC" w:rsidRDefault="005B7DB9">
      <w:r>
        <w:t xml:space="preserve">For a NPDCCH UE-specific search space, if a NB-IoT UE is configured with higher layer parameter </w:t>
      </w:r>
      <w:proofErr w:type="spellStart"/>
      <w:r>
        <w:rPr>
          <w:i/>
        </w:rPr>
        <w:t>twoHARQ-ProcessesConfig</w:t>
      </w:r>
      <w:proofErr w:type="spellEnd"/>
      <w:r>
        <w:t xml:space="preserve"> or </w:t>
      </w:r>
      <w:proofErr w:type="spellStart"/>
      <w:r>
        <w:rPr>
          <w:rFonts w:eastAsia="DengXian"/>
          <w:i/>
        </w:rPr>
        <w:t>npusch</w:t>
      </w:r>
      <w:proofErr w:type="spellEnd"/>
      <w:r>
        <w:rPr>
          <w:rFonts w:eastAsia="DengXian"/>
          <w:i/>
        </w:rPr>
        <w:t>-</w:t>
      </w:r>
      <w:proofErr w:type="spellStart"/>
      <w:r>
        <w:rPr>
          <w:rFonts w:eastAsia="DengXian"/>
          <w:i/>
        </w:rPr>
        <w:t>MultiTB</w:t>
      </w:r>
      <w:proofErr w:type="spellEnd"/>
      <w:r>
        <w:rPr>
          <w:rFonts w:eastAsia="DengXian"/>
          <w:i/>
        </w:rPr>
        <w:t>-Config</w:t>
      </w:r>
      <w:r>
        <w:rPr>
          <w:i/>
        </w:rPr>
        <w:t xml:space="preserve"> </w:t>
      </w:r>
      <w:r>
        <w:t xml:space="preserve">and if the NB-IoT UE detects NPDCCH with DCI Format N0 ending in subframe </w:t>
      </w:r>
      <w:r>
        <w:rPr>
          <w:i/>
        </w:rPr>
        <w:t>n</w:t>
      </w:r>
      <w:r>
        <w:t xml:space="preserve">, and if the corresponding NPUSCH format 1 transmission starts from </w:t>
      </w:r>
      <w:r>
        <w:rPr>
          <w:color w:val="FF0000"/>
        </w:rPr>
        <w:t xml:space="preserve">an uplink subframe </w:t>
      </w:r>
      <w:r>
        <w:rPr>
          <w:iCs/>
          <w:color w:val="FF0000"/>
        </w:rPr>
        <w:t xml:space="preserve">which, after accounting for </w:t>
      </w:r>
      <w:r>
        <w:rPr>
          <w:color w:val="FF0000"/>
        </w:rPr>
        <w:t xml:space="preserve">uplink transmission timing, overlaps with downlink </w:t>
      </w:r>
      <w:r>
        <w:t xml:space="preserve">subframe </w:t>
      </w:r>
      <w:proofErr w:type="spellStart"/>
      <w:r>
        <w:rPr>
          <w:i/>
        </w:rPr>
        <w:t>n+k</w:t>
      </w:r>
      <w:proofErr w:type="spellEnd"/>
      <w:r>
        <w:rPr>
          <w:i/>
        </w:rPr>
        <w:t xml:space="preserve"> </w:t>
      </w:r>
      <w:r>
        <w:rPr>
          <w:iCs/>
          <w:strike/>
          <w:color w:val="FF0000"/>
        </w:rPr>
        <w:t xml:space="preserve">(accounting for </w:t>
      </w:r>
      <w:r>
        <w:rPr>
          <w:strike/>
          <w:color w:val="FF0000"/>
        </w:rPr>
        <w:t>uplink transmission timing)</w:t>
      </w:r>
      <w:r>
        <w:rPr>
          <w:i/>
        </w:rPr>
        <w:t>,</w:t>
      </w:r>
    </w:p>
    <w:p w14:paraId="0824CADD" w14:textId="77777777" w:rsidR="004E5EEC" w:rsidRDefault="005B7DB9">
      <w:pPr>
        <w:pStyle w:val="B1"/>
        <w:jc w:val="left"/>
      </w:pPr>
      <w:r>
        <w:t>-</w:t>
      </w:r>
      <w:r>
        <w:tab/>
        <w:t xml:space="preserve">if the corresponding </w:t>
      </w:r>
      <w:r>
        <w:rPr>
          <w:rFonts w:eastAsia="DengXian"/>
          <w:lang w:eastAsia="zh-CN"/>
        </w:rPr>
        <w:t>NPDCCH with DCI format N0 with CRC scrambled by C-RNTI</w:t>
      </w:r>
      <w:r>
        <w:t xml:space="preserve"> schedules </w:t>
      </w:r>
      <w:r>
        <w:rPr>
          <w:rFonts w:eastAsia="DengXian" w:hint="eastAsia"/>
          <w:lang w:eastAsia="zh-CN"/>
        </w:rPr>
        <w:t>two transport blocks</w:t>
      </w:r>
      <w:r>
        <w:t xml:space="preserve"> as</w:t>
      </w:r>
      <w:r>
        <w:rPr>
          <w:rFonts w:hint="eastAsia"/>
          <w:lang w:eastAsia="zh-CN"/>
        </w:rPr>
        <w:t xml:space="preserve"> determined by the Number of scheduled TB for Unicast </w:t>
      </w:r>
      <w:r>
        <w:rPr>
          <w:lang w:eastAsia="zh-CN"/>
        </w:rPr>
        <w:t xml:space="preserve">field if present, </w:t>
      </w:r>
      <w:r>
        <w:t>the UE is not required to monitor an NPDCCH candidate in any subframe</w:t>
      </w:r>
      <w:r>
        <w:rPr>
          <w:color w:val="FF0000"/>
        </w:rPr>
        <w:t xml:space="preserve"> </w:t>
      </w:r>
      <w:r>
        <w:t xml:space="preserve">starting from subframe </w:t>
      </w:r>
      <w:r>
        <w:rPr>
          <w:i/>
        </w:rPr>
        <w:t>n+1</w:t>
      </w:r>
      <w:r>
        <w:t xml:space="preserve"> to subframe </w:t>
      </w:r>
      <w:r>
        <w:rPr>
          <w:i/>
        </w:rPr>
        <w:t>n+k-1</w:t>
      </w:r>
      <w:r>
        <w:rPr>
          <w:rFonts w:ascii="DengXian" w:eastAsia="DengXian" w:hAnsi="DengXian" w:hint="eastAsia"/>
          <w:i/>
          <w:lang w:eastAsia="zh-CN"/>
        </w:rPr>
        <w:t>,</w:t>
      </w:r>
      <w:r>
        <w:rPr>
          <w:rFonts w:ascii="DengXian" w:eastAsia="DengXian" w:hAnsi="DengXian"/>
          <w:i/>
          <w:lang w:eastAsia="zh-CN"/>
        </w:rPr>
        <w:t xml:space="preserve"> </w:t>
      </w:r>
      <w:r>
        <w:rPr>
          <w:rFonts w:eastAsia="DengXian"/>
          <w:lang w:eastAsia="zh-CN"/>
        </w:rPr>
        <w:t xml:space="preserve">otherwise </w:t>
      </w:r>
      <w:r>
        <w:t xml:space="preserve">the UE is not required to monitor an NPDCCH candidate in any subframe starting from subframe </w:t>
      </w:r>
      <w:r>
        <w:rPr>
          <w:i/>
        </w:rPr>
        <w:t>n+k-2</w:t>
      </w:r>
      <w:r>
        <w:t xml:space="preserve"> to subframe </w:t>
      </w:r>
      <w:r>
        <w:rPr>
          <w:i/>
        </w:rPr>
        <w:t>n+k-1</w:t>
      </w:r>
      <w:r>
        <w:t>; and</w:t>
      </w:r>
    </w:p>
    <w:p w14:paraId="0824CADE" w14:textId="77777777" w:rsidR="004E5EEC" w:rsidRDefault="005B7DB9">
      <w:pPr>
        <w:pStyle w:val="B1"/>
        <w:numPr>
          <w:ilvl w:val="0"/>
          <w:numId w:val="12"/>
        </w:numPr>
        <w:snapToGrid/>
        <w:ind w:left="576" w:hanging="288"/>
        <w:jc w:val="left"/>
        <w:textAlignment w:val="baseline"/>
      </w:pPr>
      <w:r>
        <w:t xml:space="preserve">the UE does not expect to receive a DCI Format N0 before subframe </w:t>
      </w:r>
      <w:r>
        <w:rPr>
          <w:i/>
        </w:rPr>
        <w:t>n</w:t>
      </w:r>
      <w:r>
        <w:t>+</w:t>
      </w:r>
      <w:r>
        <w:rPr>
          <w:i/>
        </w:rPr>
        <w:t>k</w:t>
      </w:r>
      <w:r>
        <w:t xml:space="preserve">-2 for which the corresponding NPUSCH format 1 transmission ends later than subframe </w:t>
      </w:r>
      <w:r>
        <w:rPr>
          <w:i/>
        </w:rPr>
        <w:t>n</w:t>
      </w:r>
      <w:r>
        <w:t>+</w:t>
      </w:r>
      <w:r>
        <w:rPr>
          <w:i/>
        </w:rPr>
        <w:t>k</w:t>
      </w:r>
      <w:r>
        <w:t xml:space="preserve">+255 if the corresponding </w:t>
      </w:r>
      <w:r>
        <w:rPr>
          <w:rFonts w:eastAsia="DengXian"/>
          <w:lang w:eastAsia="zh-CN"/>
        </w:rPr>
        <w:t>NPDCCH with DCI format N0 schedules one transport block</w:t>
      </w:r>
      <w:r>
        <w:t xml:space="preserve">. </w:t>
      </w:r>
    </w:p>
    <w:p w14:paraId="0824CADF" w14:textId="77777777" w:rsidR="004E5EEC" w:rsidRDefault="005B7DB9">
      <w:pPr>
        <w:pStyle w:val="B1"/>
        <w:jc w:val="left"/>
      </w:pPr>
      <w:r>
        <w:t>-</w:t>
      </w:r>
      <w:r>
        <w:tab/>
        <w:t xml:space="preserve">for TDD, and if the corresponding NPUSCH </w:t>
      </w:r>
      <w:r>
        <w:rPr>
          <w:rFonts w:hint="eastAsia"/>
        </w:rPr>
        <w:t>format</w:t>
      </w:r>
      <w:r>
        <w:t>1</w:t>
      </w:r>
      <w:r>
        <w:rPr>
          <w:rFonts w:hint="eastAsia"/>
        </w:rPr>
        <w:t xml:space="preserve"> </w:t>
      </w:r>
      <w:r>
        <w:t xml:space="preserve">transmission ends in </w:t>
      </w:r>
      <w:r>
        <w:rPr>
          <w:rFonts w:hint="eastAsia"/>
          <w:lang w:eastAsia="zh-CN"/>
        </w:rPr>
        <w:t xml:space="preserve">subframe </w:t>
      </w:r>
      <w:proofErr w:type="spellStart"/>
      <w:r>
        <w:rPr>
          <w:i/>
        </w:rPr>
        <w:t>n+m</w:t>
      </w:r>
      <w:proofErr w:type="spellEnd"/>
      <w:r>
        <w:t xml:space="preserve">, the UE is not required to monitor NPDCCH in any subframe starting from subframe </w:t>
      </w:r>
      <w:r>
        <w:rPr>
          <w:i/>
        </w:rPr>
        <w:t>n+ k</w:t>
      </w:r>
      <w:r>
        <w:t xml:space="preserve"> to subframe </w:t>
      </w:r>
      <w:r>
        <w:rPr>
          <w:i/>
        </w:rPr>
        <w:t>n+m-1</w:t>
      </w:r>
      <w:r>
        <w:t>.</w:t>
      </w:r>
    </w:p>
    <w:p w14:paraId="0824CAE0" w14:textId="77777777" w:rsidR="004E5EEC" w:rsidRDefault="005B7DB9">
      <w:r>
        <w:t>otherwise</w:t>
      </w:r>
    </w:p>
    <w:p w14:paraId="0824CAE1" w14:textId="77777777" w:rsidR="004E5EEC" w:rsidRDefault="005B7DB9">
      <w:pPr>
        <w:pStyle w:val="B1"/>
        <w:jc w:val="left"/>
      </w:pPr>
      <w:r>
        <w:t>-</w:t>
      </w:r>
      <w:r>
        <w:tab/>
        <w:t xml:space="preserve">if the NB-IoT UE detects NPDCCH with DCI Format N0 ending in subframe </w:t>
      </w:r>
      <w:r>
        <w:rPr>
          <w:i/>
        </w:rPr>
        <w:t>n</w:t>
      </w:r>
      <w:r>
        <w:t xml:space="preserve"> or receives a NPDSCH carrying a random access response grant ending in subframe </w:t>
      </w:r>
      <w:r>
        <w:rPr>
          <w:i/>
        </w:rPr>
        <w:t>n</w:t>
      </w:r>
      <w:r>
        <w:t xml:space="preserve">, and if the corresponding NPUSCH format 1 transmission starts from </w:t>
      </w:r>
      <w:r>
        <w:rPr>
          <w:color w:val="FF0000"/>
        </w:rPr>
        <w:t xml:space="preserve">an uplink subframe </w:t>
      </w:r>
      <w:r>
        <w:rPr>
          <w:iCs/>
          <w:color w:val="FF0000"/>
        </w:rPr>
        <w:t xml:space="preserve">which, after accounting for </w:t>
      </w:r>
      <w:r>
        <w:rPr>
          <w:color w:val="FF0000"/>
        </w:rPr>
        <w:t>uplink transmission timing, overlaps with downlink subframe</w:t>
      </w:r>
      <w:r>
        <w:t xml:space="preserve"> </w:t>
      </w:r>
      <w:proofErr w:type="spellStart"/>
      <w:r>
        <w:rPr>
          <w:i/>
        </w:rPr>
        <w:t>n+k</w:t>
      </w:r>
      <w:proofErr w:type="spellEnd"/>
      <w:r>
        <w:rPr>
          <w:i/>
        </w:rPr>
        <w:t xml:space="preserve"> </w:t>
      </w:r>
      <w:r>
        <w:rPr>
          <w:iCs/>
          <w:strike/>
          <w:color w:val="FF0000"/>
        </w:rPr>
        <w:t xml:space="preserve">(accounting for </w:t>
      </w:r>
      <w:r>
        <w:rPr>
          <w:strike/>
          <w:color w:val="FF0000"/>
        </w:rPr>
        <w:t>uplink transmission timing)</w:t>
      </w:r>
      <w:r>
        <w:t xml:space="preserve">, the UE is not required to monitor NPDCCH in any subframe starting from subframe </w:t>
      </w:r>
      <w:r>
        <w:rPr>
          <w:i/>
        </w:rPr>
        <w:t>n+1</w:t>
      </w:r>
      <w:r>
        <w:t xml:space="preserve"> to subframe </w:t>
      </w:r>
      <w:r>
        <w:rPr>
          <w:i/>
        </w:rPr>
        <w:t>n+k-1</w:t>
      </w:r>
      <w:r>
        <w:t xml:space="preserve">. </w:t>
      </w:r>
    </w:p>
    <w:p w14:paraId="0824CAE2" w14:textId="77777777" w:rsidR="004E5EEC" w:rsidRDefault="005B7DB9">
      <w:pPr>
        <w:pStyle w:val="B1"/>
        <w:jc w:val="left"/>
      </w:pPr>
      <w:r>
        <w:t>-</w:t>
      </w:r>
      <w:r>
        <w:tab/>
        <w:t xml:space="preserve">for TDD, if the NB-IoT UE detects NPDCCH with DCI Format N0 ending in subframe </w:t>
      </w:r>
      <w:r>
        <w:rPr>
          <w:i/>
        </w:rPr>
        <w:t>n</w:t>
      </w:r>
      <w:r>
        <w:t xml:space="preserve"> or receives a NPDSCH carrying a </w:t>
      </w:r>
      <w:proofErr w:type="gramStart"/>
      <w:r>
        <w:t>random access</w:t>
      </w:r>
      <w:proofErr w:type="gramEnd"/>
      <w:r>
        <w:t xml:space="preserve"> response grant ending in subframe </w:t>
      </w:r>
      <w:r>
        <w:rPr>
          <w:i/>
        </w:rPr>
        <w:t>n</w:t>
      </w:r>
      <w:r>
        <w:t xml:space="preserve">, and if the corresponding </w:t>
      </w:r>
      <w:r>
        <w:lastRenderedPageBreak/>
        <w:t xml:space="preserve">NPUSCH format 1 transmission ends in </w:t>
      </w:r>
      <w:proofErr w:type="spellStart"/>
      <w:r>
        <w:rPr>
          <w:i/>
        </w:rPr>
        <w:t>n+k</w:t>
      </w:r>
      <w:proofErr w:type="spellEnd"/>
      <w:r>
        <w:t xml:space="preserve">, the UE is not required to monitor NPDCCH in any subframe starting from subframe </w:t>
      </w:r>
      <w:r>
        <w:rPr>
          <w:i/>
        </w:rPr>
        <w:t>n+1</w:t>
      </w:r>
      <w:r>
        <w:t xml:space="preserve"> to subframe </w:t>
      </w:r>
      <w:proofErr w:type="spellStart"/>
      <w:r>
        <w:rPr>
          <w:i/>
        </w:rPr>
        <w:t>n+k</w:t>
      </w:r>
      <w:proofErr w:type="spellEnd"/>
      <w:r>
        <w:t>.</w:t>
      </w:r>
    </w:p>
    <w:p w14:paraId="0824CAE3" w14:textId="77777777" w:rsidR="004E5EEC" w:rsidRDefault="005B7DB9">
      <w:r>
        <w:rPr>
          <w:rFonts w:eastAsia="SimSun"/>
          <w:color w:val="FF0000"/>
          <w:sz w:val="24"/>
          <w:lang w:eastAsia="zh-CN"/>
        </w:rPr>
        <w:t>*** &lt; Unchanged parts are omitted&gt; ***</w:t>
      </w:r>
    </w:p>
    <w:p w14:paraId="0824CAE4" w14:textId="77777777" w:rsidR="004E5EEC" w:rsidRDefault="005B7DB9">
      <w:r>
        <w:t>If a NB-IoT UE detects NPDCCH with DCI Format N</w:t>
      </w:r>
      <w:r>
        <w:rPr>
          <w:rFonts w:hint="eastAsia"/>
        </w:rPr>
        <w:t>1</w:t>
      </w:r>
      <w:r>
        <w:t xml:space="preserve"> ending in subframe </w:t>
      </w:r>
      <w:r>
        <w:rPr>
          <w:i/>
        </w:rPr>
        <w:t>n</w:t>
      </w:r>
      <w:r>
        <w:t xml:space="preserve">, and if the corresponding NPDSCH transmission starts from </w:t>
      </w:r>
      <w:proofErr w:type="spellStart"/>
      <w:r>
        <w:rPr>
          <w:i/>
        </w:rPr>
        <w:t>n+k</w:t>
      </w:r>
      <w:proofErr w:type="spellEnd"/>
      <w:r>
        <w:rPr>
          <w:i/>
        </w:rPr>
        <w:t>,</w:t>
      </w:r>
      <w:r>
        <w:t xml:space="preserve"> and </w:t>
      </w:r>
    </w:p>
    <w:p w14:paraId="0824CAE5" w14:textId="77777777" w:rsidR="004E5EEC" w:rsidRDefault="005B7DB9">
      <w:pPr>
        <w:pStyle w:val="B1"/>
        <w:jc w:val="left"/>
        <w:rPr>
          <w:lang w:eastAsia="zh-CN"/>
        </w:rPr>
      </w:pPr>
      <w:r>
        <w:t>-</w:t>
      </w:r>
      <w:r>
        <w:tab/>
        <w:t xml:space="preserve">for FDD, if the corresponding NPUSCH </w:t>
      </w:r>
      <w:r>
        <w:rPr>
          <w:rFonts w:hint="eastAsia"/>
        </w:rPr>
        <w:t xml:space="preserve">format 2 </w:t>
      </w:r>
      <w:r>
        <w:t xml:space="preserve">transmission starts from </w:t>
      </w:r>
      <w:r>
        <w:rPr>
          <w:color w:val="FF0000"/>
        </w:rPr>
        <w:t xml:space="preserve">an uplink subframe </w:t>
      </w:r>
      <w:r>
        <w:rPr>
          <w:iCs/>
          <w:color w:val="FF0000"/>
        </w:rPr>
        <w:t xml:space="preserve">which, after accounting for </w:t>
      </w:r>
      <w:r>
        <w:rPr>
          <w:color w:val="FF0000"/>
        </w:rPr>
        <w:t>uplink transmission timing</w:t>
      </w:r>
      <w:r>
        <w:rPr>
          <w:color w:val="FF0000"/>
          <w:highlight w:val="yellow"/>
        </w:rPr>
        <w:t>,</w:t>
      </w:r>
      <w:r>
        <w:rPr>
          <w:color w:val="FF0000"/>
        </w:rPr>
        <w:t xml:space="preserve"> overlaps with downlink </w:t>
      </w:r>
      <w:r>
        <w:rPr>
          <w:rFonts w:hint="eastAsia"/>
          <w:lang w:eastAsia="zh-CN"/>
        </w:rPr>
        <w:t xml:space="preserve">subframe </w:t>
      </w:r>
      <w:proofErr w:type="spellStart"/>
      <w:r>
        <w:rPr>
          <w:i/>
        </w:rPr>
        <w:t>n+m</w:t>
      </w:r>
      <w:proofErr w:type="spellEnd"/>
      <w:r>
        <w:t xml:space="preserve"> </w:t>
      </w:r>
      <w:r>
        <w:rPr>
          <w:iCs/>
          <w:strike/>
          <w:color w:val="FF0000"/>
        </w:rPr>
        <w:t xml:space="preserve">(accounting for </w:t>
      </w:r>
      <w:r>
        <w:rPr>
          <w:strike/>
          <w:color w:val="FF0000"/>
        </w:rPr>
        <w:t>uplink transmission timing)</w:t>
      </w:r>
      <w:r>
        <w:t xml:space="preserve">, the UE is not required to monitor NPDCCH in any subframe starting from subframe </w:t>
      </w:r>
      <w:r>
        <w:rPr>
          <w:i/>
        </w:rPr>
        <w:t>n+ k</w:t>
      </w:r>
      <w:r>
        <w:t xml:space="preserve"> to subframe </w:t>
      </w:r>
      <w:r>
        <w:rPr>
          <w:i/>
        </w:rPr>
        <w:t>n+m-1</w:t>
      </w:r>
      <w:r>
        <w:t>.</w:t>
      </w:r>
      <w:r>
        <w:rPr>
          <w:color w:val="FF0000"/>
          <w:lang w:eastAsia="zh-CN"/>
        </w:rPr>
        <w:t xml:space="preserve"> </w:t>
      </w:r>
    </w:p>
    <w:p w14:paraId="0824CAE6" w14:textId="77777777" w:rsidR="004E5EEC" w:rsidRDefault="005B7DB9">
      <w:pPr>
        <w:pStyle w:val="B1"/>
        <w:jc w:val="left"/>
        <w:rPr>
          <w:lang w:eastAsia="zh-CN"/>
        </w:rPr>
      </w:pPr>
      <w:r>
        <w:t>-</w:t>
      </w:r>
      <w:r>
        <w:tab/>
        <w:t xml:space="preserve">for TDD, if the corresponding NPUSCH </w:t>
      </w:r>
      <w:r>
        <w:rPr>
          <w:rFonts w:hint="eastAsia"/>
        </w:rPr>
        <w:t xml:space="preserve">format 2 </w:t>
      </w:r>
      <w:r>
        <w:t xml:space="preserve">transmission ends in </w:t>
      </w:r>
      <w:r>
        <w:rPr>
          <w:rFonts w:hint="eastAsia"/>
          <w:lang w:eastAsia="zh-CN"/>
        </w:rPr>
        <w:t xml:space="preserve">subframe </w:t>
      </w:r>
      <w:proofErr w:type="spellStart"/>
      <w:r>
        <w:rPr>
          <w:i/>
        </w:rPr>
        <w:t>n+m</w:t>
      </w:r>
      <w:proofErr w:type="spellEnd"/>
      <w:r>
        <w:t xml:space="preserve"> the UE is not required to monitor NPDCCH in any subframe starting from subframe </w:t>
      </w:r>
      <w:r>
        <w:rPr>
          <w:i/>
        </w:rPr>
        <w:t>n+ k</w:t>
      </w:r>
      <w:r>
        <w:t xml:space="preserve"> to subframe </w:t>
      </w:r>
      <w:r>
        <w:rPr>
          <w:i/>
        </w:rPr>
        <w:t>n+m-1</w:t>
      </w:r>
      <w:r>
        <w:t>.</w:t>
      </w:r>
    </w:p>
    <w:p w14:paraId="0824CAE7" w14:textId="77777777" w:rsidR="004E5EEC" w:rsidRDefault="005B7DB9">
      <w:r>
        <w:t>If a NB-IoT UE detects NPDCCH with DCI Format N</w:t>
      </w:r>
      <w:r>
        <w:rPr>
          <w:rFonts w:hint="eastAsia"/>
        </w:rPr>
        <w:t>1</w:t>
      </w:r>
      <w:r>
        <w:t xml:space="preserve"> </w:t>
      </w:r>
      <w:r>
        <w:rPr>
          <w:rFonts w:hint="eastAsia"/>
          <w:lang w:eastAsia="zh-CN"/>
        </w:rPr>
        <w:t xml:space="preserve">for </w:t>
      </w:r>
      <w:r>
        <w:rPr>
          <w:lang w:eastAsia="zh-CN"/>
        </w:rPr>
        <w:t>"</w:t>
      </w:r>
      <w:r>
        <w:rPr>
          <w:rFonts w:hint="eastAsia"/>
          <w:lang w:eastAsia="zh-CN"/>
        </w:rPr>
        <w:t>PDCCH order</w:t>
      </w:r>
      <w:r>
        <w:rPr>
          <w:lang w:eastAsia="zh-CN"/>
        </w:rPr>
        <w:t>"</w:t>
      </w:r>
      <w:r>
        <w:rPr>
          <w:rFonts w:hint="eastAsia"/>
          <w:lang w:eastAsia="zh-CN"/>
        </w:rPr>
        <w:t xml:space="preserve"> </w:t>
      </w:r>
      <w:r>
        <w:t xml:space="preserve">ending in subframe </w:t>
      </w:r>
      <w:r>
        <w:rPr>
          <w:i/>
        </w:rPr>
        <w:t>n</w:t>
      </w:r>
      <w:r>
        <w:t xml:space="preserve">, and </w:t>
      </w:r>
    </w:p>
    <w:p w14:paraId="0824CAE8" w14:textId="77777777" w:rsidR="004E5EEC" w:rsidRDefault="005B7DB9">
      <w:pPr>
        <w:pStyle w:val="B1"/>
        <w:jc w:val="left"/>
        <w:rPr>
          <w:lang w:eastAsia="zh-CN"/>
        </w:rPr>
      </w:pPr>
      <w:r>
        <w:t>-</w:t>
      </w:r>
      <w:r>
        <w:tab/>
        <w:t>for FDD, if the corresponding NP</w:t>
      </w:r>
      <w:r>
        <w:rPr>
          <w:rFonts w:hint="eastAsia"/>
          <w:lang w:eastAsia="zh-CN"/>
        </w:rPr>
        <w:t>RACH</w:t>
      </w:r>
      <w:r>
        <w:rPr>
          <w:rFonts w:hint="eastAsia"/>
        </w:rPr>
        <w:t xml:space="preserve"> </w:t>
      </w:r>
      <w:r>
        <w:t xml:space="preserve">transmission starts from </w:t>
      </w:r>
      <w:r>
        <w:rPr>
          <w:color w:val="FF0000"/>
        </w:rPr>
        <w:t xml:space="preserve">an uplink subframe </w:t>
      </w:r>
      <w:r>
        <w:rPr>
          <w:iCs/>
          <w:color w:val="FF0000"/>
        </w:rPr>
        <w:t xml:space="preserve">which, after accounting for </w:t>
      </w:r>
      <w:r>
        <w:rPr>
          <w:color w:val="FF0000"/>
        </w:rPr>
        <w:t>uplink transmission timing, overlaps with downlink</w:t>
      </w:r>
      <w:r>
        <w:rPr>
          <w:rFonts w:hint="eastAsia"/>
          <w:lang w:eastAsia="zh-CN"/>
        </w:rPr>
        <w:t xml:space="preserve"> subframe </w:t>
      </w:r>
      <w:proofErr w:type="spellStart"/>
      <w:r>
        <w:rPr>
          <w:i/>
        </w:rPr>
        <w:t>n+k</w:t>
      </w:r>
      <w:proofErr w:type="spellEnd"/>
      <w:r>
        <w:rPr>
          <w:i/>
        </w:rPr>
        <w:t xml:space="preserve"> </w:t>
      </w:r>
      <w:r>
        <w:rPr>
          <w:iCs/>
          <w:strike/>
        </w:rPr>
        <w:t xml:space="preserve">(accounting for </w:t>
      </w:r>
      <w:r>
        <w:rPr>
          <w:strike/>
        </w:rPr>
        <w:t>uplink transmission timing)</w:t>
      </w:r>
      <w:r>
        <w:t xml:space="preserve">, the UE is not required to monitor NPDCCH in any subframe starting from subframe </w:t>
      </w:r>
      <w:r>
        <w:rPr>
          <w:i/>
        </w:rPr>
        <w:t xml:space="preserve">n+1 </w:t>
      </w:r>
      <w:r>
        <w:t xml:space="preserve">to subframe </w:t>
      </w:r>
      <w:r>
        <w:rPr>
          <w:i/>
        </w:rPr>
        <w:t>n+k-1</w:t>
      </w:r>
      <w:r>
        <w:t>.</w:t>
      </w:r>
      <w:r>
        <w:rPr>
          <w:lang w:eastAsia="zh-CN"/>
        </w:rPr>
        <w:t xml:space="preserve"> </w:t>
      </w:r>
    </w:p>
    <w:p w14:paraId="0824CAE9" w14:textId="77777777" w:rsidR="004E5EEC" w:rsidRDefault="005B7DB9">
      <w:pPr>
        <w:pStyle w:val="B1"/>
        <w:jc w:val="left"/>
        <w:rPr>
          <w:lang w:eastAsia="zh-CN"/>
        </w:rPr>
      </w:pPr>
      <w:r>
        <w:t>-</w:t>
      </w:r>
      <w:r>
        <w:tab/>
        <w:t>for TDD, if the corresponding NP</w:t>
      </w:r>
      <w:r>
        <w:rPr>
          <w:rFonts w:hint="eastAsia"/>
          <w:lang w:eastAsia="zh-CN"/>
        </w:rPr>
        <w:t>RACH</w:t>
      </w:r>
      <w:r>
        <w:rPr>
          <w:rFonts w:hint="eastAsia"/>
        </w:rPr>
        <w:t xml:space="preserve"> </w:t>
      </w:r>
      <w:r>
        <w:t xml:space="preserve">transmission ends in </w:t>
      </w:r>
      <w:r>
        <w:rPr>
          <w:rFonts w:hint="eastAsia"/>
          <w:lang w:eastAsia="zh-CN"/>
        </w:rPr>
        <w:t xml:space="preserve">subframe </w:t>
      </w:r>
      <w:proofErr w:type="spellStart"/>
      <w:r>
        <w:rPr>
          <w:i/>
        </w:rPr>
        <w:t>n+k</w:t>
      </w:r>
      <w:proofErr w:type="spellEnd"/>
      <w:r>
        <w:t xml:space="preserve">, the UE is not required to monitor NPDCCH in any subframe starting from subframe </w:t>
      </w:r>
      <w:r>
        <w:rPr>
          <w:i/>
        </w:rPr>
        <w:t xml:space="preserve">n+1 </w:t>
      </w:r>
      <w:r>
        <w:t xml:space="preserve">to subframe </w:t>
      </w:r>
      <w:r>
        <w:rPr>
          <w:i/>
        </w:rPr>
        <w:t>n+k-1</w:t>
      </w:r>
      <w:r>
        <w:t>.</w:t>
      </w:r>
    </w:p>
    <w:p w14:paraId="0824CAEA" w14:textId="77777777" w:rsidR="004E5EEC" w:rsidRDefault="005B7DB9">
      <w:pPr>
        <w:rPr>
          <w:color w:val="FF0000"/>
        </w:rPr>
      </w:pPr>
      <w:r>
        <w:rPr>
          <w:color w:val="FF0000"/>
          <w:lang w:eastAsia="zh-CN"/>
        </w:rPr>
        <w:t>*** &lt; Unchanged parts are omitted&gt; ***</w:t>
      </w:r>
    </w:p>
    <w:p w14:paraId="0824CAEB" w14:textId="77777777" w:rsidR="004E5EEC" w:rsidRDefault="005B7DB9">
      <w:pPr>
        <w:rPr>
          <w:color w:val="FF0000"/>
          <w:lang w:eastAsia="zh-CN"/>
        </w:rPr>
      </w:pPr>
      <w:r>
        <w:rPr>
          <w:color w:val="FF0000"/>
          <w:lang w:eastAsia="zh-CN"/>
        </w:rPr>
        <w:t>*** &lt;</w:t>
      </w:r>
      <w:r>
        <w:rPr>
          <w:b/>
          <w:color w:val="FF0000"/>
          <w:lang w:eastAsia="zh-CN"/>
        </w:rPr>
        <w:t xml:space="preserve"> End of TP#1rev1 for TS 3</w:t>
      </w:r>
      <w:r>
        <w:rPr>
          <w:rFonts w:hint="eastAsia"/>
          <w:b/>
          <w:color w:val="FF0000"/>
          <w:lang w:eastAsia="zh-CN"/>
        </w:rPr>
        <w:t>6</w:t>
      </w:r>
      <w:r>
        <w:rPr>
          <w:b/>
          <w:color w:val="FF0000"/>
          <w:lang w:eastAsia="zh-CN"/>
        </w:rPr>
        <w:t>.21</w:t>
      </w:r>
      <w:r>
        <w:rPr>
          <w:rFonts w:hint="eastAsia"/>
          <w:b/>
          <w:color w:val="FF0000"/>
          <w:lang w:eastAsia="zh-CN"/>
        </w:rPr>
        <w:t>3</w:t>
      </w:r>
      <w:r>
        <w:rPr>
          <w:b/>
          <w:color w:val="FF0000"/>
          <w:lang w:eastAsia="zh-CN"/>
        </w:rPr>
        <w:t xml:space="preserve"> V17.1.0</w:t>
      </w:r>
      <w:r>
        <w:rPr>
          <w:color w:val="FF0000"/>
          <w:lang w:eastAsia="zh-CN"/>
        </w:rPr>
        <w:t>&gt; ***</w:t>
      </w:r>
    </w:p>
    <w:p w14:paraId="0824CAEC" w14:textId="77777777" w:rsidR="004E5EEC" w:rsidRDefault="004E5EEC">
      <w:pPr>
        <w:pStyle w:val="NoSpacing"/>
        <w:rPr>
          <w:lang w:val="en-GB"/>
        </w:rPr>
      </w:pPr>
    </w:p>
    <w:p w14:paraId="0824CAED" w14:textId="77777777" w:rsidR="004E5EEC" w:rsidRDefault="004E5EEC">
      <w:pPr>
        <w:pStyle w:val="NoSpacing"/>
      </w:pPr>
    </w:p>
    <w:p w14:paraId="0824CAEE" w14:textId="77777777" w:rsidR="004E5EEC" w:rsidRDefault="005B7DB9">
      <w:pPr>
        <w:pStyle w:val="NoSpacing"/>
      </w:pPr>
      <w:r>
        <w:t xml:space="preserve">With the above explanation, FL commends TP#1rev1 for reconsideration by companies. Companies are kindly requested to reconsider the proposal </w:t>
      </w:r>
      <w:proofErr w:type="gramStart"/>
      <w:r>
        <w:t>in light of</w:t>
      </w:r>
      <w:proofErr w:type="gramEnd"/>
      <w:r>
        <w:t xml:space="preserve"> the further explanation and provide their views.</w:t>
      </w:r>
    </w:p>
    <w:p w14:paraId="0824CAEF" w14:textId="77777777" w:rsidR="004E5EEC" w:rsidRDefault="004E5EEC">
      <w:pPr>
        <w:rPr>
          <w:color w:val="FF0000"/>
        </w:rPr>
      </w:pPr>
    </w:p>
    <w:p w14:paraId="0824CAF0" w14:textId="77777777" w:rsidR="004E5EEC" w:rsidRDefault="005B7DB9">
      <w:r>
        <w:rPr>
          <w:highlight w:val="cyan"/>
        </w:rPr>
        <w:t>FL Proposal 2.1-2:</w:t>
      </w:r>
    </w:p>
    <w:p w14:paraId="0824CAF1" w14:textId="77777777" w:rsidR="004E5EEC" w:rsidRDefault="005B7DB9">
      <w:r>
        <w:t xml:space="preserve">Suggest to spec editor the above TP#1rev1 to section 16.6 of TS 36.213 </w:t>
      </w:r>
    </w:p>
    <w:p w14:paraId="0824CAF2" w14:textId="77777777" w:rsidR="004E5EEC" w:rsidRDefault="005B7DB9">
      <w:pPr>
        <w:pStyle w:val="NoSpacing"/>
      </w:pPr>
      <w:r>
        <w:t xml:space="preserve"> </w:t>
      </w:r>
    </w:p>
    <w:tbl>
      <w:tblPr>
        <w:tblStyle w:val="TableGrid"/>
        <w:tblW w:w="0" w:type="auto"/>
        <w:tblLook w:val="04A0" w:firstRow="1" w:lastRow="0" w:firstColumn="1" w:lastColumn="0" w:noHBand="0" w:noVBand="1"/>
      </w:tblPr>
      <w:tblGrid>
        <w:gridCol w:w="1838"/>
        <w:gridCol w:w="1985"/>
        <w:gridCol w:w="5193"/>
      </w:tblGrid>
      <w:tr w:rsidR="004E5EEC" w14:paraId="0824CAF7" w14:textId="77777777">
        <w:tc>
          <w:tcPr>
            <w:tcW w:w="1838" w:type="dxa"/>
            <w:shd w:val="clear" w:color="auto" w:fill="D9D9D9" w:themeFill="background1" w:themeFillShade="D9"/>
          </w:tcPr>
          <w:p w14:paraId="0824CAF3" w14:textId="77777777" w:rsidR="004E5EEC" w:rsidRDefault="005B7DB9">
            <w:pPr>
              <w:jc w:val="center"/>
              <w:rPr>
                <w:lang w:val="en-US"/>
              </w:rPr>
            </w:pPr>
            <w:r>
              <w:rPr>
                <w:lang w:val="en-US"/>
              </w:rPr>
              <w:t>Company</w:t>
            </w:r>
          </w:p>
        </w:tc>
        <w:tc>
          <w:tcPr>
            <w:tcW w:w="1985" w:type="dxa"/>
            <w:shd w:val="clear" w:color="auto" w:fill="D9D9D9" w:themeFill="background1" w:themeFillShade="D9"/>
          </w:tcPr>
          <w:p w14:paraId="0824CAF4" w14:textId="77777777" w:rsidR="004E5EEC" w:rsidRDefault="005B7DB9">
            <w:pPr>
              <w:pStyle w:val="NoSpacing"/>
              <w:rPr>
                <w:sz w:val="20"/>
                <w:szCs w:val="20"/>
                <w:lang w:eastAsia="zh-CN"/>
              </w:rPr>
            </w:pPr>
            <w:r>
              <w:rPr>
                <w:sz w:val="20"/>
                <w:szCs w:val="20"/>
                <w:lang w:eastAsia="zh-CN"/>
              </w:rPr>
              <w:t>Support/Not Support</w:t>
            </w:r>
          </w:p>
          <w:p w14:paraId="0824CAF5" w14:textId="77777777" w:rsidR="004E5EEC" w:rsidRDefault="005B7DB9">
            <w:pPr>
              <w:pStyle w:val="NoSpacing"/>
              <w:rPr>
                <w:rFonts w:cs="Times"/>
                <w:sz w:val="20"/>
                <w:szCs w:val="20"/>
                <w:lang w:eastAsia="zh-CN"/>
              </w:rPr>
            </w:pPr>
            <w:r>
              <w:rPr>
                <w:rFonts w:cs="Times"/>
                <w:sz w:val="20"/>
                <w:szCs w:val="20"/>
                <w:highlight w:val="cyan"/>
                <w:lang w:eastAsia="zh-CN"/>
              </w:rPr>
              <w:t>FL Proposal 2.1-2</w:t>
            </w:r>
          </w:p>
        </w:tc>
        <w:tc>
          <w:tcPr>
            <w:tcW w:w="5193" w:type="dxa"/>
            <w:shd w:val="clear" w:color="auto" w:fill="D9D9D9" w:themeFill="background1" w:themeFillShade="D9"/>
          </w:tcPr>
          <w:p w14:paraId="0824CAF6" w14:textId="77777777" w:rsidR="004E5EEC" w:rsidRDefault="005B7DB9">
            <w:pPr>
              <w:jc w:val="center"/>
              <w:rPr>
                <w:lang w:val="en-US"/>
              </w:rPr>
            </w:pPr>
            <w:r>
              <w:rPr>
                <w:lang w:val="en-US"/>
              </w:rPr>
              <w:t>Comments and Proposal</w:t>
            </w:r>
          </w:p>
        </w:tc>
      </w:tr>
      <w:tr w:rsidR="004E5EEC" w14:paraId="0824CAFC" w14:textId="77777777">
        <w:tc>
          <w:tcPr>
            <w:tcW w:w="1838" w:type="dxa"/>
          </w:tcPr>
          <w:p w14:paraId="0824CAF8" w14:textId="77777777" w:rsidR="004E5EEC" w:rsidRDefault="005B7DB9">
            <w:pPr>
              <w:jc w:val="center"/>
              <w:rPr>
                <w:rFonts w:eastAsia="SimSun"/>
                <w:lang w:val="en-US" w:eastAsia="zh-CN"/>
              </w:rPr>
            </w:pPr>
            <w:bookmarkStart w:id="16" w:name="OLE_LINK1"/>
            <w:r>
              <w:rPr>
                <w:rFonts w:eastAsia="SimSun"/>
                <w:lang w:val="en-US" w:eastAsia="zh-CN"/>
              </w:rPr>
              <w:t>Nokia, NSB</w:t>
            </w:r>
            <w:bookmarkEnd w:id="16"/>
          </w:p>
        </w:tc>
        <w:tc>
          <w:tcPr>
            <w:tcW w:w="1985" w:type="dxa"/>
          </w:tcPr>
          <w:p w14:paraId="0824CAF9" w14:textId="77777777" w:rsidR="004E5EEC" w:rsidRDefault="005B7DB9">
            <w:pPr>
              <w:jc w:val="center"/>
              <w:rPr>
                <w:rFonts w:eastAsia="SimSun"/>
                <w:lang w:val="en-US" w:eastAsia="zh-CN"/>
              </w:rPr>
            </w:pPr>
            <w:r>
              <w:rPr>
                <w:rFonts w:eastAsia="SimSun"/>
                <w:lang w:val="en-US" w:eastAsia="zh-CN"/>
              </w:rPr>
              <w:t>Not support</w:t>
            </w:r>
          </w:p>
        </w:tc>
        <w:tc>
          <w:tcPr>
            <w:tcW w:w="5193" w:type="dxa"/>
          </w:tcPr>
          <w:p w14:paraId="0824CAFA" w14:textId="77777777" w:rsidR="004E5EEC" w:rsidRDefault="005B7DB9">
            <w:pPr>
              <w:rPr>
                <w:rFonts w:eastAsia="SimSun"/>
                <w:lang w:eastAsia="en-US"/>
              </w:rPr>
            </w:pPr>
            <w:r>
              <w:rPr>
                <w:rFonts w:eastAsia="SimSun"/>
                <w:lang w:eastAsia="en-US"/>
              </w:rPr>
              <w:t xml:space="preserve">As feature lead mentioned, for NTN UE, as UE know </w:t>
            </w:r>
            <w:proofErr w:type="spellStart"/>
            <w:r>
              <w:rPr>
                <w:rFonts w:eastAsia="SimSun"/>
                <w:lang w:eastAsia="en-US"/>
              </w:rPr>
              <w:t>K_offset</w:t>
            </w:r>
            <w:proofErr w:type="spellEnd"/>
            <w:r>
              <w:rPr>
                <w:rFonts w:eastAsia="SimSun"/>
                <w:lang w:eastAsia="en-US"/>
              </w:rPr>
              <w:t xml:space="preserve"> and TA, it is clear for UE to account them for UL subframes. While for TN UE, as legacy spec can account both UL or DL subframe considering they are same or with very small difference. </w:t>
            </w:r>
          </w:p>
          <w:p w14:paraId="0824CAFB" w14:textId="77777777" w:rsidR="004E5EEC" w:rsidRDefault="005B7DB9">
            <w:pPr>
              <w:rPr>
                <w:rFonts w:eastAsia="SimSun"/>
                <w:i/>
                <w:iCs/>
                <w:lang w:eastAsia="en-US"/>
              </w:rPr>
            </w:pPr>
            <w:r>
              <w:rPr>
                <w:rFonts w:eastAsia="SimSun"/>
                <w:lang w:eastAsia="en-US"/>
              </w:rPr>
              <w:t>So “accounting for UL transmission time” should be very clear</w:t>
            </w:r>
            <w:r>
              <w:rPr>
                <w:rFonts w:eastAsia="SimSun" w:hint="eastAsia"/>
                <w:lang w:eastAsia="zh-CN"/>
              </w:rPr>
              <w:t>,</w:t>
            </w:r>
            <w:r>
              <w:rPr>
                <w:rFonts w:eastAsia="SimSun"/>
                <w:lang w:eastAsia="zh-CN"/>
              </w:rPr>
              <w:t xml:space="preserve"> or </w:t>
            </w:r>
            <w:r>
              <w:t xml:space="preserve">directly to say “uplink subframe n to </w:t>
            </w:r>
            <w:proofErr w:type="spellStart"/>
            <w:r>
              <w:t>n+k</w:t>
            </w:r>
            <w:proofErr w:type="spellEnd"/>
            <w:r>
              <w:t>”</w:t>
            </w:r>
            <w:r>
              <w:rPr>
                <w:rFonts w:eastAsia="SimSun"/>
                <w:lang w:eastAsia="en-US"/>
              </w:rPr>
              <w:t xml:space="preserve">. </w:t>
            </w:r>
          </w:p>
        </w:tc>
      </w:tr>
      <w:tr w:rsidR="004E5EEC" w14:paraId="0824CB01" w14:textId="77777777">
        <w:tc>
          <w:tcPr>
            <w:tcW w:w="1838" w:type="dxa"/>
          </w:tcPr>
          <w:p w14:paraId="0824CAFD" w14:textId="77777777" w:rsidR="004E5EEC" w:rsidRDefault="005B7DB9">
            <w:pPr>
              <w:jc w:val="center"/>
              <w:rPr>
                <w:rFonts w:eastAsia="SimSun"/>
                <w:lang w:val="en-US" w:eastAsia="zh-CN"/>
              </w:rPr>
            </w:pPr>
            <w:r>
              <w:rPr>
                <w:rFonts w:eastAsia="SimSun"/>
                <w:lang w:val="en-US" w:eastAsia="zh-CN"/>
              </w:rPr>
              <w:t>Qualcomm</w:t>
            </w:r>
          </w:p>
        </w:tc>
        <w:tc>
          <w:tcPr>
            <w:tcW w:w="1985" w:type="dxa"/>
          </w:tcPr>
          <w:p w14:paraId="0824CAFE" w14:textId="77777777" w:rsidR="004E5EEC" w:rsidRDefault="005B7DB9">
            <w:pPr>
              <w:jc w:val="center"/>
              <w:rPr>
                <w:rFonts w:eastAsia="SimSun"/>
                <w:lang w:val="en-US" w:eastAsia="zh-CN"/>
              </w:rPr>
            </w:pPr>
            <w:r>
              <w:rPr>
                <w:rFonts w:eastAsia="SimSun"/>
                <w:lang w:val="en-US" w:eastAsia="zh-CN"/>
              </w:rPr>
              <w:t>Support</w:t>
            </w:r>
          </w:p>
        </w:tc>
        <w:tc>
          <w:tcPr>
            <w:tcW w:w="5193" w:type="dxa"/>
          </w:tcPr>
          <w:p w14:paraId="0824CAFF" w14:textId="77777777" w:rsidR="004E5EEC" w:rsidRDefault="005B7DB9">
            <w:pPr>
              <w:rPr>
                <w:rFonts w:eastAsia="SimSun"/>
                <w:lang w:val="en-US" w:eastAsia="zh-CN"/>
              </w:rPr>
            </w:pPr>
            <w:r>
              <w:rPr>
                <w:rFonts w:eastAsia="SimSun"/>
                <w:lang w:val="en-US" w:eastAsia="zh-CN"/>
              </w:rPr>
              <w:t xml:space="preserve">Not sure what is Nokia’s concern above: this TP seems a much clearer way to capture what “should” be captured! </w:t>
            </w:r>
          </w:p>
          <w:p w14:paraId="0824CB00" w14:textId="77777777" w:rsidR="004E5EEC" w:rsidRDefault="005B7DB9">
            <w:pPr>
              <w:rPr>
                <w:rFonts w:eastAsia="SimSun"/>
                <w:lang w:val="en-US" w:eastAsia="zh-CN"/>
              </w:rPr>
            </w:pPr>
            <w:r>
              <w:rPr>
                <w:rFonts w:eastAsia="SimSun"/>
                <w:lang w:val="en-US" w:eastAsia="zh-CN"/>
              </w:rPr>
              <w:t>I feel they are not understanding the issue correctly. Even for a TN UE, there is no confusion with the drafted TP.</w:t>
            </w:r>
          </w:p>
        </w:tc>
      </w:tr>
      <w:tr w:rsidR="004E5EEC" w14:paraId="0824CB09" w14:textId="77777777">
        <w:tc>
          <w:tcPr>
            <w:tcW w:w="1838" w:type="dxa"/>
          </w:tcPr>
          <w:p w14:paraId="0824CB02" w14:textId="77777777" w:rsidR="004E5EEC" w:rsidRDefault="005B7DB9">
            <w:pPr>
              <w:jc w:val="center"/>
              <w:rPr>
                <w:rFonts w:eastAsia="SimSun"/>
                <w:lang w:val="en-US" w:eastAsia="zh-CN"/>
              </w:rPr>
            </w:pPr>
            <w:r>
              <w:rPr>
                <w:rFonts w:eastAsia="SimSun" w:hint="eastAsia"/>
                <w:lang w:val="en-US" w:eastAsia="zh-CN"/>
              </w:rPr>
              <w:t>MediaTek</w:t>
            </w:r>
          </w:p>
        </w:tc>
        <w:tc>
          <w:tcPr>
            <w:tcW w:w="1985" w:type="dxa"/>
          </w:tcPr>
          <w:p w14:paraId="0824CB03" w14:textId="77777777" w:rsidR="004E5EEC" w:rsidRDefault="005B7DB9">
            <w:pPr>
              <w:jc w:val="center"/>
              <w:rPr>
                <w:rFonts w:eastAsia="SimSun"/>
                <w:lang w:val="en-US" w:eastAsia="zh-CN"/>
              </w:rPr>
            </w:pPr>
            <w:r>
              <w:rPr>
                <w:rFonts w:eastAsia="SimSun" w:hint="eastAsia"/>
                <w:lang w:val="en-US" w:eastAsia="zh-CN"/>
              </w:rPr>
              <w:t>P</w:t>
            </w:r>
            <w:r>
              <w:rPr>
                <w:rFonts w:eastAsia="SimSun"/>
                <w:lang w:val="en-US" w:eastAsia="zh-CN"/>
              </w:rPr>
              <w:t>artly Support</w:t>
            </w:r>
          </w:p>
        </w:tc>
        <w:tc>
          <w:tcPr>
            <w:tcW w:w="5193" w:type="dxa"/>
          </w:tcPr>
          <w:p w14:paraId="0824CB04" w14:textId="77777777" w:rsidR="004E5EEC" w:rsidRDefault="005B7DB9">
            <w:pPr>
              <w:rPr>
                <w:rFonts w:eastAsiaTheme="minorEastAsia"/>
              </w:rPr>
            </w:pPr>
            <w:r>
              <w:rPr>
                <w:rFonts w:eastAsia="DengXian"/>
                <w:lang w:val="en-US" w:eastAsia="zh-CN"/>
              </w:rPr>
              <w:t xml:space="preserve">To our understanding, for </w:t>
            </w:r>
            <w:proofErr w:type="spellStart"/>
            <w:r>
              <w:rPr>
                <w:rFonts w:eastAsia="DengXian"/>
                <w:lang w:val="en-US" w:eastAsia="zh-CN"/>
              </w:rPr>
              <w:t>eNB</w:t>
            </w:r>
            <w:proofErr w:type="spellEnd"/>
            <w:r>
              <w:rPr>
                <w:rFonts w:eastAsia="DengXian"/>
                <w:lang w:val="en-US" w:eastAsia="zh-CN"/>
              </w:rPr>
              <w:t xml:space="preserve"> UL and DL subframe, the difference is </w:t>
            </w:r>
            <w:proofErr w:type="spellStart"/>
            <w:r>
              <w:rPr>
                <w:rFonts w:eastAsia="DengXian"/>
                <w:lang w:val="en-US" w:eastAsia="zh-CN"/>
              </w:rPr>
              <w:t>K_mac</w:t>
            </w:r>
            <w:proofErr w:type="spellEnd"/>
            <w:r>
              <w:rPr>
                <w:rFonts w:eastAsia="DengXian"/>
                <w:lang w:val="en-US" w:eastAsia="zh-CN"/>
              </w:rPr>
              <w:t xml:space="preserve">, where </w:t>
            </w:r>
            <w:proofErr w:type="spellStart"/>
            <w:r>
              <w:rPr>
                <w:rFonts w:eastAsia="DengXian"/>
                <w:lang w:val="en-US" w:eastAsia="zh-CN"/>
              </w:rPr>
              <w:t>Kmac</w:t>
            </w:r>
            <w:proofErr w:type="spellEnd"/>
            <w:r>
              <w:rPr>
                <w:rFonts w:eastAsia="DengXian"/>
                <w:lang w:val="en-US" w:eastAsia="zh-CN"/>
              </w:rPr>
              <w:t xml:space="preserve"> can be zero</w:t>
            </w:r>
            <w:r>
              <w:rPr>
                <w:rFonts w:eastAsiaTheme="minorEastAsia"/>
              </w:rPr>
              <w:t>. For</w:t>
            </w:r>
            <w:r>
              <w:rPr>
                <w:rFonts w:eastAsia="DengXian"/>
                <w:lang w:val="en-US" w:eastAsia="zh-CN"/>
              </w:rPr>
              <w:t xml:space="preserve"> UE UL subframe and DL subframe, the difference is TA for </w:t>
            </w:r>
            <w:r>
              <w:rPr>
                <w:rFonts w:eastAsiaTheme="minorEastAsia"/>
              </w:rPr>
              <w:t xml:space="preserve">cases when UL/DL frames are not aligned and aligned at the </w:t>
            </w:r>
            <w:proofErr w:type="spellStart"/>
            <w:r>
              <w:rPr>
                <w:rFonts w:eastAsiaTheme="minorEastAsia"/>
              </w:rPr>
              <w:t>eNB</w:t>
            </w:r>
            <w:proofErr w:type="spellEnd"/>
            <w:r>
              <w:rPr>
                <w:rFonts w:eastAsia="DengXian"/>
                <w:lang w:val="en-US" w:eastAsia="zh-CN"/>
              </w:rPr>
              <w:t xml:space="preserve">. </w:t>
            </w:r>
            <w:r>
              <w:rPr>
                <w:rFonts w:eastAsia="DengXian"/>
                <w:lang w:val="en-US" w:eastAsia="zh-CN"/>
              </w:rPr>
              <w:lastRenderedPageBreak/>
              <w:t xml:space="preserve">Hence, we think the clarification </w:t>
            </w:r>
            <w:r>
              <w:t>(</w:t>
            </w:r>
            <w:proofErr w:type="spellStart"/>
            <w:r>
              <w:rPr>
                <w:i/>
                <w:iCs/>
              </w:rPr>
              <w:t>n</w:t>
            </w:r>
            <w:r>
              <w:t>+</w:t>
            </w:r>
            <w:r>
              <w:rPr>
                <w:i/>
                <w:iCs/>
              </w:rPr>
              <w:t>k</w:t>
            </w:r>
            <w:r>
              <w:t>+Koffset</w:t>
            </w:r>
            <w:proofErr w:type="spellEnd"/>
            <w:r>
              <w:t xml:space="preserve"> – </w:t>
            </w:r>
            <w:r>
              <w:rPr>
                <w:rFonts w:eastAsiaTheme="minorEastAsia"/>
                <w:i/>
                <w:iCs/>
              </w:rPr>
              <w:t>S</w:t>
            </w:r>
            <w:r>
              <w:rPr>
                <w:rFonts w:eastAsiaTheme="minorEastAsia"/>
              </w:rPr>
              <w:t xml:space="preserve">(TA)) will work for both cases when UL/DL frames are not aligned and aligned at the </w:t>
            </w:r>
            <w:proofErr w:type="spellStart"/>
            <w:r>
              <w:rPr>
                <w:rFonts w:eastAsiaTheme="minorEastAsia"/>
              </w:rPr>
              <w:t>eNB</w:t>
            </w:r>
            <w:proofErr w:type="spellEnd"/>
            <w:r>
              <w:rPr>
                <w:rFonts w:eastAsiaTheme="minorEastAsia"/>
              </w:rPr>
              <w:t>.</w:t>
            </w:r>
          </w:p>
          <w:p w14:paraId="0824CB05" w14:textId="77777777" w:rsidR="004E5EEC" w:rsidRDefault="005B7DB9">
            <w:pPr>
              <w:rPr>
                <w:rFonts w:eastAsia="DengXian"/>
                <w:lang w:val="en-US" w:eastAsia="zh-CN"/>
              </w:rPr>
            </w:pPr>
            <w:r>
              <w:rPr>
                <w:rFonts w:eastAsia="DengXian"/>
                <w:lang w:val="en-US" w:eastAsia="zh-CN"/>
              </w:rPr>
              <w:t xml:space="preserve">The clarification is helpful to UE </w:t>
            </w:r>
            <w:proofErr w:type="spellStart"/>
            <w:r>
              <w:rPr>
                <w:rFonts w:eastAsia="DengXian"/>
                <w:lang w:val="en-US" w:eastAsia="zh-CN"/>
              </w:rPr>
              <w:t>behaviour</w:t>
            </w:r>
            <w:proofErr w:type="spellEnd"/>
            <w:r>
              <w:rPr>
                <w:rFonts w:eastAsia="DengXian"/>
                <w:lang w:val="en-US" w:eastAsia="zh-CN"/>
              </w:rPr>
              <w:t xml:space="preserve"> in the specifications where the ‘k’ variable is a generic subframe index corresponding to “k0+ </w:t>
            </w:r>
            <w:proofErr w:type="spellStart"/>
            <w:r>
              <w:rPr>
                <w:rFonts w:eastAsia="DengXian"/>
                <w:lang w:val="en-US" w:eastAsia="zh-CN"/>
              </w:rPr>
              <w:t>K_offset</w:t>
            </w:r>
            <w:proofErr w:type="spellEnd"/>
            <w:r>
              <w:rPr>
                <w:rFonts w:eastAsia="DengXian"/>
                <w:lang w:val="en-US" w:eastAsia="zh-CN"/>
              </w:rPr>
              <w:t xml:space="preserve"> –TA”, so that UE can follow the spec to define overlapping subframe is “k0+ </w:t>
            </w:r>
            <w:proofErr w:type="spellStart"/>
            <w:r>
              <w:rPr>
                <w:rFonts w:eastAsia="DengXian"/>
                <w:lang w:val="en-US" w:eastAsia="zh-CN"/>
              </w:rPr>
              <w:t>K_offset</w:t>
            </w:r>
            <w:proofErr w:type="spellEnd"/>
            <w:r>
              <w:rPr>
                <w:rFonts w:eastAsia="DengXian"/>
                <w:lang w:val="en-US" w:eastAsia="zh-CN"/>
              </w:rPr>
              <w:t xml:space="preserve"> –TA”.</w:t>
            </w:r>
          </w:p>
          <w:p w14:paraId="0824CB06" w14:textId="77777777" w:rsidR="004E5EEC" w:rsidRDefault="005B7DB9">
            <w:pPr>
              <w:rPr>
                <w:rFonts w:eastAsia="DengXian"/>
                <w:lang w:val="en-US" w:eastAsia="zh-CN"/>
              </w:rPr>
            </w:pPr>
            <w:r>
              <w:rPr>
                <w:rFonts w:eastAsia="DengXian" w:hint="eastAsia"/>
                <w:lang w:val="en-US" w:eastAsia="zh-CN"/>
              </w:rPr>
              <w:t>A</w:t>
            </w:r>
            <w:r>
              <w:rPr>
                <w:rFonts w:eastAsia="DengXian"/>
                <w:lang w:val="en-US" w:eastAsia="zh-CN"/>
              </w:rPr>
              <w:t xml:space="preserve">s for the </w:t>
            </w:r>
            <w:r>
              <w:t>issue 2 moderator mentioned above, how to convert TA to integer values of subframe can be left to UE implementation.</w:t>
            </w:r>
          </w:p>
          <w:p w14:paraId="0824CB07" w14:textId="77777777" w:rsidR="004E5EEC" w:rsidRDefault="005B7DB9">
            <w:pPr>
              <w:rPr>
                <w:rFonts w:eastAsia="SimSun"/>
                <w:i/>
                <w:iCs/>
                <w:lang w:eastAsia="en-US"/>
              </w:rPr>
            </w:pPr>
            <w:r>
              <w:rPr>
                <w:i/>
                <w:iCs/>
              </w:rPr>
              <w:t>In the TP, replace “</w:t>
            </w:r>
            <w:proofErr w:type="spellStart"/>
            <w:r>
              <w:rPr>
                <w:i/>
                <w:iCs/>
              </w:rPr>
              <w:t>n+k</w:t>
            </w:r>
            <w:proofErr w:type="spellEnd"/>
            <w:r>
              <w:rPr>
                <w:i/>
                <w:iCs/>
              </w:rPr>
              <w:t xml:space="preserve"> </w:t>
            </w:r>
            <w:r>
              <w:rPr>
                <w:strike/>
                <w:color w:val="FF0000"/>
              </w:rPr>
              <w:t xml:space="preserve">(accounting for uplink transmission </w:t>
            </w:r>
            <w:proofErr w:type="gramStart"/>
            <w:r>
              <w:rPr>
                <w:strike/>
                <w:color w:val="FF0000"/>
              </w:rPr>
              <w:t>timing)</w:t>
            </w:r>
            <w:r>
              <w:rPr>
                <w:i/>
                <w:iCs/>
              </w:rPr>
              <w:t>“</w:t>
            </w:r>
            <w:proofErr w:type="gramEnd"/>
            <w:r>
              <w:rPr>
                <w:i/>
                <w:iCs/>
              </w:rPr>
              <w:t xml:space="preserve"> with “</w:t>
            </w:r>
            <w:proofErr w:type="spellStart"/>
            <w:r>
              <w:rPr>
                <w:i/>
                <w:iCs/>
              </w:rPr>
              <w:t>n+k</w:t>
            </w:r>
            <w:proofErr w:type="spellEnd"/>
            <w:r>
              <w:rPr>
                <w:i/>
                <w:iCs/>
              </w:rPr>
              <w:t xml:space="preserve"> </w:t>
            </w:r>
            <w:r>
              <w:rPr>
                <w:strike/>
                <w:color w:val="FF0000"/>
              </w:rPr>
              <w:t>(accounting for uplink transmission timing)</w:t>
            </w:r>
            <w:r>
              <w:rPr>
                <w:i/>
                <w:iCs/>
              </w:rPr>
              <w:t xml:space="preserve">  </w:t>
            </w:r>
            <w:r>
              <w:rPr>
                <w:i/>
                <w:iCs/>
                <w:color w:val="FF0000"/>
              </w:rPr>
              <w:t xml:space="preserve">(k variable is a generic subframe index corresponding to “k0+ </w:t>
            </w:r>
            <w:proofErr w:type="spellStart"/>
            <w:r>
              <w:rPr>
                <w:i/>
                <w:iCs/>
                <w:color w:val="FF0000"/>
              </w:rPr>
              <w:t>K_offset</w:t>
            </w:r>
            <w:proofErr w:type="spellEnd"/>
            <w:r>
              <w:rPr>
                <w:i/>
                <w:iCs/>
                <w:color w:val="FF0000"/>
              </w:rPr>
              <w:t xml:space="preserve"> –TA”)</w:t>
            </w:r>
            <w:r>
              <w:rPr>
                <w:i/>
                <w:iCs/>
              </w:rPr>
              <w:t>”</w:t>
            </w:r>
          </w:p>
          <w:p w14:paraId="0824CB08" w14:textId="77777777" w:rsidR="004E5EEC" w:rsidRDefault="005B7DB9">
            <w:pPr>
              <w:rPr>
                <w:rFonts w:eastAsia="SimSun"/>
                <w:lang w:val="en-US" w:eastAsia="zh-CN"/>
              </w:rPr>
            </w:pPr>
            <w:r>
              <w:rPr>
                <w:i/>
                <w:iCs/>
              </w:rPr>
              <w:t>In the TP, replace “</w:t>
            </w:r>
            <w:proofErr w:type="spellStart"/>
            <w:r>
              <w:rPr>
                <w:i/>
                <w:iCs/>
              </w:rPr>
              <w:t>n+m</w:t>
            </w:r>
            <w:proofErr w:type="spellEnd"/>
            <w:r>
              <w:rPr>
                <w:i/>
                <w:iCs/>
              </w:rPr>
              <w:t xml:space="preserve"> </w:t>
            </w:r>
            <w:r>
              <w:rPr>
                <w:strike/>
                <w:color w:val="FF0000"/>
              </w:rPr>
              <w:t xml:space="preserve">(accounting for uplink transmission </w:t>
            </w:r>
            <w:proofErr w:type="gramStart"/>
            <w:r>
              <w:rPr>
                <w:strike/>
                <w:color w:val="FF0000"/>
              </w:rPr>
              <w:t>timing)</w:t>
            </w:r>
            <w:r>
              <w:rPr>
                <w:i/>
                <w:iCs/>
              </w:rPr>
              <w:t>“</w:t>
            </w:r>
            <w:proofErr w:type="gramEnd"/>
            <w:r>
              <w:rPr>
                <w:i/>
                <w:iCs/>
              </w:rPr>
              <w:t xml:space="preserve"> with “</w:t>
            </w:r>
            <w:proofErr w:type="spellStart"/>
            <w:r>
              <w:rPr>
                <w:i/>
                <w:iCs/>
              </w:rPr>
              <w:t>n+m</w:t>
            </w:r>
            <w:proofErr w:type="spellEnd"/>
            <w:r>
              <w:rPr>
                <w:i/>
                <w:iCs/>
              </w:rPr>
              <w:t xml:space="preserve"> </w:t>
            </w:r>
            <w:r>
              <w:rPr>
                <w:strike/>
                <w:color w:val="FF0000"/>
              </w:rPr>
              <w:t>(accounting for uplink transmission timing)</w:t>
            </w:r>
            <w:r>
              <w:rPr>
                <w:i/>
                <w:iCs/>
              </w:rPr>
              <w:t xml:space="preserve">  </w:t>
            </w:r>
            <w:r>
              <w:rPr>
                <w:i/>
                <w:iCs/>
                <w:color w:val="FF0000"/>
              </w:rPr>
              <w:t xml:space="preserve">(m variable is a generic subframe index corresponding to “m0+ </w:t>
            </w:r>
            <w:proofErr w:type="spellStart"/>
            <w:r>
              <w:rPr>
                <w:i/>
                <w:iCs/>
                <w:color w:val="FF0000"/>
              </w:rPr>
              <w:t>K_offset</w:t>
            </w:r>
            <w:proofErr w:type="spellEnd"/>
            <w:r>
              <w:rPr>
                <w:i/>
                <w:iCs/>
                <w:color w:val="FF0000"/>
              </w:rPr>
              <w:t xml:space="preserve"> –TA”)</w:t>
            </w:r>
            <w:r>
              <w:rPr>
                <w:i/>
                <w:iCs/>
              </w:rPr>
              <w:t>”</w:t>
            </w:r>
          </w:p>
        </w:tc>
      </w:tr>
      <w:tr w:rsidR="004E5EEC" w14:paraId="0824CB0D" w14:textId="77777777">
        <w:tc>
          <w:tcPr>
            <w:tcW w:w="1838" w:type="dxa"/>
          </w:tcPr>
          <w:p w14:paraId="0824CB0A" w14:textId="77777777" w:rsidR="004E5EEC" w:rsidRDefault="005B7DB9">
            <w:pPr>
              <w:jc w:val="center"/>
              <w:rPr>
                <w:rFonts w:eastAsia="SimSun"/>
                <w:lang w:val="en-US" w:eastAsia="zh-CN"/>
              </w:rPr>
            </w:pPr>
            <w:r>
              <w:rPr>
                <w:rFonts w:eastAsia="SimSun" w:hint="eastAsia"/>
                <w:lang w:val="en-US" w:eastAsia="zh-CN"/>
              </w:rPr>
              <w:lastRenderedPageBreak/>
              <w:t>ZTE</w:t>
            </w:r>
          </w:p>
        </w:tc>
        <w:tc>
          <w:tcPr>
            <w:tcW w:w="1985" w:type="dxa"/>
          </w:tcPr>
          <w:p w14:paraId="0824CB0B" w14:textId="77777777" w:rsidR="004E5EEC" w:rsidRDefault="005B7DB9">
            <w:pPr>
              <w:jc w:val="center"/>
              <w:rPr>
                <w:rFonts w:eastAsia="SimSun"/>
                <w:lang w:val="en-US" w:eastAsia="zh-CN"/>
              </w:rPr>
            </w:pPr>
            <w:r>
              <w:rPr>
                <w:rFonts w:eastAsia="SimSun" w:hint="eastAsia"/>
                <w:lang w:val="en-US" w:eastAsia="zh-CN"/>
              </w:rPr>
              <w:t>Fine with proposal</w:t>
            </w:r>
          </w:p>
        </w:tc>
        <w:tc>
          <w:tcPr>
            <w:tcW w:w="5193" w:type="dxa"/>
          </w:tcPr>
          <w:p w14:paraId="0824CB0C" w14:textId="77777777" w:rsidR="004E5EEC" w:rsidRDefault="004E5EEC">
            <w:pPr>
              <w:rPr>
                <w:i/>
                <w:iCs/>
              </w:rPr>
            </w:pPr>
          </w:p>
        </w:tc>
      </w:tr>
      <w:tr w:rsidR="00423295" w14:paraId="41EE94B1" w14:textId="77777777">
        <w:tc>
          <w:tcPr>
            <w:tcW w:w="1838" w:type="dxa"/>
          </w:tcPr>
          <w:p w14:paraId="5810C462" w14:textId="574E5A27" w:rsidR="00423295" w:rsidRDefault="00B06BA4">
            <w:pPr>
              <w:jc w:val="center"/>
              <w:rPr>
                <w:rFonts w:eastAsia="SimSun"/>
                <w:lang w:val="en-US" w:eastAsia="zh-CN"/>
              </w:rPr>
            </w:pPr>
            <w:r>
              <w:rPr>
                <w:rFonts w:eastAsia="SimSun"/>
                <w:lang w:val="en-US" w:eastAsia="zh-CN"/>
              </w:rPr>
              <w:t>SONY</w:t>
            </w:r>
          </w:p>
        </w:tc>
        <w:tc>
          <w:tcPr>
            <w:tcW w:w="1985" w:type="dxa"/>
          </w:tcPr>
          <w:p w14:paraId="164ABCB2" w14:textId="51B366EF" w:rsidR="00423295" w:rsidRDefault="00423295">
            <w:pPr>
              <w:jc w:val="center"/>
              <w:rPr>
                <w:rFonts w:eastAsia="SimSun"/>
                <w:lang w:val="en-US" w:eastAsia="zh-CN"/>
              </w:rPr>
            </w:pPr>
            <w:r>
              <w:rPr>
                <w:rFonts w:eastAsia="SimSun"/>
                <w:lang w:val="en-US" w:eastAsia="zh-CN"/>
              </w:rPr>
              <w:t>Support</w:t>
            </w:r>
          </w:p>
        </w:tc>
        <w:tc>
          <w:tcPr>
            <w:tcW w:w="5193" w:type="dxa"/>
          </w:tcPr>
          <w:p w14:paraId="4C35AB04" w14:textId="77777777" w:rsidR="00423295" w:rsidRDefault="00423295">
            <w:pPr>
              <w:rPr>
                <w:i/>
                <w:iCs/>
              </w:rPr>
            </w:pPr>
          </w:p>
        </w:tc>
      </w:tr>
      <w:tr w:rsidR="00E91282" w14:paraId="03BDEB05" w14:textId="77777777">
        <w:tc>
          <w:tcPr>
            <w:tcW w:w="1838" w:type="dxa"/>
          </w:tcPr>
          <w:p w14:paraId="6047CF50" w14:textId="73EABBC5" w:rsidR="00E91282" w:rsidRDefault="00E91282">
            <w:pPr>
              <w:jc w:val="center"/>
              <w:rPr>
                <w:rFonts w:eastAsia="SimSun"/>
                <w:lang w:val="en-US" w:eastAsia="zh-CN"/>
              </w:rPr>
            </w:pPr>
            <w:r>
              <w:rPr>
                <w:rFonts w:eastAsia="SimSun"/>
                <w:lang w:val="en-US" w:eastAsia="zh-CN"/>
              </w:rPr>
              <w:t>Ericsson</w:t>
            </w:r>
          </w:p>
        </w:tc>
        <w:tc>
          <w:tcPr>
            <w:tcW w:w="1985" w:type="dxa"/>
          </w:tcPr>
          <w:p w14:paraId="3DE912F8" w14:textId="6A6C1FAC" w:rsidR="00E91282" w:rsidRDefault="001E587B">
            <w:pPr>
              <w:jc w:val="center"/>
              <w:rPr>
                <w:rFonts w:eastAsia="SimSun"/>
                <w:lang w:val="en-US" w:eastAsia="zh-CN"/>
              </w:rPr>
            </w:pPr>
            <w:r>
              <w:rPr>
                <w:rFonts w:eastAsia="SimSun"/>
                <w:lang w:val="en-US" w:eastAsia="zh-CN"/>
              </w:rPr>
              <w:t xml:space="preserve">Partly </w:t>
            </w:r>
            <w:r w:rsidR="00E91282">
              <w:rPr>
                <w:rFonts w:eastAsia="SimSun"/>
                <w:lang w:val="en-US" w:eastAsia="zh-CN"/>
              </w:rPr>
              <w:t xml:space="preserve">Support </w:t>
            </w:r>
          </w:p>
        </w:tc>
        <w:tc>
          <w:tcPr>
            <w:tcW w:w="5193" w:type="dxa"/>
          </w:tcPr>
          <w:p w14:paraId="5EAE786C" w14:textId="26741883" w:rsidR="00E91282" w:rsidRDefault="00E91282" w:rsidP="00E91282">
            <w:pPr>
              <w:rPr>
                <w:rFonts w:eastAsia="DengXian"/>
                <w:lang w:eastAsia="zh-CN"/>
              </w:rPr>
            </w:pPr>
            <w:r>
              <w:rPr>
                <w:rFonts w:eastAsia="DengXian"/>
                <w:lang w:eastAsia="zh-CN"/>
              </w:rPr>
              <w:t xml:space="preserve">Instead of directly modifying the original specification text for terrestrial NB-IoT, we propose to include it as a separate sentence for NTN to avoid unnecessarily jumbling up the text for spec readers interested in terrestrial NB-IoT.  As an example, we propose the following editorial changes </w:t>
            </w:r>
            <w:r w:rsidRPr="00E91282">
              <w:rPr>
                <w:rFonts w:eastAsia="DengXian"/>
                <w:highlight w:val="yellow"/>
                <w:lang w:eastAsia="zh-CN"/>
              </w:rPr>
              <w:t>(highlighted)</w:t>
            </w:r>
            <w:r>
              <w:rPr>
                <w:rFonts w:eastAsia="DengXian"/>
                <w:lang w:eastAsia="zh-CN"/>
              </w:rPr>
              <w:t xml:space="preserve"> for TP#1rev1:</w:t>
            </w:r>
          </w:p>
          <w:p w14:paraId="664EBA9F" w14:textId="77777777" w:rsidR="00E91282" w:rsidRDefault="00E91282" w:rsidP="00E91282">
            <w:pPr>
              <w:jc w:val="center"/>
              <w:rPr>
                <w:rFonts w:eastAsia="DengXian"/>
                <w:lang w:eastAsia="zh-CN"/>
              </w:rPr>
            </w:pPr>
            <w:r>
              <w:rPr>
                <w:rFonts w:eastAsia="DengXian"/>
                <w:lang w:eastAsia="zh-CN"/>
              </w:rPr>
              <w:t>=====</w:t>
            </w:r>
            <w:r w:rsidRPr="00E91282">
              <w:rPr>
                <w:rFonts w:eastAsia="DengXian"/>
                <w:lang w:eastAsia="zh-CN"/>
              </w:rPr>
              <w:t>==</w:t>
            </w:r>
            <w:r>
              <w:rPr>
                <w:rFonts w:eastAsia="DengXian"/>
                <w:lang w:eastAsia="zh-CN"/>
              </w:rPr>
              <w:t>=</w:t>
            </w:r>
            <w:r w:rsidRPr="00E91282">
              <w:rPr>
                <w:rFonts w:eastAsia="DengXian"/>
                <w:lang w:eastAsia="zh-CN"/>
              </w:rPr>
              <w:t>Unchanged Text Omitted ============</w:t>
            </w:r>
          </w:p>
          <w:p w14:paraId="7B954DA4" w14:textId="298EE019" w:rsidR="001E587B" w:rsidRDefault="001E587B" w:rsidP="001E587B">
            <w:r>
              <w:t>Current Proposal:</w:t>
            </w:r>
          </w:p>
          <w:p w14:paraId="6E8BB83E" w14:textId="01282162" w:rsidR="001E587B" w:rsidRDefault="001E587B" w:rsidP="001E587B">
            <w:r>
              <w:t xml:space="preserve">For a NPDCCH UE-specific search space, if a NB-IoT UE is configured with higher layer parameter </w:t>
            </w:r>
            <w:proofErr w:type="spellStart"/>
            <w:r>
              <w:rPr>
                <w:i/>
              </w:rPr>
              <w:t>twoHARQ-ProcessesConfig</w:t>
            </w:r>
            <w:proofErr w:type="spellEnd"/>
            <w:r>
              <w:t xml:space="preserve"> or </w:t>
            </w:r>
            <w:proofErr w:type="spellStart"/>
            <w:r>
              <w:rPr>
                <w:rFonts w:eastAsia="DengXian"/>
                <w:i/>
              </w:rPr>
              <w:t>npusch</w:t>
            </w:r>
            <w:proofErr w:type="spellEnd"/>
            <w:r>
              <w:rPr>
                <w:rFonts w:eastAsia="DengXian"/>
                <w:i/>
              </w:rPr>
              <w:t>-</w:t>
            </w:r>
            <w:proofErr w:type="spellStart"/>
            <w:r>
              <w:rPr>
                <w:rFonts w:eastAsia="DengXian"/>
                <w:i/>
              </w:rPr>
              <w:t>MultiTB</w:t>
            </w:r>
            <w:proofErr w:type="spellEnd"/>
            <w:r>
              <w:rPr>
                <w:rFonts w:eastAsia="DengXian"/>
                <w:i/>
              </w:rPr>
              <w:t>-Config</w:t>
            </w:r>
            <w:r>
              <w:rPr>
                <w:i/>
              </w:rPr>
              <w:t xml:space="preserve"> </w:t>
            </w:r>
            <w:r>
              <w:t xml:space="preserve">and if the NB-IoT UE detects NPDCCH with DCI Format N0 ending in subframe </w:t>
            </w:r>
            <w:r>
              <w:rPr>
                <w:i/>
              </w:rPr>
              <w:t>n</w:t>
            </w:r>
            <w:r>
              <w:t xml:space="preserve">, and if the corresponding NPUSCH format 1 transmission starts from </w:t>
            </w:r>
            <w:r>
              <w:rPr>
                <w:color w:val="FF0000"/>
              </w:rPr>
              <w:t xml:space="preserve">an uplink subframe </w:t>
            </w:r>
            <w:r>
              <w:rPr>
                <w:iCs/>
                <w:color w:val="FF0000"/>
              </w:rPr>
              <w:t xml:space="preserve">which, after accounting for </w:t>
            </w:r>
            <w:r>
              <w:rPr>
                <w:color w:val="FF0000"/>
              </w:rPr>
              <w:t xml:space="preserve">uplink transmission timing, overlaps with downlink </w:t>
            </w:r>
            <w:r>
              <w:t xml:space="preserve">subframe </w:t>
            </w:r>
            <w:proofErr w:type="spellStart"/>
            <w:r>
              <w:rPr>
                <w:i/>
              </w:rPr>
              <w:t>n+k</w:t>
            </w:r>
            <w:proofErr w:type="spellEnd"/>
            <w:r>
              <w:rPr>
                <w:i/>
              </w:rPr>
              <w:t xml:space="preserve"> </w:t>
            </w:r>
            <w:r>
              <w:rPr>
                <w:iCs/>
                <w:strike/>
                <w:color w:val="FF0000"/>
              </w:rPr>
              <w:t xml:space="preserve">(accounting for </w:t>
            </w:r>
            <w:r>
              <w:rPr>
                <w:strike/>
                <w:color w:val="FF0000"/>
              </w:rPr>
              <w:t>uplink transmission timing)</w:t>
            </w:r>
            <w:r>
              <w:rPr>
                <w:i/>
              </w:rPr>
              <w:t>,</w:t>
            </w:r>
          </w:p>
          <w:p w14:paraId="0BB43F15" w14:textId="77777777" w:rsidR="00E91282" w:rsidRPr="001E587B" w:rsidRDefault="001E587B">
            <w:r w:rsidRPr="001E587B">
              <w:t>Ericsson’s Proposal:</w:t>
            </w:r>
          </w:p>
          <w:p w14:paraId="1CE4C865" w14:textId="2905B6D8" w:rsidR="001E587B" w:rsidRDefault="001E587B" w:rsidP="001E587B">
            <w:r>
              <w:t xml:space="preserve">For a NPDCCH UE-specific search space, if a NB-IoT UE is configured with higher layer parameter </w:t>
            </w:r>
            <w:proofErr w:type="spellStart"/>
            <w:r>
              <w:rPr>
                <w:i/>
              </w:rPr>
              <w:t>twoHARQ-ProcessesConfig</w:t>
            </w:r>
            <w:proofErr w:type="spellEnd"/>
            <w:r>
              <w:t xml:space="preserve"> or </w:t>
            </w:r>
            <w:proofErr w:type="spellStart"/>
            <w:r>
              <w:rPr>
                <w:rFonts w:eastAsia="DengXian"/>
                <w:i/>
              </w:rPr>
              <w:t>npusch</w:t>
            </w:r>
            <w:proofErr w:type="spellEnd"/>
            <w:r>
              <w:rPr>
                <w:rFonts w:eastAsia="DengXian"/>
                <w:i/>
              </w:rPr>
              <w:t>-</w:t>
            </w:r>
            <w:proofErr w:type="spellStart"/>
            <w:r>
              <w:rPr>
                <w:rFonts w:eastAsia="DengXian"/>
                <w:i/>
              </w:rPr>
              <w:t>MultiTB</w:t>
            </w:r>
            <w:proofErr w:type="spellEnd"/>
            <w:r>
              <w:rPr>
                <w:rFonts w:eastAsia="DengXian"/>
                <w:i/>
              </w:rPr>
              <w:t>-Config</w:t>
            </w:r>
            <w:r>
              <w:rPr>
                <w:i/>
              </w:rPr>
              <w:t xml:space="preserve"> </w:t>
            </w:r>
            <w:r>
              <w:t xml:space="preserve">and if the NB-IoT UE detects NPDCCH with DCI Format N0 ending in subframe </w:t>
            </w:r>
            <w:r>
              <w:rPr>
                <w:i/>
              </w:rPr>
              <w:t>n</w:t>
            </w:r>
            <w:r>
              <w:t xml:space="preserve">, and if the corresponding NPUSCH format 1 transmission starts from </w:t>
            </w:r>
            <w:r w:rsidRPr="001E587B">
              <w:rPr>
                <w:color w:val="FF0000"/>
                <w:highlight w:val="yellow"/>
              </w:rPr>
              <w:t xml:space="preserve">subframe </w:t>
            </w:r>
            <w:proofErr w:type="spellStart"/>
            <w:r w:rsidRPr="001E587B">
              <w:rPr>
                <w:i/>
                <w:color w:val="FF0000"/>
                <w:highlight w:val="yellow"/>
              </w:rPr>
              <w:t>n+k</w:t>
            </w:r>
            <w:proofErr w:type="spellEnd"/>
            <w:r w:rsidRPr="001E587B">
              <w:rPr>
                <w:i/>
                <w:color w:val="FF0000"/>
                <w:highlight w:val="yellow"/>
              </w:rPr>
              <w:t xml:space="preserve"> </w:t>
            </w:r>
            <w:r w:rsidRPr="001E587B">
              <w:rPr>
                <w:iCs/>
                <w:color w:val="FF0000"/>
                <w:highlight w:val="yellow"/>
              </w:rPr>
              <w:t>or from</w:t>
            </w:r>
            <w:r>
              <w:t xml:space="preserve"> </w:t>
            </w:r>
            <w:r>
              <w:rPr>
                <w:color w:val="FF0000"/>
              </w:rPr>
              <w:t xml:space="preserve">an uplink subframe </w:t>
            </w:r>
            <w:r>
              <w:rPr>
                <w:iCs/>
                <w:color w:val="FF0000"/>
              </w:rPr>
              <w:t xml:space="preserve">which, after accounting for </w:t>
            </w:r>
            <w:r>
              <w:rPr>
                <w:color w:val="FF0000"/>
              </w:rPr>
              <w:t xml:space="preserve">uplink transmission timing, overlaps with downlink </w:t>
            </w:r>
            <w:r>
              <w:t xml:space="preserve">subframe </w:t>
            </w:r>
            <w:proofErr w:type="spellStart"/>
            <w:r>
              <w:rPr>
                <w:i/>
              </w:rPr>
              <w:t>n+k</w:t>
            </w:r>
            <w:proofErr w:type="spellEnd"/>
            <w:r>
              <w:rPr>
                <w:i/>
              </w:rPr>
              <w:t xml:space="preserve"> </w:t>
            </w:r>
            <w:r>
              <w:rPr>
                <w:iCs/>
                <w:strike/>
                <w:color w:val="FF0000"/>
              </w:rPr>
              <w:t xml:space="preserve">(accounting for </w:t>
            </w:r>
            <w:r>
              <w:rPr>
                <w:strike/>
                <w:color w:val="FF0000"/>
              </w:rPr>
              <w:t>uplink transmission timing)</w:t>
            </w:r>
            <w:r>
              <w:rPr>
                <w:i/>
              </w:rPr>
              <w:t>,</w:t>
            </w:r>
          </w:p>
          <w:p w14:paraId="318984F1" w14:textId="70C68A4A" w:rsidR="001E587B" w:rsidRDefault="001E587B">
            <w:pPr>
              <w:rPr>
                <w:i/>
                <w:iCs/>
              </w:rPr>
            </w:pPr>
          </w:p>
        </w:tc>
      </w:tr>
    </w:tbl>
    <w:p w14:paraId="0824CB0E" w14:textId="3F8303F8" w:rsidR="004E5EEC" w:rsidRDefault="004E5EEC">
      <w:pPr>
        <w:pStyle w:val="NoSpacing"/>
      </w:pPr>
    </w:p>
    <w:p w14:paraId="3D636EAD" w14:textId="13C4FA43" w:rsidR="00C87C64" w:rsidRDefault="00C87C64" w:rsidP="008B031E">
      <w:pPr>
        <w:pStyle w:val="Heading3"/>
      </w:pPr>
      <w:bookmarkStart w:id="17" w:name="_Ref103712550"/>
      <w:bookmarkStart w:id="18" w:name="_Toc103952441"/>
      <w:r>
        <w:lastRenderedPageBreak/>
        <w:t>THIRD ROUND Discussion Issues# 2.1 &amp; 2.4 NPDCCH Monitoring restrictions (case 1-6)</w:t>
      </w:r>
      <w:bookmarkEnd w:id="17"/>
      <w:bookmarkEnd w:id="18"/>
    </w:p>
    <w:p w14:paraId="203C1E4F" w14:textId="77777777" w:rsidR="00C87C64" w:rsidRDefault="00C87C64">
      <w:pPr>
        <w:pStyle w:val="NoSpacing"/>
      </w:pPr>
    </w:p>
    <w:p w14:paraId="0824CB0F" w14:textId="462CF64D" w:rsidR="004E5EEC" w:rsidRDefault="00716E3F">
      <w:pPr>
        <w:pStyle w:val="NoSpacing"/>
      </w:pPr>
      <w:r>
        <w:t xml:space="preserve">There was only slight movement on company views in this round. </w:t>
      </w:r>
      <w:r w:rsidR="00B93810">
        <w:t xml:space="preserve">Ericsson and Nokia seem to be worried about the effect of any change on </w:t>
      </w:r>
      <w:r w:rsidR="009A638C">
        <w:t xml:space="preserve">legacy TN. Ericsson suggests treating </w:t>
      </w:r>
      <w:r w:rsidR="00387AF0">
        <w:t xml:space="preserve">TN and NTN </w:t>
      </w:r>
      <w:r w:rsidR="009A638C">
        <w:t>separately in the spec</w:t>
      </w:r>
      <w:r w:rsidR="00E3618A">
        <w:t xml:space="preserve"> in similar fashion to how RAN2 has done it in TS 36.321</w:t>
      </w:r>
      <w:r w:rsidR="009A638C">
        <w:t>. Perhaps we should survey what companies feel about this.</w:t>
      </w:r>
    </w:p>
    <w:p w14:paraId="6B0018C8" w14:textId="7DC392A9" w:rsidR="009A638C" w:rsidRDefault="009A638C">
      <w:pPr>
        <w:pStyle w:val="NoSpacing"/>
      </w:pPr>
    </w:p>
    <w:p w14:paraId="52DE4DB6" w14:textId="2D4013A4" w:rsidR="009A638C" w:rsidRDefault="009A638C">
      <w:pPr>
        <w:pStyle w:val="NoSpacing"/>
      </w:pPr>
      <w:r w:rsidRPr="008B031E">
        <w:rPr>
          <w:highlight w:val="cyan"/>
        </w:rPr>
        <w:t>FL Survey</w:t>
      </w:r>
      <w:r w:rsidR="008B031E" w:rsidRPr="008B031E">
        <w:rPr>
          <w:highlight w:val="cyan"/>
        </w:rPr>
        <w:t xml:space="preserve"> 2.1-3</w:t>
      </w:r>
    </w:p>
    <w:p w14:paraId="7D021E6F" w14:textId="01764442" w:rsidR="005B792E" w:rsidRDefault="005B792E">
      <w:pPr>
        <w:pStyle w:val="NoSpacing"/>
      </w:pPr>
    </w:p>
    <w:p w14:paraId="312556C5" w14:textId="3C6BBC59" w:rsidR="005B792E" w:rsidRDefault="000E7D72">
      <w:pPr>
        <w:pStyle w:val="NoSpacing"/>
      </w:pPr>
      <w:r>
        <w:t xml:space="preserve">Companies are respectfully asked to share their views regarding </w:t>
      </w:r>
      <w:r w:rsidR="005B792E">
        <w:t>specifying the</w:t>
      </w:r>
      <w:r w:rsidR="00752E57">
        <w:t xml:space="preserve"> clauses related to case 1 – 6 as </w:t>
      </w:r>
      <w:r w:rsidR="00341795">
        <w:t xml:space="preserve">in the following </w:t>
      </w:r>
      <w:r w:rsidR="00752E57">
        <w:t>example:</w:t>
      </w:r>
    </w:p>
    <w:p w14:paraId="3E06619C" w14:textId="1F007437" w:rsidR="00752E57" w:rsidRDefault="00752E57">
      <w:pPr>
        <w:pStyle w:val="NoSpacing"/>
      </w:pPr>
    </w:p>
    <w:p w14:paraId="40FD8754" w14:textId="2A0E460F" w:rsidR="00752E57" w:rsidRDefault="00752E57" w:rsidP="0029783E">
      <w:pPr>
        <w:ind w:left="576"/>
      </w:pPr>
      <w:r>
        <w:t xml:space="preserve">For a NPDCCH UE-specific search space, if a NB-IoT UE is configured with higher layer parameter </w:t>
      </w:r>
      <w:proofErr w:type="spellStart"/>
      <w:r>
        <w:rPr>
          <w:i/>
        </w:rPr>
        <w:t>twoHARQ-ProcessesConfig</w:t>
      </w:r>
      <w:proofErr w:type="spellEnd"/>
      <w:r>
        <w:t xml:space="preserve"> or </w:t>
      </w:r>
      <w:proofErr w:type="spellStart"/>
      <w:r>
        <w:rPr>
          <w:rFonts w:eastAsia="DengXian"/>
          <w:i/>
        </w:rPr>
        <w:t>npusch</w:t>
      </w:r>
      <w:proofErr w:type="spellEnd"/>
      <w:r>
        <w:rPr>
          <w:rFonts w:eastAsia="DengXian"/>
          <w:i/>
        </w:rPr>
        <w:t>-</w:t>
      </w:r>
      <w:proofErr w:type="spellStart"/>
      <w:r>
        <w:rPr>
          <w:rFonts w:eastAsia="DengXian"/>
          <w:i/>
        </w:rPr>
        <w:t>MultiTB</w:t>
      </w:r>
      <w:proofErr w:type="spellEnd"/>
      <w:r>
        <w:rPr>
          <w:rFonts w:eastAsia="DengXian"/>
          <w:i/>
        </w:rPr>
        <w:t>-Config</w:t>
      </w:r>
      <w:r>
        <w:rPr>
          <w:i/>
        </w:rPr>
        <w:t xml:space="preserve"> </w:t>
      </w:r>
      <w:r>
        <w:t xml:space="preserve">and if the NB-IoT UE detects NPDCCH with DCI Format N0 ending in subframe </w:t>
      </w:r>
      <w:r>
        <w:rPr>
          <w:i/>
        </w:rPr>
        <w:t>n</w:t>
      </w:r>
      <w:r>
        <w:t xml:space="preserve">, </w:t>
      </w:r>
      <w:r w:rsidR="007C0303">
        <w:t>and</w:t>
      </w:r>
      <w:r w:rsidR="00B75005">
        <w:t xml:space="preserve"> </w:t>
      </w:r>
      <w:r>
        <w:t xml:space="preserve">if the corresponding NPUSCH format 1 transmission starts from </w:t>
      </w:r>
      <w:r w:rsidRPr="001E587B">
        <w:rPr>
          <w:color w:val="FF0000"/>
          <w:highlight w:val="yellow"/>
        </w:rPr>
        <w:t xml:space="preserve">subframe </w:t>
      </w:r>
      <w:proofErr w:type="spellStart"/>
      <w:r w:rsidRPr="001E587B">
        <w:rPr>
          <w:i/>
          <w:color w:val="FF0000"/>
          <w:highlight w:val="yellow"/>
        </w:rPr>
        <w:t>n+k</w:t>
      </w:r>
      <w:proofErr w:type="spellEnd"/>
      <w:r w:rsidRPr="001E587B">
        <w:rPr>
          <w:i/>
          <w:color w:val="FF0000"/>
          <w:highlight w:val="yellow"/>
        </w:rPr>
        <w:t xml:space="preserve"> </w:t>
      </w:r>
      <w:r w:rsidRPr="001E587B">
        <w:rPr>
          <w:iCs/>
          <w:color w:val="FF0000"/>
          <w:highlight w:val="yellow"/>
        </w:rPr>
        <w:t>or</w:t>
      </w:r>
      <w:r w:rsidR="002773FC">
        <w:rPr>
          <w:iCs/>
          <w:color w:val="FF0000"/>
          <w:highlight w:val="yellow"/>
        </w:rPr>
        <w:t>, if in a non-terrestrial network</w:t>
      </w:r>
      <w:r w:rsidR="0029783E">
        <w:rPr>
          <w:iCs/>
          <w:color w:val="FF0000"/>
          <w:highlight w:val="yellow"/>
        </w:rPr>
        <w:t>, starts</w:t>
      </w:r>
      <w:r w:rsidRPr="001E587B">
        <w:rPr>
          <w:iCs/>
          <w:color w:val="FF0000"/>
          <w:highlight w:val="yellow"/>
        </w:rPr>
        <w:t xml:space="preserve"> from</w:t>
      </w:r>
      <w:r>
        <w:t xml:space="preserve"> </w:t>
      </w:r>
      <w:r>
        <w:rPr>
          <w:color w:val="FF0000"/>
        </w:rPr>
        <w:t xml:space="preserve">an uplink subframe </w:t>
      </w:r>
      <w:r>
        <w:rPr>
          <w:iCs/>
          <w:color w:val="FF0000"/>
        </w:rPr>
        <w:t xml:space="preserve">which, after accounting for </w:t>
      </w:r>
      <w:r>
        <w:rPr>
          <w:color w:val="FF0000"/>
        </w:rPr>
        <w:t xml:space="preserve">uplink transmission timing, overlaps with downlink </w:t>
      </w:r>
      <w:r>
        <w:t xml:space="preserve">subframe </w:t>
      </w:r>
      <w:proofErr w:type="spellStart"/>
      <w:r>
        <w:rPr>
          <w:i/>
        </w:rPr>
        <w:t>n+k</w:t>
      </w:r>
      <w:proofErr w:type="spellEnd"/>
      <w:r>
        <w:rPr>
          <w:i/>
        </w:rPr>
        <w:t xml:space="preserve"> </w:t>
      </w:r>
      <w:r>
        <w:rPr>
          <w:iCs/>
          <w:strike/>
          <w:color w:val="FF0000"/>
        </w:rPr>
        <w:t xml:space="preserve">(accounting for </w:t>
      </w:r>
      <w:r>
        <w:rPr>
          <w:strike/>
          <w:color w:val="FF0000"/>
        </w:rPr>
        <w:t>uplink transmission timing)</w:t>
      </w:r>
      <w:r>
        <w:rPr>
          <w:i/>
        </w:rPr>
        <w:t>,</w:t>
      </w:r>
    </w:p>
    <w:p w14:paraId="7E78D8FB" w14:textId="77777777" w:rsidR="0029783E" w:rsidRDefault="0029783E">
      <w:pPr>
        <w:pStyle w:val="NoSpacing"/>
      </w:pPr>
    </w:p>
    <w:tbl>
      <w:tblPr>
        <w:tblStyle w:val="TableGrid"/>
        <w:tblW w:w="9209" w:type="dxa"/>
        <w:tblLook w:val="04A0" w:firstRow="1" w:lastRow="0" w:firstColumn="1" w:lastColumn="0" w:noHBand="0" w:noVBand="1"/>
      </w:tblPr>
      <w:tblGrid>
        <w:gridCol w:w="1838"/>
        <w:gridCol w:w="7371"/>
      </w:tblGrid>
      <w:tr w:rsidR="0029783E" w14:paraId="6F2B5AA5" w14:textId="77777777" w:rsidTr="0029783E">
        <w:tc>
          <w:tcPr>
            <w:tcW w:w="1838" w:type="dxa"/>
            <w:shd w:val="clear" w:color="auto" w:fill="D9D9D9" w:themeFill="background1" w:themeFillShade="D9"/>
          </w:tcPr>
          <w:p w14:paraId="54C61F3E" w14:textId="77777777" w:rsidR="0029783E" w:rsidRDefault="0029783E" w:rsidP="005021E9">
            <w:pPr>
              <w:jc w:val="center"/>
              <w:rPr>
                <w:lang w:val="en-US"/>
              </w:rPr>
            </w:pPr>
            <w:r>
              <w:rPr>
                <w:lang w:val="en-US"/>
              </w:rPr>
              <w:t>Company</w:t>
            </w:r>
          </w:p>
        </w:tc>
        <w:tc>
          <w:tcPr>
            <w:tcW w:w="7371" w:type="dxa"/>
            <w:shd w:val="clear" w:color="auto" w:fill="D9D9D9" w:themeFill="background1" w:themeFillShade="D9"/>
          </w:tcPr>
          <w:p w14:paraId="1F8FEAB1" w14:textId="77777777" w:rsidR="0029783E" w:rsidRDefault="0029783E" w:rsidP="005021E9">
            <w:pPr>
              <w:jc w:val="center"/>
              <w:rPr>
                <w:lang w:val="en-US"/>
              </w:rPr>
            </w:pPr>
            <w:r>
              <w:rPr>
                <w:lang w:val="en-US"/>
              </w:rPr>
              <w:t>Comments and Proposal</w:t>
            </w:r>
          </w:p>
        </w:tc>
      </w:tr>
      <w:tr w:rsidR="0029783E" w14:paraId="2A0007DB" w14:textId="77777777" w:rsidTr="0029783E">
        <w:tc>
          <w:tcPr>
            <w:tcW w:w="1838" w:type="dxa"/>
          </w:tcPr>
          <w:p w14:paraId="6D415DAE" w14:textId="47E62420" w:rsidR="0029783E" w:rsidRDefault="001E4B93" w:rsidP="005021E9">
            <w:pPr>
              <w:jc w:val="center"/>
              <w:rPr>
                <w:rFonts w:eastAsia="SimSun"/>
                <w:lang w:val="en-US" w:eastAsia="zh-CN"/>
              </w:rPr>
            </w:pPr>
            <w:r>
              <w:rPr>
                <w:rFonts w:eastAsia="SimSun"/>
                <w:lang w:val="en-US" w:eastAsia="zh-CN"/>
              </w:rPr>
              <w:t>Ericsson</w:t>
            </w:r>
          </w:p>
        </w:tc>
        <w:tc>
          <w:tcPr>
            <w:tcW w:w="7371" w:type="dxa"/>
          </w:tcPr>
          <w:p w14:paraId="53777CEA" w14:textId="133AEA40" w:rsidR="0029783E" w:rsidRPr="001E4B93" w:rsidRDefault="001E4B93" w:rsidP="005021E9">
            <w:pPr>
              <w:rPr>
                <w:rFonts w:eastAsia="SimSun"/>
                <w:lang w:eastAsia="en-US"/>
              </w:rPr>
            </w:pPr>
            <w:r>
              <w:rPr>
                <w:rFonts w:eastAsia="SimSun"/>
                <w:lang w:eastAsia="en-US"/>
              </w:rPr>
              <w:t>We support this approach. This addresses our concern about preserving the legacy specification for terrestrial NB-IoT and effectively captures the required specification changes needed to support NTN NB-IoT.</w:t>
            </w:r>
          </w:p>
        </w:tc>
      </w:tr>
      <w:tr w:rsidR="0029783E" w14:paraId="4BC90B88" w14:textId="77777777" w:rsidTr="0029783E">
        <w:tc>
          <w:tcPr>
            <w:tcW w:w="1838" w:type="dxa"/>
          </w:tcPr>
          <w:p w14:paraId="5E3A3725" w14:textId="0F3309B4" w:rsidR="0029783E" w:rsidRDefault="005021E9" w:rsidP="005021E9">
            <w:pPr>
              <w:jc w:val="center"/>
              <w:rPr>
                <w:rFonts w:eastAsia="SimSun"/>
                <w:lang w:val="en-US" w:eastAsia="zh-CN"/>
              </w:rPr>
            </w:pPr>
            <w:r>
              <w:rPr>
                <w:rFonts w:eastAsia="SimSun" w:hint="eastAsia"/>
                <w:lang w:val="en-US" w:eastAsia="zh-CN"/>
              </w:rPr>
              <w:t>Huawei</w:t>
            </w:r>
            <w:r>
              <w:rPr>
                <w:rFonts w:eastAsia="SimSun"/>
                <w:lang w:val="en-US" w:eastAsia="zh-CN"/>
              </w:rPr>
              <w:t xml:space="preserve">, </w:t>
            </w:r>
            <w:proofErr w:type="spellStart"/>
            <w:r>
              <w:rPr>
                <w:rFonts w:eastAsia="SimSun"/>
                <w:lang w:val="en-US" w:eastAsia="zh-CN"/>
              </w:rPr>
              <w:t>HiSilicon</w:t>
            </w:r>
            <w:proofErr w:type="spellEnd"/>
          </w:p>
        </w:tc>
        <w:tc>
          <w:tcPr>
            <w:tcW w:w="7371" w:type="dxa"/>
          </w:tcPr>
          <w:p w14:paraId="66DD1DB1" w14:textId="32F4B71C" w:rsidR="005021E9" w:rsidRDefault="005021E9" w:rsidP="007B33C4">
            <w:pPr>
              <w:rPr>
                <w:rFonts w:eastAsia="SimSun"/>
                <w:lang w:val="en-US" w:eastAsia="zh-CN"/>
              </w:rPr>
            </w:pPr>
            <w:r>
              <w:rPr>
                <w:rFonts w:eastAsia="SimSun" w:hint="eastAsia"/>
                <w:lang w:val="en-US" w:eastAsia="zh-CN"/>
              </w:rPr>
              <w:t>We</w:t>
            </w:r>
            <w:r>
              <w:rPr>
                <w:rFonts w:eastAsia="SimSun"/>
                <w:lang w:val="en-US" w:eastAsia="zh-CN"/>
              </w:rPr>
              <w:t xml:space="preserve"> think there is</w:t>
            </w:r>
            <w:r>
              <w:rPr>
                <w:rFonts w:eastAsia="SimSun" w:hint="eastAsia"/>
                <w:lang w:val="en-US" w:eastAsia="zh-CN"/>
              </w:rPr>
              <w:t xml:space="preserve"> no</w:t>
            </w:r>
            <w:r>
              <w:rPr>
                <w:rFonts w:eastAsia="SimSun"/>
                <w:lang w:val="en-US" w:eastAsia="zh-CN"/>
              </w:rPr>
              <w:t xml:space="preserve"> need to </w:t>
            </w:r>
            <w:r w:rsidR="00390506">
              <w:rPr>
                <w:rFonts w:eastAsia="SimSun"/>
                <w:lang w:val="en-US" w:eastAsia="zh-CN"/>
              </w:rPr>
              <w:t>treat</w:t>
            </w:r>
            <w:r w:rsidR="00390506" w:rsidRPr="00390506">
              <w:rPr>
                <w:rFonts w:eastAsia="SimSun"/>
                <w:lang w:val="en-US" w:eastAsia="zh-CN"/>
              </w:rPr>
              <w:t xml:space="preserve"> TN and NTN separately in the spec</w:t>
            </w:r>
            <w:r w:rsidR="00390506">
              <w:rPr>
                <w:rFonts w:eastAsia="SimSun"/>
                <w:lang w:val="en-US" w:eastAsia="zh-CN"/>
              </w:rPr>
              <w:t xml:space="preserve"> as there is </w:t>
            </w:r>
            <w:r w:rsidR="00BC48AC">
              <w:rPr>
                <w:rFonts w:eastAsia="SimSun"/>
                <w:lang w:val="en-US" w:eastAsia="zh-CN"/>
              </w:rPr>
              <w:t xml:space="preserve">no </w:t>
            </w:r>
            <w:r w:rsidR="00390506">
              <w:rPr>
                <w:rFonts w:eastAsia="SimSun"/>
                <w:lang w:val="en-US" w:eastAsia="zh-CN"/>
              </w:rPr>
              <w:t>confusion</w:t>
            </w:r>
            <w:r w:rsidR="00BC48AC">
              <w:rPr>
                <w:rFonts w:eastAsia="SimSun"/>
                <w:lang w:val="en-US" w:eastAsia="zh-CN"/>
              </w:rPr>
              <w:t xml:space="preserve"> to the legacy TN</w:t>
            </w:r>
            <w:r w:rsidR="00390506">
              <w:rPr>
                <w:rFonts w:eastAsia="SimSun"/>
                <w:lang w:val="en-US" w:eastAsia="zh-CN"/>
              </w:rPr>
              <w:t xml:space="preserve">. </w:t>
            </w:r>
            <w:r w:rsidR="007B33C4">
              <w:rPr>
                <w:rFonts w:eastAsia="SimSun"/>
                <w:lang w:val="en-US" w:eastAsia="zh-CN"/>
              </w:rPr>
              <w:t>In addition, the current formulation is ambiguous since it is not clear how to determine whether it is TN or NTN at the UE.</w:t>
            </w:r>
          </w:p>
        </w:tc>
      </w:tr>
      <w:tr w:rsidR="006A5F15" w14:paraId="64B0EB51" w14:textId="77777777" w:rsidTr="0029783E">
        <w:tc>
          <w:tcPr>
            <w:tcW w:w="1838" w:type="dxa"/>
          </w:tcPr>
          <w:p w14:paraId="00BFB5F1" w14:textId="3B98CF47" w:rsidR="006A5F15" w:rsidRPr="006A5F15" w:rsidRDefault="006A5F15" w:rsidP="006A5F15">
            <w:pPr>
              <w:jc w:val="center"/>
              <w:rPr>
                <w:rFonts w:eastAsia="SimSun"/>
                <w:lang w:eastAsia="zh-CN"/>
              </w:rPr>
            </w:pPr>
            <w:r>
              <w:rPr>
                <w:rFonts w:eastAsia="SimSun" w:hint="eastAsia"/>
                <w:lang w:val="en-US" w:eastAsia="zh-CN"/>
              </w:rPr>
              <w:t>M</w:t>
            </w:r>
            <w:r>
              <w:rPr>
                <w:rFonts w:eastAsia="SimSun"/>
                <w:lang w:val="en-US" w:eastAsia="zh-CN"/>
              </w:rPr>
              <w:t>ediaTek</w:t>
            </w:r>
          </w:p>
        </w:tc>
        <w:tc>
          <w:tcPr>
            <w:tcW w:w="7371" w:type="dxa"/>
          </w:tcPr>
          <w:p w14:paraId="55B3903A" w14:textId="206C7564" w:rsidR="006A5F15" w:rsidRDefault="00CB0EB8" w:rsidP="006A5F15">
            <w:pPr>
              <w:rPr>
                <w:rFonts w:eastAsia="SimSun"/>
                <w:lang w:val="en-US" w:eastAsia="zh-CN"/>
              </w:rPr>
            </w:pPr>
            <w:r>
              <w:rPr>
                <w:rFonts w:eastAsia="SimSun"/>
                <w:lang w:val="en-US" w:eastAsia="zh-CN"/>
              </w:rPr>
              <w:t xml:space="preserve">We have same understanding with Huawei. </w:t>
            </w:r>
            <w:r w:rsidRPr="00CB0EB8">
              <w:rPr>
                <w:rFonts w:eastAsia="SimSun"/>
                <w:lang w:val="en-US" w:eastAsia="zh-CN"/>
              </w:rPr>
              <w:t>The 2nd round proposal for the TP without the red text highlighte</w:t>
            </w:r>
            <w:r w:rsidR="00DD0FCC">
              <w:rPr>
                <w:rFonts w:eastAsia="SimSun"/>
                <w:lang w:val="en-US" w:eastAsia="zh-CN"/>
              </w:rPr>
              <w:t>d</w:t>
            </w:r>
            <w:r w:rsidRPr="00CB0EB8">
              <w:rPr>
                <w:rFonts w:eastAsia="SimSun"/>
                <w:lang w:val="en-US" w:eastAsia="zh-CN"/>
              </w:rPr>
              <w:t xml:space="preserve"> in yellow was simpler clarification</w:t>
            </w:r>
            <w:r w:rsidR="00450902">
              <w:rPr>
                <w:rFonts w:eastAsia="SimSun"/>
                <w:lang w:val="en-US" w:eastAsia="zh-CN"/>
              </w:rPr>
              <w:t xml:space="preserve"> for TN and NTN</w:t>
            </w:r>
            <w:r w:rsidR="00DD0FCC">
              <w:rPr>
                <w:rFonts w:eastAsia="SimSun"/>
                <w:lang w:val="en-US" w:eastAsia="zh-CN"/>
              </w:rPr>
              <w:t>.</w:t>
            </w:r>
          </w:p>
        </w:tc>
      </w:tr>
      <w:tr w:rsidR="00B31A1A" w14:paraId="1DDF2B12" w14:textId="77777777" w:rsidTr="0029783E">
        <w:tc>
          <w:tcPr>
            <w:tcW w:w="1838" w:type="dxa"/>
          </w:tcPr>
          <w:p w14:paraId="44EF3D70" w14:textId="4CC35933" w:rsidR="00B31A1A" w:rsidRDefault="00B31A1A" w:rsidP="00B31A1A">
            <w:pPr>
              <w:jc w:val="center"/>
              <w:rPr>
                <w:rFonts w:eastAsia="SimSun"/>
                <w:lang w:val="en-US" w:eastAsia="zh-CN"/>
              </w:rPr>
            </w:pPr>
            <w:r>
              <w:rPr>
                <w:rFonts w:eastAsia="SimSun"/>
                <w:lang w:eastAsia="zh-CN"/>
              </w:rPr>
              <w:t>Nokia, NSB</w:t>
            </w:r>
          </w:p>
        </w:tc>
        <w:tc>
          <w:tcPr>
            <w:tcW w:w="7371" w:type="dxa"/>
          </w:tcPr>
          <w:p w14:paraId="7D41E918" w14:textId="77777777" w:rsidR="00B31A1A" w:rsidRDefault="00B31A1A" w:rsidP="00B31A1A">
            <w:pPr>
              <w:rPr>
                <w:rFonts w:eastAsia="SimSun"/>
                <w:lang w:val="en-US" w:eastAsia="zh-CN"/>
              </w:rPr>
            </w:pPr>
            <w:r>
              <w:rPr>
                <w:rFonts w:eastAsia="SimSun"/>
                <w:lang w:val="en-US" w:eastAsia="zh-CN"/>
              </w:rPr>
              <w:t xml:space="preserve">To separate between TN and NTN should be OK. </w:t>
            </w:r>
          </w:p>
          <w:p w14:paraId="2914CBE7" w14:textId="64982950" w:rsidR="00B31A1A" w:rsidRDefault="00B31A1A" w:rsidP="00B31A1A">
            <w:pPr>
              <w:rPr>
                <w:rFonts w:eastAsia="SimSun"/>
                <w:lang w:val="en-US" w:eastAsia="zh-CN"/>
              </w:rPr>
            </w:pPr>
            <w:r w:rsidRPr="40A2AAD7">
              <w:rPr>
                <w:rFonts w:eastAsia="SimSun"/>
                <w:lang w:val="en-US" w:eastAsia="zh-CN"/>
              </w:rPr>
              <w:t xml:space="preserve">But for NTN, we think no need to update. </w:t>
            </w:r>
            <w:proofErr w:type="gramStart"/>
            <w:r w:rsidRPr="40A2AAD7">
              <w:rPr>
                <w:rFonts w:eastAsia="SimSun"/>
                <w:lang w:val="en-US" w:eastAsia="zh-CN"/>
              </w:rPr>
              <w:t>i.e.</w:t>
            </w:r>
            <w:proofErr w:type="gramEnd"/>
            <w:r w:rsidRPr="40A2AAD7">
              <w:rPr>
                <w:rFonts w:eastAsia="SimSun"/>
                <w:lang w:val="en-US" w:eastAsia="zh-CN"/>
              </w:rPr>
              <w:t xml:space="preserve"> </w:t>
            </w:r>
            <w:r w:rsidRPr="40A2AAD7">
              <w:rPr>
                <w:rFonts w:eastAsia="SimSun"/>
                <w:lang w:eastAsia="en-US"/>
              </w:rPr>
              <w:t>“accounting for UL transmission timing” should be very clear</w:t>
            </w:r>
            <w:r w:rsidRPr="40A2AAD7">
              <w:rPr>
                <w:rFonts w:eastAsia="SimSun"/>
                <w:lang w:eastAsia="zh-CN"/>
              </w:rPr>
              <w:t xml:space="preserve">, or </w:t>
            </w:r>
            <w:r>
              <w:t xml:space="preserve">directly to say “uplink subframe n to </w:t>
            </w:r>
            <w:proofErr w:type="spellStart"/>
            <w:r>
              <w:t>n+k</w:t>
            </w:r>
            <w:proofErr w:type="spellEnd"/>
            <w:r>
              <w:t>”</w:t>
            </w:r>
            <w:r w:rsidRPr="40A2AAD7">
              <w:rPr>
                <w:rFonts w:eastAsia="SimSun"/>
                <w:lang w:eastAsia="en-US"/>
              </w:rPr>
              <w:t>.</w:t>
            </w:r>
          </w:p>
        </w:tc>
      </w:tr>
      <w:tr w:rsidR="004B1DB1" w14:paraId="1E56716B" w14:textId="77777777" w:rsidTr="0029783E">
        <w:tc>
          <w:tcPr>
            <w:tcW w:w="1838" w:type="dxa"/>
          </w:tcPr>
          <w:p w14:paraId="39420AA1" w14:textId="23592C78" w:rsidR="004B1DB1" w:rsidRPr="003E089C" w:rsidRDefault="004B1DB1" w:rsidP="00B31A1A">
            <w:pPr>
              <w:jc w:val="center"/>
              <w:rPr>
                <w:rFonts w:eastAsia="SimSun"/>
                <w:color w:val="C00000"/>
                <w:lang w:eastAsia="zh-CN"/>
              </w:rPr>
            </w:pPr>
            <w:r w:rsidRPr="003E089C">
              <w:rPr>
                <w:rFonts w:eastAsia="SimSun"/>
                <w:color w:val="C00000"/>
                <w:lang w:eastAsia="zh-CN"/>
              </w:rPr>
              <w:t>Qualcomm</w:t>
            </w:r>
          </w:p>
        </w:tc>
        <w:tc>
          <w:tcPr>
            <w:tcW w:w="7371" w:type="dxa"/>
          </w:tcPr>
          <w:p w14:paraId="6ADD7247" w14:textId="708B0222" w:rsidR="004B1DB1" w:rsidRPr="003E089C" w:rsidRDefault="007C4706" w:rsidP="00B31A1A">
            <w:pPr>
              <w:rPr>
                <w:rFonts w:eastAsia="SimSun"/>
                <w:color w:val="C00000"/>
                <w:lang w:val="en-US" w:eastAsia="zh-CN"/>
              </w:rPr>
            </w:pPr>
            <w:r w:rsidRPr="003E089C">
              <w:rPr>
                <w:rFonts w:eastAsia="SimSun"/>
                <w:color w:val="C00000"/>
                <w:lang w:val="en-US" w:eastAsia="zh-CN"/>
              </w:rPr>
              <w:t xml:space="preserve">The prior version of the TP was the best, and it was </w:t>
            </w:r>
            <w:r w:rsidR="00BB514F" w:rsidRPr="003E089C">
              <w:rPr>
                <w:rFonts w:eastAsia="SimSun"/>
                <w:color w:val="C00000"/>
                <w:lang w:val="en-US" w:eastAsia="zh-CN"/>
              </w:rPr>
              <w:t>covering</w:t>
            </w:r>
            <w:r w:rsidR="00167776" w:rsidRPr="003E089C">
              <w:rPr>
                <w:rFonts w:eastAsia="SimSun"/>
                <w:color w:val="C00000"/>
                <w:lang w:val="en-US" w:eastAsia="zh-CN"/>
              </w:rPr>
              <w:t xml:space="preserve"> both TN and NTN.</w:t>
            </w:r>
          </w:p>
          <w:p w14:paraId="441CA7A7" w14:textId="5F3C8280" w:rsidR="00167776" w:rsidRPr="003E089C" w:rsidRDefault="00167776" w:rsidP="00B31A1A">
            <w:pPr>
              <w:rPr>
                <w:rFonts w:eastAsia="SimSun"/>
                <w:color w:val="C00000"/>
                <w:lang w:val="en-US" w:eastAsia="zh-CN"/>
              </w:rPr>
            </w:pPr>
            <w:r w:rsidRPr="003E089C">
              <w:rPr>
                <w:rFonts w:eastAsia="SimSun"/>
                <w:color w:val="C00000"/>
                <w:lang w:val="en-US" w:eastAsia="zh-CN"/>
              </w:rPr>
              <w:t>It is extremely disappointing that Nokia is objecting to this SIMPLE change</w:t>
            </w:r>
            <w:r w:rsidR="00C521B9">
              <w:rPr>
                <w:rFonts w:eastAsia="SimSun"/>
                <w:color w:val="C00000"/>
                <w:lang w:val="en-US" w:eastAsia="zh-CN"/>
              </w:rPr>
              <w:t xml:space="preserve"> (prior version)</w:t>
            </w:r>
            <w:r w:rsidRPr="003E089C">
              <w:rPr>
                <w:rFonts w:eastAsia="SimSun"/>
                <w:color w:val="C00000"/>
                <w:lang w:val="en-US" w:eastAsia="zh-CN"/>
              </w:rPr>
              <w:t xml:space="preserve"> to make things clearer in the spec. </w:t>
            </w:r>
            <w:r w:rsidR="00BB514F" w:rsidRPr="003E089C">
              <w:rPr>
                <w:rFonts w:eastAsia="SimSun"/>
                <w:color w:val="C00000"/>
                <w:lang w:val="en-US" w:eastAsia="zh-CN"/>
              </w:rPr>
              <w:t xml:space="preserve">What do they mean by “uplink subframe n to </w:t>
            </w:r>
            <w:proofErr w:type="spellStart"/>
            <w:r w:rsidR="00BB514F" w:rsidRPr="003E089C">
              <w:rPr>
                <w:rFonts w:eastAsia="SimSun"/>
                <w:color w:val="C00000"/>
                <w:lang w:val="en-US" w:eastAsia="zh-CN"/>
              </w:rPr>
              <w:t>n+k</w:t>
            </w:r>
            <w:proofErr w:type="spellEnd"/>
            <w:r w:rsidR="00BB514F" w:rsidRPr="003E089C">
              <w:rPr>
                <w:rFonts w:eastAsia="SimSun"/>
                <w:color w:val="C00000"/>
                <w:lang w:val="en-US" w:eastAsia="zh-CN"/>
              </w:rPr>
              <w:t>”? The monitoring restrictions apply to DOWNLINK!</w:t>
            </w:r>
          </w:p>
          <w:p w14:paraId="28E72414" w14:textId="77777777" w:rsidR="00BB514F" w:rsidRDefault="00BB514F" w:rsidP="00B31A1A">
            <w:pPr>
              <w:rPr>
                <w:rFonts w:eastAsia="SimSun"/>
                <w:color w:val="C00000"/>
                <w:lang w:val="en-US" w:eastAsia="zh-CN"/>
              </w:rPr>
            </w:pPr>
            <w:r w:rsidRPr="003E089C">
              <w:rPr>
                <w:rFonts w:eastAsia="SimSun"/>
                <w:color w:val="C00000"/>
                <w:lang w:val="en-US" w:eastAsia="zh-CN"/>
              </w:rPr>
              <w:t>Could some other company please try to explain to Nokia?</w:t>
            </w:r>
          </w:p>
          <w:p w14:paraId="00E7C35C" w14:textId="7E5F29BA" w:rsidR="00C521B9" w:rsidRDefault="00C521B9" w:rsidP="00B31A1A">
            <w:pPr>
              <w:rPr>
                <w:rFonts w:eastAsia="SimSun"/>
                <w:color w:val="C00000"/>
                <w:lang w:val="en-US" w:eastAsia="zh-CN"/>
              </w:rPr>
            </w:pPr>
            <w:r>
              <w:rPr>
                <w:rFonts w:eastAsia="SimSun"/>
                <w:color w:val="C00000"/>
                <w:lang w:val="en-US" w:eastAsia="zh-CN"/>
              </w:rPr>
              <w:t xml:space="preserve">As for Ericsson’s concern on TN vs NTN: we </w:t>
            </w:r>
            <w:r w:rsidR="003A7CE5">
              <w:rPr>
                <w:rFonts w:eastAsia="SimSun"/>
                <w:color w:val="C00000"/>
                <w:lang w:val="en-US" w:eastAsia="zh-CN"/>
              </w:rPr>
              <w:t>do not</w:t>
            </w:r>
            <w:r>
              <w:rPr>
                <w:rFonts w:eastAsia="SimSun"/>
                <w:color w:val="C00000"/>
                <w:lang w:val="en-US" w:eastAsia="zh-CN"/>
              </w:rPr>
              <w:t xml:space="preserve"> think there is any confusion. The previous draft of the TP would apply to both TN and NTN seamlessly</w:t>
            </w:r>
            <w:r w:rsidR="003A7CE5">
              <w:rPr>
                <w:rFonts w:eastAsia="SimSun"/>
                <w:color w:val="C00000"/>
                <w:lang w:val="en-US" w:eastAsia="zh-CN"/>
              </w:rPr>
              <w:t xml:space="preserve">. The monitoring restrictions ALWAYS </w:t>
            </w:r>
            <w:r w:rsidR="00B22144">
              <w:rPr>
                <w:rFonts w:eastAsia="SimSun"/>
                <w:color w:val="C00000"/>
                <w:lang w:val="en-US" w:eastAsia="zh-CN"/>
              </w:rPr>
              <w:t>must</w:t>
            </w:r>
            <w:r w:rsidR="003A7CE5">
              <w:rPr>
                <w:rFonts w:eastAsia="SimSun"/>
                <w:color w:val="C00000"/>
                <w:lang w:val="en-US" w:eastAsia="zh-CN"/>
              </w:rPr>
              <w:t xml:space="preserve"> be from the DOWNLINK perspective</w:t>
            </w:r>
            <w:r w:rsidR="00987027">
              <w:rPr>
                <w:rFonts w:eastAsia="SimSun"/>
                <w:color w:val="C00000"/>
                <w:lang w:val="en-US" w:eastAsia="zh-CN"/>
              </w:rPr>
              <w:t>—and it is ALWAYS due to an UPLINK that overlaps with the DOWNLINK</w:t>
            </w:r>
            <w:r w:rsidR="00B443B4">
              <w:rPr>
                <w:rFonts w:eastAsia="SimSun"/>
                <w:color w:val="C00000"/>
                <w:lang w:val="en-US" w:eastAsia="zh-CN"/>
              </w:rPr>
              <w:t>—be it TN or NTN.</w:t>
            </w:r>
          </w:p>
          <w:p w14:paraId="0D1F0E6F" w14:textId="07EA6244" w:rsidR="00B443B4" w:rsidRDefault="00B443B4" w:rsidP="00B31A1A">
            <w:pPr>
              <w:rPr>
                <w:rFonts w:eastAsia="SimSun"/>
                <w:color w:val="C00000"/>
                <w:lang w:val="en-US" w:eastAsia="zh-CN"/>
              </w:rPr>
            </w:pPr>
            <w:r>
              <w:rPr>
                <w:rFonts w:eastAsia="SimSun"/>
                <w:color w:val="C00000"/>
                <w:lang w:val="en-US" w:eastAsia="zh-CN"/>
              </w:rPr>
              <w:t xml:space="preserve">If we could be somewhat reasonable as a group here, I see no confusion in the moderator’s original TPs (even though we did NOT propose these). </w:t>
            </w:r>
            <w:r w:rsidR="0089572E">
              <w:rPr>
                <w:rFonts w:eastAsia="SimSun"/>
                <w:color w:val="C00000"/>
                <w:lang w:val="en-US" w:eastAsia="zh-CN"/>
              </w:rPr>
              <w:t xml:space="preserve">There </w:t>
            </w:r>
            <w:r w:rsidR="00B22144">
              <w:rPr>
                <w:rFonts w:eastAsia="SimSun"/>
                <w:color w:val="C00000"/>
                <w:lang w:val="en-US" w:eastAsia="zh-CN"/>
              </w:rPr>
              <w:t>was not</w:t>
            </w:r>
            <w:r w:rsidR="0089572E">
              <w:rPr>
                <w:rFonts w:eastAsia="SimSun"/>
                <w:color w:val="C00000"/>
                <w:lang w:val="en-US" w:eastAsia="zh-CN"/>
              </w:rPr>
              <w:t xml:space="preserve"> a single technical flaw with those, and it makes things MUCH clearer than the ambiguous “accounting for uplink transmission timing”, which means NOTHING!</w:t>
            </w:r>
          </w:p>
          <w:p w14:paraId="359E8B65" w14:textId="5685D4E9" w:rsidR="00B22144" w:rsidRPr="003E089C" w:rsidRDefault="00B22144" w:rsidP="00B31A1A">
            <w:pPr>
              <w:rPr>
                <w:rFonts w:eastAsia="SimSun"/>
                <w:color w:val="C00000"/>
                <w:lang w:val="en-US" w:eastAsia="zh-CN"/>
              </w:rPr>
            </w:pPr>
            <w:r>
              <w:rPr>
                <w:rFonts w:eastAsia="SimSun"/>
                <w:color w:val="C00000"/>
                <w:lang w:val="en-US" w:eastAsia="zh-CN"/>
              </w:rPr>
              <w:t>We ask Nokia: is it too much to compromise on SMALL things like this, to make the specifications clearer for everyone to read?</w:t>
            </w:r>
          </w:p>
        </w:tc>
      </w:tr>
      <w:tr w:rsidR="003A22FE" w14:paraId="5D033709" w14:textId="77777777" w:rsidTr="0029783E">
        <w:tc>
          <w:tcPr>
            <w:tcW w:w="1838" w:type="dxa"/>
          </w:tcPr>
          <w:p w14:paraId="12407446" w14:textId="260CB227" w:rsidR="003A22FE" w:rsidRPr="00AF319E" w:rsidRDefault="00AF319E" w:rsidP="00B31A1A">
            <w:pPr>
              <w:jc w:val="center"/>
              <w:rPr>
                <w:rFonts w:eastAsia="SimSun"/>
                <w:lang w:eastAsia="zh-CN"/>
              </w:rPr>
            </w:pPr>
            <w:r w:rsidRPr="00AF319E">
              <w:rPr>
                <w:rFonts w:eastAsia="SimSun"/>
                <w:lang w:eastAsia="zh-CN"/>
              </w:rPr>
              <w:t>SONY</w:t>
            </w:r>
          </w:p>
        </w:tc>
        <w:tc>
          <w:tcPr>
            <w:tcW w:w="7371" w:type="dxa"/>
          </w:tcPr>
          <w:p w14:paraId="18AE41B2" w14:textId="77777777" w:rsidR="003A22FE" w:rsidRDefault="00AF319E" w:rsidP="00B31A1A">
            <w:pPr>
              <w:rPr>
                <w:rFonts w:eastAsia="SimSun"/>
                <w:lang w:val="en-US" w:eastAsia="zh-CN"/>
              </w:rPr>
            </w:pPr>
            <w:r>
              <w:rPr>
                <w:rFonts w:eastAsia="SimSun"/>
                <w:lang w:val="en-US" w:eastAsia="zh-CN"/>
              </w:rPr>
              <w:t xml:space="preserve">We are OK with this proposal or the previous proposal. </w:t>
            </w:r>
            <w:r w:rsidR="003D1D3D">
              <w:rPr>
                <w:rFonts w:eastAsia="SimSun"/>
                <w:lang w:val="en-US" w:eastAsia="zh-CN"/>
              </w:rPr>
              <w:t xml:space="preserve">In many ways, talking about TN and NTN makes things clearer. It would be good to make sure that we don’t inadvertently </w:t>
            </w:r>
            <w:r w:rsidR="003D1D3D">
              <w:rPr>
                <w:rFonts w:eastAsia="SimSun"/>
                <w:lang w:val="en-US" w:eastAsia="zh-CN"/>
              </w:rPr>
              <w:lastRenderedPageBreak/>
              <w:t xml:space="preserve">change </w:t>
            </w:r>
            <w:r w:rsidR="000B1154">
              <w:rPr>
                <w:rFonts w:eastAsia="SimSun"/>
                <w:lang w:val="en-US" w:eastAsia="zh-CN"/>
              </w:rPr>
              <w:t>TN functionality by making this change to NTN (we understand this is Ericsson’s rationale).</w:t>
            </w:r>
          </w:p>
          <w:p w14:paraId="4DB96923" w14:textId="751A6378" w:rsidR="000B1154" w:rsidRPr="00AF319E" w:rsidRDefault="008F7937" w:rsidP="00B31A1A">
            <w:pPr>
              <w:rPr>
                <w:rFonts w:eastAsia="SimSun"/>
                <w:lang w:val="en-US" w:eastAsia="zh-CN"/>
              </w:rPr>
            </w:pPr>
            <w:r>
              <w:rPr>
                <w:rFonts w:eastAsia="SimSun"/>
                <w:lang w:val="en-US" w:eastAsia="zh-CN"/>
              </w:rPr>
              <w:t xml:space="preserve">Qualcomm&gt; the technical concern with the original proposal was that there </w:t>
            </w:r>
            <w:r w:rsidR="00CF2356">
              <w:rPr>
                <w:rFonts w:eastAsia="SimSun"/>
                <w:lang w:val="en-US" w:eastAsia="zh-CN"/>
              </w:rPr>
              <w:t>is a concern that legacy TN functionality would be altered by the original proposal.</w:t>
            </w:r>
          </w:p>
        </w:tc>
      </w:tr>
    </w:tbl>
    <w:p w14:paraId="0DE0DAC2" w14:textId="06350871" w:rsidR="0029783E" w:rsidRPr="00390506" w:rsidRDefault="0029783E">
      <w:pPr>
        <w:pStyle w:val="NoSpacing"/>
        <w:rPr>
          <w:lang w:val="en-GB"/>
        </w:rPr>
      </w:pPr>
    </w:p>
    <w:p w14:paraId="69FB8778" w14:textId="299D91DC" w:rsidR="00F0682F" w:rsidRDefault="00767686" w:rsidP="00767686">
      <w:pPr>
        <w:pStyle w:val="Heading3"/>
      </w:pPr>
      <w:bookmarkStart w:id="19" w:name="_Ref103853041"/>
      <w:bookmarkStart w:id="20" w:name="_Toc103952442"/>
      <w:r>
        <w:t>FOURTH</w:t>
      </w:r>
      <w:r w:rsidR="00F0682F">
        <w:t xml:space="preserve"> ROUND Discussion Issues# 2.1 &amp; 2.4 NPDCCH Monitoring restrictions (case 1-6)</w:t>
      </w:r>
      <w:bookmarkEnd w:id="19"/>
      <w:bookmarkEnd w:id="20"/>
    </w:p>
    <w:p w14:paraId="3B9180DD" w14:textId="469B5B21" w:rsidR="0029783E" w:rsidRDefault="00767686">
      <w:pPr>
        <w:pStyle w:val="NoSpacing"/>
      </w:pPr>
      <w:r>
        <w:t xml:space="preserve">Following further discussions on the </w:t>
      </w:r>
      <w:r w:rsidR="007B7C35">
        <w:t>reflector, Qualcomm is also amenable to separat</w:t>
      </w:r>
      <w:r w:rsidR="003403C4">
        <w:t xml:space="preserve">e TN and NTN clauses. </w:t>
      </w:r>
      <w:r w:rsidR="00D360A6">
        <w:t>Ericsson on their part is amenable to describing for NTN</w:t>
      </w:r>
      <w:r w:rsidR="00946F54">
        <w:t xml:space="preserve">, DL subframes that overlap with the transmitted UL subframes. </w:t>
      </w:r>
      <w:r w:rsidR="003403C4">
        <w:t xml:space="preserve">FL </w:t>
      </w:r>
      <w:r w:rsidR="00946F54">
        <w:t xml:space="preserve">appreciates </w:t>
      </w:r>
      <w:r w:rsidR="00E85C57">
        <w:t xml:space="preserve">the desire to move closer amongst companies and so </w:t>
      </w:r>
      <w:r w:rsidR="003403C4">
        <w:t>revises the TP#1rev</w:t>
      </w:r>
      <w:r w:rsidR="0083346E">
        <w:t>1 to TP#1rev2 as follows:</w:t>
      </w:r>
    </w:p>
    <w:p w14:paraId="2B06CB24" w14:textId="3EAC0004" w:rsidR="0083346E" w:rsidRDefault="0083346E">
      <w:pPr>
        <w:pStyle w:val="NoSpacing"/>
      </w:pPr>
    </w:p>
    <w:p w14:paraId="4E0A1CF2" w14:textId="7657F536" w:rsidR="0083346E" w:rsidRDefault="0083346E" w:rsidP="0083346E">
      <w:pPr>
        <w:rPr>
          <w:b/>
          <w:bCs/>
          <w:color w:val="FF0000"/>
          <w:lang w:eastAsia="zh-CN"/>
        </w:rPr>
      </w:pPr>
      <w:r>
        <w:rPr>
          <w:b/>
          <w:bCs/>
          <w:color w:val="FF0000"/>
          <w:lang w:eastAsia="zh-CN"/>
        </w:rPr>
        <w:t>*** &lt; Beginning of TP#1rev2 for TS 3</w:t>
      </w:r>
      <w:r>
        <w:rPr>
          <w:rFonts w:hint="eastAsia"/>
          <w:b/>
          <w:bCs/>
          <w:color w:val="FF0000"/>
          <w:lang w:eastAsia="zh-CN"/>
        </w:rPr>
        <w:t>6</w:t>
      </w:r>
      <w:r>
        <w:rPr>
          <w:b/>
          <w:bCs/>
          <w:color w:val="FF0000"/>
          <w:lang w:eastAsia="zh-CN"/>
        </w:rPr>
        <w:t>.21</w:t>
      </w:r>
      <w:r>
        <w:rPr>
          <w:rFonts w:hint="eastAsia"/>
          <w:b/>
          <w:bCs/>
          <w:color w:val="FF0000"/>
          <w:lang w:eastAsia="zh-CN"/>
        </w:rPr>
        <w:t>3</w:t>
      </w:r>
      <w:r>
        <w:rPr>
          <w:b/>
          <w:bCs/>
          <w:color w:val="FF0000"/>
          <w:lang w:eastAsia="zh-CN"/>
        </w:rPr>
        <w:t xml:space="preserve"> V17.1.0&gt; ***</w:t>
      </w:r>
    </w:p>
    <w:p w14:paraId="750556A3" w14:textId="77777777" w:rsidR="0083346E" w:rsidRDefault="0083346E" w:rsidP="0083346E">
      <w:pPr>
        <w:rPr>
          <w:b/>
          <w:bCs/>
          <w:sz w:val="36"/>
          <w:szCs w:val="24"/>
        </w:rPr>
      </w:pPr>
      <w:r>
        <w:rPr>
          <w:b/>
          <w:bCs/>
          <w:sz w:val="24"/>
          <w:szCs w:val="24"/>
        </w:rPr>
        <w:t>16.6</w:t>
      </w:r>
      <w:r>
        <w:rPr>
          <w:b/>
          <w:bCs/>
          <w:sz w:val="24"/>
          <w:szCs w:val="24"/>
        </w:rPr>
        <w:tab/>
        <w:t>Narrowband physical downlink control channel related procedures</w:t>
      </w:r>
    </w:p>
    <w:p w14:paraId="68D9AC8A" w14:textId="77777777" w:rsidR="0083346E" w:rsidRDefault="0083346E" w:rsidP="0083346E">
      <w:r>
        <w:rPr>
          <w:rFonts w:eastAsia="SimSun"/>
          <w:color w:val="FF0000"/>
          <w:sz w:val="24"/>
          <w:lang w:eastAsia="zh-CN"/>
        </w:rPr>
        <w:t>*** &lt; Unchanged parts are omitted&gt; ***</w:t>
      </w:r>
    </w:p>
    <w:p w14:paraId="01BD17C2" w14:textId="213B0B91" w:rsidR="0083346E" w:rsidRDefault="0083346E" w:rsidP="0083346E">
      <w:r>
        <w:t xml:space="preserve">For a NPDCCH UE-specific search space, if a NB-IoT UE is configured with higher layer parameter </w:t>
      </w:r>
      <w:proofErr w:type="spellStart"/>
      <w:r>
        <w:rPr>
          <w:i/>
        </w:rPr>
        <w:t>twoHARQ-ProcessesConfig</w:t>
      </w:r>
      <w:proofErr w:type="spellEnd"/>
      <w:r>
        <w:t xml:space="preserve"> or </w:t>
      </w:r>
      <w:proofErr w:type="spellStart"/>
      <w:r>
        <w:rPr>
          <w:rFonts w:eastAsia="DengXian"/>
          <w:i/>
        </w:rPr>
        <w:t>npusch</w:t>
      </w:r>
      <w:proofErr w:type="spellEnd"/>
      <w:r>
        <w:rPr>
          <w:rFonts w:eastAsia="DengXian"/>
          <w:i/>
        </w:rPr>
        <w:t>-</w:t>
      </w:r>
      <w:proofErr w:type="spellStart"/>
      <w:r>
        <w:rPr>
          <w:rFonts w:eastAsia="DengXian"/>
          <w:i/>
        </w:rPr>
        <w:t>MultiTB</w:t>
      </w:r>
      <w:proofErr w:type="spellEnd"/>
      <w:r>
        <w:rPr>
          <w:rFonts w:eastAsia="DengXian"/>
          <w:i/>
        </w:rPr>
        <w:t>-Config</w:t>
      </w:r>
      <w:r>
        <w:rPr>
          <w:i/>
        </w:rPr>
        <w:t xml:space="preserve"> </w:t>
      </w:r>
      <w:r>
        <w:t xml:space="preserve">and if the NB-IoT UE detects NPDCCH with DCI Format N0 ending in subframe </w:t>
      </w:r>
      <w:r>
        <w:rPr>
          <w:i/>
        </w:rPr>
        <w:t>n</w:t>
      </w:r>
      <w:r>
        <w:t>, and if the corresponding NPUSCH format 1 transmission starts from</w:t>
      </w:r>
      <w:r w:rsidR="00791A4B">
        <w:t xml:space="preserve"> subframe </w:t>
      </w:r>
      <w:proofErr w:type="spellStart"/>
      <w:r w:rsidR="00791A4B">
        <w:rPr>
          <w:i/>
        </w:rPr>
        <w:t>n+k</w:t>
      </w:r>
      <w:proofErr w:type="spellEnd"/>
      <w:r w:rsidR="004F5B07">
        <w:rPr>
          <w:i/>
        </w:rPr>
        <w:t xml:space="preserve"> </w:t>
      </w:r>
      <w:r w:rsidR="00EF0D29">
        <w:rPr>
          <w:iCs/>
          <w:strike/>
          <w:color w:val="FF0000"/>
        </w:rPr>
        <w:t xml:space="preserve">(accounting for </w:t>
      </w:r>
      <w:r w:rsidR="00EF0D29">
        <w:rPr>
          <w:strike/>
          <w:color w:val="FF0000"/>
        </w:rPr>
        <w:t>uplink transmission timing)</w:t>
      </w:r>
      <w:r w:rsidR="00EF0D29" w:rsidRPr="00EF0D29">
        <w:rPr>
          <w:color w:val="FF0000"/>
        </w:rPr>
        <w:t xml:space="preserve"> </w:t>
      </w:r>
      <w:r w:rsidR="004F5B07" w:rsidRPr="004F5B07">
        <w:rPr>
          <w:iCs/>
          <w:color w:val="FF0000"/>
        </w:rPr>
        <w:t>or i</w:t>
      </w:r>
      <w:r w:rsidR="003A1EEF">
        <w:rPr>
          <w:iCs/>
          <w:color w:val="FF0000"/>
        </w:rPr>
        <w:t>n</w:t>
      </w:r>
      <w:r w:rsidR="004F5B07" w:rsidRPr="004F5B07">
        <w:rPr>
          <w:iCs/>
          <w:color w:val="FF0000"/>
        </w:rPr>
        <w:t xml:space="preserve"> </w:t>
      </w:r>
      <w:r w:rsidR="00CF37CF">
        <w:rPr>
          <w:iCs/>
          <w:color w:val="FF0000"/>
        </w:rPr>
        <w:t xml:space="preserve">a </w:t>
      </w:r>
      <w:r w:rsidR="004F5B07" w:rsidRPr="004F5B07">
        <w:rPr>
          <w:iCs/>
          <w:color w:val="FF0000"/>
        </w:rPr>
        <w:t>non-terrestrial network</w:t>
      </w:r>
      <w:r w:rsidR="00350F4B">
        <w:rPr>
          <w:iCs/>
          <w:color w:val="FF0000"/>
        </w:rPr>
        <w:t>,</w:t>
      </w:r>
      <w:r w:rsidRPr="004F5B07">
        <w:rPr>
          <w:color w:val="FF0000"/>
        </w:rPr>
        <w:t xml:space="preserve"> </w:t>
      </w:r>
      <w:r w:rsidR="004F5B07" w:rsidRPr="004F5B07">
        <w:rPr>
          <w:color w:val="FF0000"/>
        </w:rPr>
        <w:t xml:space="preserve">from </w:t>
      </w:r>
      <w:r>
        <w:rPr>
          <w:color w:val="FF0000"/>
        </w:rPr>
        <w:t xml:space="preserve">an uplink subframe </w:t>
      </w:r>
      <w:r>
        <w:rPr>
          <w:iCs/>
          <w:color w:val="FF0000"/>
        </w:rPr>
        <w:t xml:space="preserve">which, after accounting for </w:t>
      </w:r>
      <w:r>
        <w:rPr>
          <w:color w:val="FF0000"/>
        </w:rPr>
        <w:t xml:space="preserve">uplink transmission timing, overlaps with downlink </w:t>
      </w:r>
      <w:r w:rsidRPr="00ED3A81">
        <w:rPr>
          <w:color w:val="FF0000"/>
        </w:rPr>
        <w:t xml:space="preserve">subframe </w:t>
      </w:r>
      <w:proofErr w:type="spellStart"/>
      <w:r w:rsidRPr="00ED3A81">
        <w:rPr>
          <w:i/>
          <w:color w:val="FF0000"/>
        </w:rPr>
        <w:t>n+k</w:t>
      </w:r>
      <w:proofErr w:type="spellEnd"/>
      <w:r>
        <w:rPr>
          <w:i/>
        </w:rPr>
        <w:t>,</w:t>
      </w:r>
    </w:p>
    <w:p w14:paraId="4E4516FC" w14:textId="77777777" w:rsidR="0083346E" w:rsidRDefault="0083346E" w:rsidP="0083346E">
      <w:pPr>
        <w:pStyle w:val="B1"/>
        <w:jc w:val="left"/>
      </w:pPr>
      <w:r>
        <w:t>-</w:t>
      </w:r>
      <w:r>
        <w:tab/>
        <w:t xml:space="preserve">if the corresponding </w:t>
      </w:r>
      <w:r>
        <w:rPr>
          <w:rFonts w:eastAsia="DengXian"/>
          <w:lang w:eastAsia="zh-CN"/>
        </w:rPr>
        <w:t>NPDCCH with DCI format N0 with CRC scrambled by C-RNTI</w:t>
      </w:r>
      <w:r>
        <w:t xml:space="preserve"> schedules </w:t>
      </w:r>
      <w:r>
        <w:rPr>
          <w:rFonts w:eastAsia="DengXian" w:hint="eastAsia"/>
          <w:lang w:eastAsia="zh-CN"/>
        </w:rPr>
        <w:t>two transport blocks</w:t>
      </w:r>
      <w:r>
        <w:t xml:space="preserve"> as</w:t>
      </w:r>
      <w:r>
        <w:rPr>
          <w:rFonts w:hint="eastAsia"/>
          <w:lang w:eastAsia="zh-CN"/>
        </w:rPr>
        <w:t xml:space="preserve"> determined by the Number of scheduled TB for Unicast </w:t>
      </w:r>
      <w:r>
        <w:rPr>
          <w:lang w:eastAsia="zh-CN"/>
        </w:rPr>
        <w:t xml:space="preserve">field if present, </w:t>
      </w:r>
      <w:r>
        <w:t>the UE is not required to monitor an NPDCCH candidate in any subframe</w:t>
      </w:r>
      <w:r>
        <w:rPr>
          <w:color w:val="FF0000"/>
        </w:rPr>
        <w:t xml:space="preserve"> </w:t>
      </w:r>
      <w:r>
        <w:t xml:space="preserve">starting from subframe </w:t>
      </w:r>
      <w:r>
        <w:rPr>
          <w:i/>
        </w:rPr>
        <w:t>n+1</w:t>
      </w:r>
      <w:r>
        <w:t xml:space="preserve"> to subframe </w:t>
      </w:r>
      <w:r>
        <w:rPr>
          <w:i/>
        </w:rPr>
        <w:t>n+k-1</w:t>
      </w:r>
      <w:r>
        <w:rPr>
          <w:rFonts w:ascii="DengXian" w:eastAsia="DengXian" w:hAnsi="DengXian" w:hint="eastAsia"/>
          <w:i/>
          <w:lang w:eastAsia="zh-CN"/>
        </w:rPr>
        <w:t>,</w:t>
      </w:r>
      <w:r>
        <w:rPr>
          <w:rFonts w:ascii="DengXian" w:eastAsia="DengXian" w:hAnsi="DengXian"/>
          <w:i/>
          <w:lang w:eastAsia="zh-CN"/>
        </w:rPr>
        <w:t xml:space="preserve"> </w:t>
      </w:r>
      <w:r>
        <w:rPr>
          <w:rFonts w:eastAsia="DengXian"/>
          <w:lang w:eastAsia="zh-CN"/>
        </w:rPr>
        <w:t xml:space="preserve">otherwise </w:t>
      </w:r>
      <w:r>
        <w:t xml:space="preserve">the UE is not required to monitor an NPDCCH candidate in any subframe starting from subframe </w:t>
      </w:r>
      <w:r>
        <w:rPr>
          <w:i/>
        </w:rPr>
        <w:t>n+k-2</w:t>
      </w:r>
      <w:r>
        <w:t xml:space="preserve"> to subframe </w:t>
      </w:r>
      <w:r>
        <w:rPr>
          <w:i/>
        </w:rPr>
        <w:t>n+k-1</w:t>
      </w:r>
      <w:r>
        <w:t>; and</w:t>
      </w:r>
    </w:p>
    <w:p w14:paraId="4B8FB384" w14:textId="77777777" w:rsidR="0083346E" w:rsidRDefault="0083346E" w:rsidP="0083346E">
      <w:pPr>
        <w:pStyle w:val="B1"/>
        <w:numPr>
          <w:ilvl w:val="0"/>
          <w:numId w:val="12"/>
        </w:numPr>
        <w:snapToGrid/>
        <w:ind w:left="576" w:hanging="288"/>
        <w:jc w:val="left"/>
        <w:textAlignment w:val="baseline"/>
      </w:pPr>
      <w:r>
        <w:t xml:space="preserve">the UE does not expect to receive a DCI Format N0 before subframe </w:t>
      </w:r>
      <w:r>
        <w:rPr>
          <w:i/>
        </w:rPr>
        <w:t>n</w:t>
      </w:r>
      <w:r>
        <w:t>+</w:t>
      </w:r>
      <w:r>
        <w:rPr>
          <w:i/>
        </w:rPr>
        <w:t>k</w:t>
      </w:r>
      <w:r>
        <w:t xml:space="preserve">-2 for which the corresponding NPUSCH format 1 transmission ends later than subframe </w:t>
      </w:r>
      <w:r>
        <w:rPr>
          <w:i/>
        </w:rPr>
        <w:t>n</w:t>
      </w:r>
      <w:r>
        <w:t>+</w:t>
      </w:r>
      <w:r>
        <w:rPr>
          <w:i/>
        </w:rPr>
        <w:t>k</w:t>
      </w:r>
      <w:r>
        <w:t xml:space="preserve">+255 if the corresponding </w:t>
      </w:r>
      <w:r>
        <w:rPr>
          <w:rFonts w:eastAsia="DengXian"/>
          <w:lang w:eastAsia="zh-CN"/>
        </w:rPr>
        <w:t>NPDCCH with DCI format N0 schedules one transport block</w:t>
      </w:r>
      <w:r>
        <w:t xml:space="preserve">. </w:t>
      </w:r>
    </w:p>
    <w:p w14:paraId="62E6A3FF" w14:textId="77777777" w:rsidR="0083346E" w:rsidRDefault="0083346E" w:rsidP="0083346E">
      <w:pPr>
        <w:pStyle w:val="B1"/>
        <w:jc w:val="left"/>
      </w:pPr>
      <w:r>
        <w:t>-</w:t>
      </w:r>
      <w:r>
        <w:tab/>
        <w:t xml:space="preserve">for TDD, and if the corresponding NPUSCH </w:t>
      </w:r>
      <w:r>
        <w:rPr>
          <w:rFonts w:hint="eastAsia"/>
        </w:rPr>
        <w:t>format</w:t>
      </w:r>
      <w:r>
        <w:t>1</w:t>
      </w:r>
      <w:r>
        <w:rPr>
          <w:rFonts w:hint="eastAsia"/>
        </w:rPr>
        <w:t xml:space="preserve"> </w:t>
      </w:r>
      <w:r>
        <w:t xml:space="preserve">transmission ends in </w:t>
      </w:r>
      <w:r>
        <w:rPr>
          <w:rFonts w:hint="eastAsia"/>
          <w:lang w:eastAsia="zh-CN"/>
        </w:rPr>
        <w:t xml:space="preserve">subframe </w:t>
      </w:r>
      <w:proofErr w:type="spellStart"/>
      <w:r>
        <w:rPr>
          <w:i/>
        </w:rPr>
        <w:t>n+m</w:t>
      </w:r>
      <w:proofErr w:type="spellEnd"/>
      <w:r>
        <w:t xml:space="preserve">, the UE is not required to monitor NPDCCH in any subframe starting from subframe </w:t>
      </w:r>
      <w:r>
        <w:rPr>
          <w:i/>
        </w:rPr>
        <w:t>n+ k</w:t>
      </w:r>
      <w:r>
        <w:t xml:space="preserve"> to subframe </w:t>
      </w:r>
      <w:r>
        <w:rPr>
          <w:i/>
        </w:rPr>
        <w:t>n+m-1</w:t>
      </w:r>
      <w:r>
        <w:t>.</w:t>
      </w:r>
    </w:p>
    <w:p w14:paraId="452E4DB2" w14:textId="77777777" w:rsidR="0083346E" w:rsidRDefault="0083346E" w:rsidP="0083346E">
      <w:r>
        <w:t>otherwise</w:t>
      </w:r>
    </w:p>
    <w:p w14:paraId="1C677A43" w14:textId="14FE8700" w:rsidR="0083346E" w:rsidRDefault="0083346E" w:rsidP="0083346E">
      <w:pPr>
        <w:pStyle w:val="B1"/>
        <w:jc w:val="left"/>
      </w:pPr>
      <w:r>
        <w:t>-</w:t>
      </w:r>
      <w:r>
        <w:tab/>
        <w:t xml:space="preserve">if the NB-IoT UE detects NPDCCH with DCI Format N0 ending in subframe </w:t>
      </w:r>
      <w:r>
        <w:rPr>
          <w:i/>
        </w:rPr>
        <w:t>n</w:t>
      </w:r>
      <w:r>
        <w:t xml:space="preserve"> or receives a NPDSCH carrying a random access response grant ending in subframe </w:t>
      </w:r>
      <w:r>
        <w:rPr>
          <w:i/>
        </w:rPr>
        <w:t>n</w:t>
      </w:r>
      <w:r>
        <w:t>, and if the corresponding NPUSCH format 1 transmission starts from</w:t>
      </w:r>
      <w:r w:rsidR="00556C6C">
        <w:t xml:space="preserve"> </w:t>
      </w:r>
      <w:r w:rsidR="00556C6C" w:rsidRPr="001729A2">
        <w:t xml:space="preserve">subframe </w:t>
      </w:r>
      <w:proofErr w:type="spellStart"/>
      <w:r w:rsidR="00556C6C">
        <w:rPr>
          <w:i/>
        </w:rPr>
        <w:t>n+k</w:t>
      </w:r>
      <w:proofErr w:type="spellEnd"/>
      <w:r>
        <w:t xml:space="preserve"> </w:t>
      </w:r>
      <w:r w:rsidR="00EF0D29">
        <w:rPr>
          <w:iCs/>
          <w:strike/>
          <w:color w:val="FF0000"/>
        </w:rPr>
        <w:t xml:space="preserve">(accounting for </w:t>
      </w:r>
      <w:r w:rsidR="00EF0D29">
        <w:rPr>
          <w:strike/>
          <w:color w:val="FF0000"/>
        </w:rPr>
        <w:t>uplink transmission timing)</w:t>
      </w:r>
      <w:r w:rsidR="00EF0D29" w:rsidRPr="00EF0D29">
        <w:rPr>
          <w:color w:val="FF0000"/>
        </w:rPr>
        <w:t xml:space="preserve"> </w:t>
      </w:r>
      <w:r w:rsidR="001729A2" w:rsidRPr="00BD3219">
        <w:rPr>
          <w:color w:val="FF0000"/>
        </w:rPr>
        <w:t>or in a non-terrestrial network</w:t>
      </w:r>
      <w:r w:rsidR="003A1EEF">
        <w:rPr>
          <w:color w:val="FF0000"/>
        </w:rPr>
        <w:t>,</w:t>
      </w:r>
      <w:r w:rsidR="00BD3219" w:rsidRPr="00BD3219">
        <w:rPr>
          <w:color w:val="FF0000"/>
        </w:rPr>
        <w:t xml:space="preserve"> from </w:t>
      </w:r>
      <w:r>
        <w:rPr>
          <w:color w:val="FF0000"/>
        </w:rPr>
        <w:t xml:space="preserve">an uplink subframe </w:t>
      </w:r>
      <w:r>
        <w:rPr>
          <w:iCs/>
          <w:color w:val="FF0000"/>
        </w:rPr>
        <w:t xml:space="preserve">which, after accounting for </w:t>
      </w:r>
      <w:r>
        <w:rPr>
          <w:color w:val="FF0000"/>
        </w:rPr>
        <w:t>uplink transmission timing, overlaps with downlink subframe</w:t>
      </w:r>
      <w:r>
        <w:t xml:space="preserve"> </w:t>
      </w:r>
      <w:proofErr w:type="spellStart"/>
      <w:r w:rsidRPr="00BD3219">
        <w:rPr>
          <w:i/>
          <w:color w:val="FF0000"/>
        </w:rPr>
        <w:t>n+k</w:t>
      </w:r>
      <w:proofErr w:type="spellEnd"/>
      <w:r>
        <w:t xml:space="preserve">, the UE is not required to monitor NPDCCH in any subframe starting from subframe </w:t>
      </w:r>
      <w:r>
        <w:rPr>
          <w:i/>
        </w:rPr>
        <w:t>n+1</w:t>
      </w:r>
      <w:r>
        <w:t xml:space="preserve"> to subframe </w:t>
      </w:r>
      <w:r>
        <w:rPr>
          <w:i/>
        </w:rPr>
        <w:t>n+k-1</w:t>
      </w:r>
      <w:r>
        <w:t xml:space="preserve">. </w:t>
      </w:r>
    </w:p>
    <w:p w14:paraId="48CA1296" w14:textId="77777777" w:rsidR="0083346E" w:rsidRDefault="0083346E" w:rsidP="0083346E">
      <w:pPr>
        <w:pStyle w:val="B1"/>
        <w:jc w:val="left"/>
      </w:pPr>
      <w:r>
        <w:t>-</w:t>
      </w:r>
      <w:r>
        <w:tab/>
        <w:t xml:space="preserve">for TDD, if the NB-IoT UE detects NPDCCH with DCI Format N0 ending in subframe </w:t>
      </w:r>
      <w:r>
        <w:rPr>
          <w:i/>
        </w:rPr>
        <w:t>n</w:t>
      </w:r>
      <w:r>
        <w:t xml:space="preserve"> or receives a NPDSCH carrying a </w:t>
      </w:r>
      <w:proofErr w:type="gramStart"/>
      <w:r>
        <w:t>random access</w:t>
      </w:r>
      <w:proofErr w:type="gramEnd"/>
      <w:r>
        <w:t xml:space="preserve"> response grant ending in subframe </w:t>
      </w:r>
      <w:r>
        <w:rPr>
          <w:i/>
        </w:rPr>
        <w:t>n</w:t>
      </w:r>
      <w:r>
        <w:t xml:space="preserve">, and if the corresponding NPUSCH format 1 transmission ends in </w:t>
      </w:r>
      <w:proofErr w:type="spellStart"/>
      <w:r>
        <w:rPr>
          <w:i/>
        </w:rPr>
        <w:t>n+k</w:t>
      </w:r>
      <w:proofErr w:type="spellEnd"/>
      <w:r>
        <w:t xml:space="preserve">, the UE is not required to monitor NPDCCH in any subframe starting from subframe </w:t>
      </w:r>
      <w:r>
        <w:rPr>
          <w:i/>
        </w:rPr>
        <w:t>n+1</w:t>
      </w:r>
      <w:r>
        <w:t xml:space="preserve"> to subframe </w:t>
      </w:r>
      <w:proofErr w:type="spellStart"/>
      <w:r>
        <w:rPr>
          <w:i/>
        </w:rPr>
        <w:t>n+k</w:t>
      </w:r>
      <w:proofErr w:type="spellEnd"/>
      <w:r>
        <w:t>.</w:t>
      </w:r>
    </w:p>
    <w:p w14:paraId="0B37F1D1" w14:textId="77777777" w:rsidR="0083346E" w:rsidRDefault="0083346E" w:rsidP="0083346E">
      <w:r>
        <w:rPr>
          <w:rFonts w:eastAsia="SimSun"/>
          <w:color w:val="FF0000"/>
          <w:sz w:val="24"/>
          <w:lang w:eastAsia="zh-CN"/>
        </w:rPr>
        <w:t>*** &lt; Unchanged parts are omitted&gt; ***</w:t>
      </w:r>
    </w:p>
    <w:p w14:paraId="7C4492EC" w14:textId="77777777" w:rsidR="0083346E" w:rsidRDefault="0083346E" w:rsidP="0083346E">
      <w:r>
        <w:t>If a NB-IoT UE detects NPDCCH with DCI Format N</w:t>
      </w:r>
      <w:r>
        <w:rPr>
          <w:rFonts w:hint="eastAsia"/>
        </w:rPr>
        <w:t>1</w:t>
      </w:r>
      <w:r>
        <w:t xml:space="preserve"> ending in subframe </w:t>
      </w:r>
      <w:r>
        <w:rPr>
          <w:i/>
        </w:rPr>
        <w:t>n</w:t>
      </w:r>
      <w:r>
        <w:t xml:space="preserve">, and if the corresponding NPDSCH transmission starts from </w:t>
      </w:r>
      <w:proofErr w:type="spellStart"/>
      <w:r>
        <w:rPr>
          <w:i/>
        </w:rPr>
        <w:t>n+k</w:t>
      </w:r>
      <w:proofErr w:type="spellEnd"/>
      <w:r>
        <w:rPr>
          <w:i/>
        </w:rPr>
        <w:t>,</w:t>
      </w:r>
      <w:r>
        <w:t xml:space="preserve"> and </w:t>
      </w:r>
    </w:p>
    <w:p w14:paraId="6DC56A2F" w14:textId="33AD665B" w:rsidR="0083346E" w:rsidRDefault="0083346E" w:rsidP="0083346E">
      <w:pPr>
        <w:pStyle w:val="B1"/>
        <w:jc w:val="left"/>
        <w:rPr>
          <w:lang w:eastAsia="zh-CN"/>
        </w:rPr>
      </w:pPr>
      <w:r>
        <w:t>-</w:t>
      </w:r>
      <w:r>
        <w:tab/>
        <w:t xml:space="preserve">for FDD, if the corresponding NPUSCH </w:t>
      </w:r>
      <w:r>
        <w:rPr>
          <w:rFonts w:hint="eastAsia"/>
        </w:rPr>
        <w:t xml:space="preserve">format 2 </w:t>
      </w:r>
      <w:r>
        <w:t>transmission starts from</w:t>
      </w:r>
      <w:r w:rsidR="00496C2F">
        <w:t xml:space="preserve"> </w:t>
      </w:r>
      <w:r w:rsidR="00496C2F">
        <w:rPr>
          <w:rFonts w:hint="eastAsia"/>
          <w:lang w:eastAsia="zh-CN"/>
        </w:rPr>
        <w:t xml:space="preserve">subframe </w:t>
      </w:r>
      <w:proofErr w:type="spellStart"/>
      <w:r w:rsidR="00496C2F">
        <w:rPr>
          <w:i/>
        </w:rPr>
        <w:t>n+m</w:t>
      </w:r>
      <w:proofErr w:type="spellEnd"/>
      <w:r w:rsidR="000C71E2">
        <w:rPr>
          <w:iCs/>
        </w:rPr>
        <w:t xml:space="preserve"> </w:t>
      </w:r>
      <w:r w:rsidR="00F84AD3">
        <w:rPr>
          <w:iCs/>
          <w:strike/>
          <w:color w:val="FF0000"/>
        </w:rPr>
        <w:t xml:space="preserve">(accounting for </w:t>
      </w:r>
      <w:r w:rsidR="00F84AD3">
        <w:rPr>
          <w:strike/>
          <w:color w:val="FF0000"/>
        </w:rPr>
        <w:t>uplink transmission timing)</w:t>
      </w:r>
      <w:r w:rsidR="00F84AD3">
        <w:rPr>
          <w:iCs/>
        </w:rPr>
        <w:t xml:space="preserve"> </w:t>
      </w:r>
      <w:r w:rsidR="000C71E2" w:rsidRPr="00BD3219">
        <w:rPr>
          <w:color w:val="FF0000"/>
        </w:rPr>
        <w:t>or in a non-terrestrial network</w:t>
      </w:r>
      <w:r w:rsidR="000C71E2">
        <w:rPr>
          <w:color w:val="FF0000"/>
        </w:rPr>
        <w:t>,</w:t>
      </w:r>
      <w:r w:rsidR="000C71E2" w:rsidRPr="00BD3219">
        <w:rPr>
          <w:color w:val="FF0000"/>
        </w:rPr>
        <w:t xml:space="preserve"> </w:t>
      </w:r>
      <w:r w:rsidR="003E0475">
        <w:rPr>
          <w:color w:val="FF0000"/>
        </w:rPr>
        <w:t xml:space="preserve">from </w:t>
      </w:r>
      <w:r>
        <w:rPr>
          <w:color w:val="FF0000"/>
        </w:rPr>
        <w:t xml:space="preserve">an uplink subframe </w:t>
      </w:r>
      <w:r>
        <w:rPr>
          <w:iCs/>
          <w:color w:val="FF0000"/>
        </w:rPr>
        <w:t xml:space="preserve">which, after accounting for </w:t>
      </w:r>
      <w:r>
        <w:rPr>
          <w:color w:val="FF0000"/>
        </w:rPr>
        <w:t>uplink transmission timing</w:t>
      </w:r>
      <w:r w:rsidRPr="00F84AD3">
        <w:rPr>
          <w:color w:val="FF0000"/>
        </w:rPr>
        <w:t>,</w:t>
      </w:r>
      <w:r>
        <w:rPr>
          <w:color w:val="FF0000"/>
        </w:rPr>
        <w:t xml:space="preserve"> overlaps with downlink </w:t>
      </w:r>
      <w:r w:rsidRPr="003E0475">
        <w:rPr>
          <w:rFonts w:hint="eastAsia"/>
          <w:color w:val="FF0000"/>
          <w:lang w:eastAsia="zh-CN"/>
        </w:rPr>
        <w:t xml:space="preserve">subframe </w:t>
      </w:r>
      <w:proofErr w:type="spellStart"/>
      <w:r w:rsidRPr="003E0475">
        <w:rPr>
          <w:i/>
          <w:color w:val="FF0000"/>
        </w:rPr>
        <w:t>n+m</w:t>
      </w:r>
      <w:proofErr w:type="spellEnd"/>
      <w:r>
        <w:t xml:space="preserve">, the UE is not required to monitor NPDCCH in any subframe starting from subframe </w:t>
      </w:r>
      <w:r>
        <w:rPr>
          <w:i/>
        </w:rPr>
        <w:t>n+ k</w:t>
      </w:r>
      <w:r>
        <w:t xml:space="preserve"> to subframe </w:t>
      </w:r>
      <w:r>
        <w:rPr>
          <w:i/>
        </w:rPr>
        <w:t>n+m-1</w:t>
      </w:r>
      <w:r>
        <w:t>.</w:t>
      </w:r>
      <w:r>
        <w:rPr>
          <w:color w:val="FF0000"/>
          <w:lang w:eastAsia="zh-CN"/>
        </w:rPr>
        <w:t xml:space="preserve"> </w:t>
      </w:r>
    </w:p>
    <w:p w14:paraId="4987700E" w14:textId="77777777" w:rsidR="0083346E" w:rsidRDefault="0083346E" w:rsidP="0083346E">
      <w:pPr>
        <w:pStyle w:val="B1"/>
        <w:jc w:val="left"/>
        <w:rPr>
          <w:lang w:eastAsia="zh-CN"/>
        </w:rPr>
      </w:pPr>
      <w:r>
        <w:lastRenderedPageBreak/>
        <w:t>-</w:t>
      </w:r>
      <w:r>
        <w:tab/>
        <w:t xml:space="preserve">for TDD, if the corresponding NPUSCH </w:t>
      </w:r>
      <w:r>
        <w:rPr>
          <w:rFonts w:hint="eastAsia"/>
        </w:rPr>
        <w:t xml:space="preserve">format 2 </w:t>
      </w:r>
      <w:r>
        <w:t xml:space="preserve">transmission ends in </w:t>
      </w:r>
      <w:r>
        <w:rPr>
          <w:rFonts w:hint="eastAsia"/>
          <w:lang w:eastAsia="zh-CN"/>
        </w:rPr>
        <w:t xml:space="preserve">subframe </w:t>
      </w:r>
      <w:proofErr w:type="spellStart"/>
      <w:r>
        <w:rPr>
          <w:i/>
        </w:rPr>
        <w:t>n+m</w:t>
      </w:r>
      <w:proofErr w:type="spellEnd"/>
      <w:r>
        <w:t xml:space="preserve"> the UE is not required to monitor NPDCCH in any subframe starting from subframe </w:t>
      </w:r>
      <w:r>
        <w:rPr>
          <w:i/>
        </w:rPr>
        <w:t>n+ k</w:t>
      </w:r>
      <w:r>
        <w:t xml:space="preserve"> to subframe </w:t>
      </w:r>
      <w:r>
        <w:rPr>
          <w:i/>
        </w:rPr>
        <w:t>n+m-1</w:t>
      </w:r>
      <w:r>
        <w:t>.</w:t>
      </w:r>
    </w:p>
    <w:p w14:paraId="6BE2A0F9" w14:textId="77777777" w:rsidR="0083346E" w:rsidRDefault="0083346E" w:rsidP="0083346E">
      <w:r>
        <w:t>If a NB-IoT UE detects NPDCCH with DCI Format N</w:t>
      </w:r>
      <w:r>
        <w:rPr>
          <w:rFonts w:hint="eastAsia"/>
        </w:rPr>
        <w:t>1</w:t>
      </w:r>
      <w:r>
        <w:t xml:space="preserve"> </w:t>
      </w:r>
      <w:r>
        <w:rPr>
          <w:rFonts w:hint="eastAsia"/>
          <w:lang w:eastAsia="zh-CN"/>
        </w:rPr>
        <w:t xml:space="preserve">for </w:t>
      </w:r>
      <w:r>
        <w:rPr>
          <w:lang w:eastAsia="zh-CN"/>
        </w:rPr>
        <w:t>"</w:t>
      </w:r>
      <w:r>
        <w:rPr>
          <w:rFonts w:hint="eastAsia"/>
          <w:lang w:eastAsia="zh-CN"/>
        </w:rPr>
        <w:t>PDCCH order</w:t>
      </w:r>
      <w:r>
        <w:rPr>
          <w:lang w:eastAsia="zh-CN"/>
        </w:rPr>
        <w:t>"</w:t>
      </w:r>
      <w:r>
        <w:rPr>
          <w:rFonts w:hint="eastAsia"/>
          <w:lang w:eastAsia="zh-CN"/>
        </w:rPr>
        <w:t xml:space="preserve"> </w:t>
      </w:r>
      <w:r>
        <w:t xml:space="preserve">ending in subframe </w:t>
      </w:r>
      <w:r>
        <w:rPr>
          <w:i/>
        </w:rPr>
        <w:t>n</w:t>
      </w:r>
      <w:r>
        <w:t xml:space="preserve">, and </w:t>
      </w:r>
    </w:p>
    <w:p w14:paraId="70467321" w14:textId="12B74437" w:rsidR="0083346E" w:rsidRDefault="0083346E" w:rsidP="0083346E">
      <w:pPr>
        <w:pStyle w:val="B1"/>
        <w:jc w:val="left"/>
        <w:rPr>
          <w:lang w:eastAsia="zh-CN"/>
        </w:rPr>
      </w:pPr>
      <w:r>
        <w:t>-</w:t>
      </w:r>
      <w:r>
        <w:tab/>
        <w:t>for FDD, if the corresponding NP</w:t>
      </w:r>
      <w:r>
        <w:rPr>
          <w:rFonts w:hint="eastAsia"/>
          <w:lang w:eastAsia="zh-CN"/>
        </w:rPr>
        <w:t>RACH</w:t>
      </w:r>
      <w:r>
        <w:rPr>
          <w:rFonts w:hint="eastAsia"/>
        </w:rPr>
        <w:t xml:space="preserve"> </w:t>
      </w:r>
      <w:r>
        <w:t>transmission starts from</w:t>
      </w:r>
      <w:r w:rsidR="00344599">
        <w:t xml:space="preserve"> </w:t>
      </w:r>
      <w:r w:rsidR="00344599">
        <w:rPr>
          <w:rFonts w:hint="eastAsia"/>
          <w:lang w:eastAsia="zh-CN"/>
        </w:rPr>
        <w:t xml:space="preserve">subframe </w:t>
      </w:r>
      <w:proofErr w:type="spellStart"/>
      <w:r w:rsidR="00344599">
        <w:rPr>
          <w:i/>
        </w:rPr>
        <w:t>n+k</w:t>
      </w:r>
      <w:proofErr w:type="spellEnd"/>
      <w:r>
        <w:t xml:space="preserve"> </w:t>
      </w:r>
      <w:r w:rsidR="00F84AD3">
        <w:rPr>
          <w:iCs/>
          <w:strike/>
          <w:color w:val="FF0000"/>
        </w:rPr>
        <w:t xml:space="preserve">(accounting for </w:t>
      </w:r>
      <w:r w:rsidR="00F84AD3">
        <w:rPr>
          <w:strike/>
          <w:color w:val="FF0000"/>
        </w:rPr>
        <w:t>uplink transmission timing)</w:t>
      </w:r>
      <w:r w:rsidR="00F84AD3">
        <w:t xml:space="preserve"> </w:t>
      </w:r>
      <w:r w:rsidR="00344599" w:rsidRPr="00BD3219">
        <w:rPr>
          <w:color w:val="FF0000"/>
        </w:rPr>
        <w:t>or in a non-terrestrial network</w:t>
      </w:r>
      <w:r w:rsidR="00344599">
        <w:rPr>
          <w:color w:val="FF0000"/>
        </w:rPr>
        <w:t>,</w:t>
      </w:r>
      <w:r w:rsidR="00344599" w:rsidRPr="00BD3219">
        <w:rPr>
          <w:color w:val="FF0000"/>
        </w:rPr>
        <w:t xml:space="preserve"> </w:t>
      </w:r>
      <w:r w:rsidR="00344599">
        <w:rPr>
          <w:color w:val="FF0000"/>
        </w:rPr>
        <w:t xml:space="preserve">from </w:t>
      </w:r>
      <w:r>
        <w:rPr>
          <w:color w:val="FF0000"/>
        </w:rPr>
        <w:t xml:space="preserve">an uplink subframe </w:t>
      </w:r>
      <w:r>
        <w:rPr>
          <w:iCs/>
          <w:color w:val="FF0000"/>
        </w:rPr>
        <w:t xml:space="preserve">which, after accounting for </w:t>
      </w:r>
      <w:r>
        <w:rPr>
          <w:color w:val="FF0000"/>
        </w:rPr>
        <w:t>uplink transmission timing, overlaps with downlink</w:t>
      </w:r>
      <w:r>
        <w:rPr>
          <w:rFonts w:hint="eastAsia"/>
          <w:lang w:eastAsia="zh-CN"/>
        </w:rPr>
        <w:t xml:space="preserve"> </w:t>
      </w:r>
      <w:r w:rsidRPr="00703B6E">
        <w:rPr>
          <w:rFonts w:hint="eastAsia"/>
          <w:color w:val="FF0000"/>
          <w:lang w:eastAsia="zh-CN"/>
        </w:rPr>
        <w:t xml:space="preserve">subframe </w:t>
      </w:r>
      <w:proofErr w:type="spellStart"/>
      <w:r w:rsidRPr="00703B6E">
        <w:rPr>
          <w:i/>
          <w:color w:val="FF0000"/>
        </w:rPr>
        <w:t>n+k</w:t>
      </w:r>
      <w:proofErr w:type="spellEnd"/>
      <w:r>
        <w:t xml:space="preserve">, the UE is not required to monitor NPDCCH in any subframe starting from subframe </w:t>
      </w:r>
      <w:r>
        <w:rPr>
          <w:i/>
        </w:rPr>
        <w:t xml:space="preserve">n+1 </w:t>
      </w:r>
      <w:r>
        <w:t xml:space="preserve">to subframe </w:t>
      </w:r>
      <w:r>
        <w:rPr>
          <w:i/>
        </w:rPr>
        <w:t>n+k-1</w:t>
      </w:r>
      <w:r>
        <w:t>.</w:t>
      </w:r>
      <w:r>
        <w:rPr>
          <w:lang w:eastAsia="zh-CN"/>
        </w:rPr>
        <w:t xml:space="preserve"> </w:t>
      </w:r>
    </w:p>
    <w:p w14:paraId="59BBB0CC" w14:textId="77777777" w:rsidR="0083346E" w:rsidRDefault="0083346E" w:rsidP="0083346E">
      <w:pPr>
        <w:pStyle w:val="B1"/>
        <w:jc w:val="left"/>
        <w:rPr>
          <w:lang w:eastAsia="zh-CN"/>
        </w:rPr>
      </w:pPr>
      <w:r>
        <w:t>-</w:t>
      </w:r>
      <w:r>
        <w:tab/>
        <w:t>for TDD, if the corresponding NP</w:t>
      </w:r>
      <w:r>
        <w:rPr>
          <w:rFonts w:hint="eastAsia"/>
          <w:lang w:eastAsia="zh-CN"/>
        </w:rPr>
        <w:t>RACH</w:t>
      </w:r>
      <w:r>
        <w:rPr>
          <w:rFonts w:hint="eastAsia"/>
        </w:rPr>
        <w:t xml:space="preserve"> </w:t>
      </w:r>
      <w:r>
        <w:t xml:space="preserve">transmission ends in </w:t>
      </w:r>
      <w:r>
        <w:rPr>
          <w:rFonts w:hint="eastAsia"/>
          <w:lang w:eastAsia="zh-CN"/>
        </w:rPr>
        <w:t xml:space="preserve">subframe </w:t>
      </w:r>
      <w:proofErr w:type="spellStart"/>
      <w:r>
        <w:rPr>
          <w:i/>
        </w:rPr>
        <w:t>n+k</w:t>
      </w:r>
      <w:proofErr w:type="spellEnd"/>
      <w:r>
        <w:t xml:space="preserve">, the UE is not required to monitor NPDCCH in any subframe starting from subframe </w:t>
      </w:r>
      <w:r>
        <w:rPr>
          <w:i/>
        </w:rPr>
        <w:t xml:space="preserve">n+1 </w:t>
      </w:r>
      <w:r>
        <w:t xml:space="preserve">to subframe </w:t>
      </w:r>
      <w:r>
        <w:rPr>
          <w:i/>
        </w:rPr>
        <w:t>n+k-1</w:t>
      </w:r>
      <w:r>
        <w:t>.</w:t>
      </w:r>
    </w:p>
    <w:p w14:paraId="107A6D09" w14:textId="77777777" w:rsidR="0083346E" w:rsidRDefault="0083346E" w:rsidP="0083346E">
      <w:pPr>
        <w:rPr>
          <w:color w:val="FF0000"/>
        </w:rPr>
      </w:pPr>
      <w:r>
        <w:rPr>
          <w:color w:val="FF0000"/>
          <w:lang w:eastAsia="zh-CN"/>
        </w:rPr>
        <w:t>*** &lt; Unchanged parts are omitted&gt; ***</w:t>
      </w:r>
    </w:p>
    <w:p w14:paraId="43B5AD77" w14:textId="6DF8A429" w:rsidR="0083346E" w:rsidRDefault="0083346E" w:rsidP="0083346E">
      <w:pPr>
        <w:rPr>
          <w:color w:val="FF0000"/>
          <w:lang w:eastAsia="zh-CN"/>
        </w:rPr>
      </w:pPr>
      <w:r>
        <w:rPr>
          <w:color w:val="FF0000"/>
          <w:lang w:eastAsia="zh-CN"/>
        </w:rPr>
        <w:t>*** &lt;</w:t>
      </w:r>
      <w:r>
        <w:rPr>
          <w:b/>
          <w:color w:val="FF0000"/>
          <w:lang w:eastAsia="zh-CN"/>
        </w:rPr>
        <w:t xml:space="preserve"> End of TP#1rev</w:t>
      </w:r>
      <w:r w:rsidR="00703B6E">
        <w:rPr>
          <w:b/>
          <w:color w:val="FF0000"/>
          <w:lang w:eastAsia="zh-CN"/>
        </w:rPr>
        <w:t>2</w:t>
      </w:r>
      <w:r>
        <w:rPr>
          <w:b/>
          <w:color w:val="FF0000"/>
          <w:lang w:eastAsia="zh-CN"/>
        </w:rPr>
        <w:t xml:space="preserve"> for TS 3</w:t>
      </w:r>
      <w:r>
        <w:rPr>
          <w:rFonts w:hint="eastAsia"/>
          <w:b/>
          <w:color w:val="FF0000"/>
          <w:lang w:eastAsia="zh-CN"/>
        </w:rPr>
        <w:t>6</w:t>
      </w:r>
      <w:r>
        <w:rPr>
          <w:b/>
          <w:color w:val="FF0000"/>
          <w:lang w:eastAsia="zh-CN"/>
        </w:rPr>
        <w:t>.21</w:t>
      </w:r>
      <w:r>
        <w:rPr>
          <w:rFonts w:hint="eastAsia"/>
          <w:b/>
          <w:color w:val="FF0000"/>
          <w:lang w:eastAsia="zh-CN"/>
        </w:rPr>
        <w:t>3</w:t>
      </w:r>
      <w:r>
        <w:rPr>
          <w:b/>
          <w:color w:val="FF0000"/>
          <w:lang w:eastAsia="zh-CN"/>
        </w:rPr>
        <w:t xml:space="preserve"> V17.1.0</w:t>
      </w:r>
      <w:r>
        <w:rPr>
          <w:color w:val="FF0000"/>
          <w:lang w:eastAsia="zh-CN"/>
        </w:rPr>
        <w:t>&gt; ***</w:t>
      </w:r>
    </w:p>
    <w:p w14:paraId="1D2D6A04" w14:textId="74EE54BF" w:rsidR="00703B6E" w:rsidRDefault="00703B6E" w:rsidP="00703B6E">
      <w:r>
        <w:rPr>
          <w:highlight w:val="cyan"/>
        </w:rPr>
        <w:t>FL Proposal 2.1-4:</w:t>
      </w:r>
    </w:p>
    <w:p w14:paraId="7248DC1D" w14:textId="0B6B6695" w:rsidR="00703B6E" w:rsidRDefault="00703B6E" w:rsidP="00703B6E">
      <w:r>
        <w:t xml:space="preserve">Adopt TP#1rev2 to section 16.6 of TS 36.213 </w:t>
      </w:r>
    </w:p>
    <w:p w14:paraId="49C21BC5" w14:textId="77777777" w:rsidR="00ED218F" w:rsidRPr="00F17A27" w:rsidRDefault="00ED218F" w:rsidP="00ED218F">
      <w:pPr>
        <w:pStyle w:val="NoSpacing"/>
        <w:ind w:left="360"/>
        <w:rPr>
          <w:sz w:val="20"/>
          <w:szCs w:val="20"/>
          <w:u w:val="single"/>
        </w:rPr>
      </w:pPr>
      <w:r w:rsidRPr="00F17A27">
        <w:rPr>
          <w:sz w:val="20"/>
          <w:szCs w:val="20"/>
          <w:u w:val="single"/>
        </w:rPr>
        <w:t xml:space="preserve">Reason for change: </w:t>
      </w:r>
    </w:p>
    <w:p w14:paraId="36B029D6" w14:textId="3151C38C" w:rsidR="00ED218F" w:rsidRPr="00F17A27" w:rsidRDefault="00ED218F" w:rsidP="00ED218F">
      <w:pPr>
        <w:pStyle w:val="NoSpacing"/>
        <w:numPr>
          <w:ilvl w:val="0"/>
          <w:numId w:val="21"/>
        </w:numPr>
        <w:ind w:left="1080"/>
        <w:rPr>
          <w:sz w:val="18"/>
          <w:szCs w:val="18"/>
        </w:rPr>
      </w:pPr>
      <w:r>
        <w:rPr>
          <w:sz w:val="20"/>
          <w:szCs w:val="20"/>
        </w:rPr>
        <w:t>Clarify</w:t>
      </w:r>
      <w:r w:rsidRPr="00F17A27">
        <w:rPr>
          <w:sz w:val="20"/>
          <w:szCs w:val="20"/>
        </w:rPr>
        <w:t xml:space="preserve"> how to calculate ind</w:t>
      </w:r>
      <w:r>
        <w:rPr>
          <w:sz w:val="20"/>
          <w:szCs w:val="20"/>
        </w:rPr>
        <w:t>i</w:t>
      </w:r>
      <w:r w:rsidRPr="00F17A27">
        <w:rPr>
          <w:sz w:val="20"/>
          <w:szCs w:val="20"/>
        </w:rPr>
        <w:t>ces for subframes that UE is not required to monitor for NPDCCH</w:t>
      </w:r>
      <w:r w:rsidR="0089661C">
        <w:rPr>
          <w:sz w:val="20"/>
          <w:szCs w:val="20"/>
        </w:rPr>
        <w:t xml:space="preserve"> in NTN</w:t>
      </w:r>
      <w:r w:rsidRPr="00F17A27">
        <w:rPr>
          <w:rFonts w:eastAsiaTheme="minorEastAsia"/>
          <w:sz w:val="20"/>
          <w:szCs w:val="20"/>
        </w:rPr>
        <w:t>.</w:t>
      </w:r>
    </w:p>
    <w:p w14:paraId="1F41C558" w14:textId="77777777" w:rsidR="00ED218F" w:rsidRPr="003A05A5" w:rsidRDefault="00ED218F" w:rsidP="00ED218F">
      <w:pPr>
        <w:pStyle w:val="NoSpacing"/>
        <w:ind w:left="360"/>
        <w:rPr>
          <w:sz w:val="20"/>
          <w:szCs w:val="20"/>
          <w:u w:val="single"/>
        </w:rPr>
      </w:pPr>
      <w:r w:rsidRPr="003A05A5">
        <w:rPr>
          <w:sz w:val="20"/>
          <w:szCs w:val="20"/>
          <w:u w:val="single"/>
        </w:rPr>
        <w:t xml:space="preserve">Summary of change: </w:t>
      </w:r>
    </w:p>
    <w:p w14:paraId="6C5AD24F" w14:textId="46E341F7" w:rsidR="003F0AB1" w:rsidRDefault="003F0AB1" w:rsidP="003F0AB1">
      <w:pPr>
        <w:pStyle w:val="NoSpacing"/>
        <w:numPr>
          <w:ilvl w:val="0"/>
          <w:numId w:val="22"/>
        </w:numPr>
        <w:tabs>
          <w:tab w:val="left" w:pos="432"/>
        </w:tabs>
        <w:ind w:left="1080"/>
        <w:rPr>
          <w:sz w:val="20"/>
          <w:szCs w:val="20"/>
        </w:rPr>
      </w:pPr>
      <w:r>
        <w:rPr>
          <w:sz w:val="20"/>
          <w:szCs w:val="20"/>
        </w:rPr>
        <w:t>Separate out the description for NTN</w:t>
      </w:r>
      <w:r w:rsidR="00351022">
        <w:rPr>
          <w:sz w:val="20"/>
          <w:szCs w:val="20"/>
        </w:rPr>
        <w:t xml:space="preserve"> to avoid affecting legacy TN </w:t>
      </w:r>
      <w:proofErr w:type="spellStart"/>
      <w:r w:rsidR="00351022">
        <w:rPr>
          <w:sz w:val="20"/>
          <w:szCs w:val="20"/>
        </w:rPr>
        <w:t>behaviour</w:t>
      </w:r>
      <w:proofErr w:type="spellEnd"/>
      <w:r w:rsidR="00351022">
        <w:rPr>
          <w:sz w:val="20"/>
          <w:szCs w:val="20"/>
        </w:rPr>
        <w:t>.</w:t>
      </w:r>
    </w:p>
    <w:p w14:paraId="393C8933" w14:textId="079E813F" w:rsidR="00ED218F" w:rsidRDefault="00351022" w:rsidP="00ED218F">
      <w:pPr>
        <w:pStyle w:val="NoSpacing"/>
        <w:numPr>
          <w:ilvl w:val="0"/>
          <w:numId w:val="22"/>
        </w:numPr>
        <w:ind w:left="1080"/>
        <w:rPr>
          <w:sz w:val="20"/>
          <w:szCs w:val="20"/>
        </w:rPr>
      </w:pPr>
      <w:r>
        <w:rPr>
          <w:sz w:val="20"/>
          <w:szCs w:val="20"/>
        </w:rPr>
        <w:t>For NTN, c</w:t>
      </w:r>
      <w:r w:rsidR="00ED218F" w:rsidRPr="003A05A5">
        <w:rPr>
          <w:sz w:val="20"/>
          <w:szCs w:val="20"/>
        </w:rPr>
        <w:t xml:space="preserve">larify that DL subframes not required to be monitored are those that overlap with the </w:t>
      </w:r>
      <w:r w:rsidR="003F0AB1">
        <w:rPr>
          <w:sz w:val="20"/>
          <w:szCs w:val="20"/>
        </w:rPr>
        <w:t xml:space="preserve">previously </w:t>
      </w:r>
      <w:r w:rsidR="00ED218F" w:rsidRPr="003A05A5">
        <w:rPr>
          <w:sz w:val="20"/>
          <w:szCs w:val="20"/>
        </w:rPr>
        <w:t xml:space="preserve">described </w:t>
      </w:r>
      <w:r w:rsidR="003F0AB1">
        <w:rPr>
          <w:sz w:val="20"/>
          <w:szCs w:val="20"/>
        </w:rPr>
        <w:t xml:space="preserve">transmission </w:t>
      </w:r>
      <w:r w:rsidR="00ED218F" w:rsidRPr="003A05A5">
        <w:rPr>
          <w:sz w:val="20"/>
          <w:szCs w:val="20"/>
        </w:rPr>
        <w:t>UL subframes.</w:t>
      </w:r>
    </w:p>
    <w:p w14:paraId="62684743" w14:textId="77777777" w:rsidR="00ED218F" w:rsidRDefault="00ED218F" w:rsidP="00ED218F">
      <w:pPr>
        <w:pStyle w:val="NoSpacing"/>
        <w:ind w:left="360"/>
        <w:rPr>
          <w:sz w:val="20"/>
          <w:szCs w:val="20"/>
        </w:rPr>
      </w:pPr>
      <w:r w:rsidRPr="00A55B1D">
        <w:rPr>
          <w:sz w:val="20"/>
          <w:szCs w:val="20"/>
          <w:u w:val="single"/>
        </w:rPr>
        <w:t>Consequence if not approved:</w:t>
      </w:r>
      <w:r w:rsidRPr="003A05A5">
        <w:rPr>
          <w:sz w:val="20"/>
          <w:szCs w:val="20"/>
        </w:rPr>
        <w:t xml:space="preserve"> </w:t>
      </w:r>
    </w:p>
    <w:p w14:paraId="13477099" w14:textId="4195B3D0" w:rsidR="00703B6E" w:rsidRPr="00DD1708" w:rsidRDefault="00DD1708" w:rsidP="00703B6E">
      <w:pPr>
        <w:pStyle w:val="NoSpacing"/>
        <w:numPr>
          <w:ilvl w:val="0"/>
          <w:numId w:val="23"/>
        </w:numPr>
        <w:ind w:left="1080"/>
        <w:rPr>
          <w:sz w:val="20"/>
          <w:szCs w:val="20"/>
        </w:rPr>
      </w:pPr>
      <w:r>
        <w:rPr>
          <w:sz w:val="20"/>
          <w:szCs w:val="20"/>
        </w:rPr>
        <w:t>Moderate</w:t>
      </w:r>
      <w:r w:rsidR="00CD2356">
        <w:rPr>
          <w:sz w:val="20"/>
          <w:szCs w:val="20"/>
        </w:rPr>
        <w:t xml:space="preserve"> p</w:t>
      </w:r>
      <w:r w:rsidR="00ED218F" w:rsidRPr="003A05A5">
        <w:rPr>
          <w:sz w:val="20"/>
          <w:szCs w:val="20"/>
        </w:rPr>
        <w:t>otential for misinterpretation</w:t>
      </w:r>
      <w:r w:rsidR="00ED218F">
        <w:rPr>
          <w:sz w:val="20"/>
          <w:szCs w:val="20"/>
        </w:rPr>
        <w:t xml:space="preserve"> of which subframes </w:t>
      </w:r>
      <w:r w:rsidR="002D0C92">
        <w:rPr>
          <w:sz w:val="20"/>
          <w:szCs w:val="20"/>
        </w:rPr>
        <w:t xml:space="preserve">in NTN </w:t>
      </w:r>
      <w:r>
        <w:rPr>
          <w:sz w:val="20"/>
          <w:szCs w:val="20"/>
        </w:rPr>
        <w:t xml:space="preserve">are </w:t>
      </w:r>
      <w:r w:rsidR="00ED218F">
        <w:rPr>
          <w:sz w:val="20"/>
          <w:szCs w:val="20"/>
        </w:rPr>
        <w:t xml:space="preserve">not </w:t>
      </w:r>
      <w:r w:rsidR="002D0C92">
        <w:rPr>
          <w:sz w:val="20"/>
          <w:szCs w:val="20"/>
        </w:rPr>
        <w:t>required to be</w:t>
      </w:r>
      <w:r w:rsidR="00ED218F">
        <w:rPr>
          <w:sz w:val="20"/>
          <w:szCs w:val="20"/>
        </w:rPr>
        <w:t xml:space="preserve"> monitor</w:t>
      </w:r>
      <w:r w:rsidR="002D0C92">
        <w:rPr>
          <w:sz w:val="20"/>
          <w:szCs w:val="20"/>
        </w:rPr>
        <w:t>ed</w:t>
      </w:r>
      <w:r w:rsidR="00ED218F" w:rsidRPr="003A05A5">
        <w:rPr>
          <w:sz w:val="20"/>
          <w:szCs w:val="20"/>
        </w:rPr>
        <w:t xml:space="preserve"> </w:t>
      </w:r>
    </w:p>
    <w:p w14:paraId="70313B5E" w14:textId="77777777" w:rsidR="00703B6E" w:rsidRDefault="00703B6E" w:rsidP="00703B6E">
      <w:pPr>
        <w:pStyle w:val="NoSpacing"/>
      </w:pPr>
      <w:r>
        <w:t xml:space="preserve"> </w:t>
      </w:r>
    </w:p>
    <w:tbl>
      <w:tblPr>
        <w:tblStyle w:val="TableGrid"/>
        <w:tblW w:w="0" w:type="auto"/>
        <w:tblLook w:val="04A0" w:firstRow="1" w:lastRow="0" w:firstColumn="1" w:lastColumn="0" w:noHBand="0" w:noVBand="1"/>
      </w:tblPr>
      <w:tblGrid>
        <w:gridCol w:w="1838"/>
        <w:gridCol w:w="1985"/>
        <w:gridCol w:w="5193"/>
      </w:tblGrid>
      <w:tr w:rsidR="00703B6E" w14:paraId="558E775A" w14:textId="77777777" w:rsidTr="00530818">
        <w:tc>
          <w:tcPr>
            <w:tcW w:w="1838" w:type="dxa"/>
            <w:shd w:val="clear" w:color="auto" w:fill="D9D9D9" w:themeFill="background1" w:themeFillShade="D9"/>
          </w:tcPr>
          <w:p w14:paraId="2BBF88A6" w14:textId="77777777" w:rsidR="00703B6E" w:rsidRDefault="00703B6E" w:rsidP="00530818">
            <w:pPr>
              <w:jc w:val="center"/>
              <w:rPr>
                <w:lang w:val="en-US"/>
              </w:rPr>
            </w:pPr>
            <w:r>
              <w:rPr>
                <w:lang w:val="en-US"/>
              </w:rPr>
              <w:t>Company</w:t>
            </w:r>
          </w:p>
        </w:tc>
        <w:tc>
          <w:tcPr>
            <w:tcW w:w="1985" w:type="dxa"/>
            <w:shd w:val="clear" w:color="auto" w:fill="D9D9D9" w:themeFill="background1" w:themeFillShade="D9"/>
          </w:tcPr>
          <w:p w14:paraId="6DEA19C0" w14:textId="77777777" w:rsidR="00703B6E" w:rsidRDefault="00703B6E" w:rsidP="00530818">
            <w:pPr>
              <w:pStyle w:val="NoSpacing"/>
              <w:rPr>
                <w:sz w:val="20"/>
                <w:szCs w:val="20"/>
                <w:lang w:eastAsia="zh-CN"/>
              </w:rPr>
            </w:pPr>
            <w:r>
              <w:rPr>
                <w:sz w:val="20"/>
                <w:szCs w:val="20"/>
                <w:lang w:eastAsia="zh-CN"/>
              </w:rPr>
              <w:t>Support/Not Support</w:t>
            </w:r>
          </w:p>
          <w:p w14:paraId="48EAC599" w14:textId="160E88E2" w:rsidR="00703B6E" w:rsidRDefault="00703B6E" w:rsidP="00530818">
            <w:pPr>
              <w:pStyle w:val="NoSpacing"/>
              <w:rPr>
                <w:rFonts w:cs="Times"/>
                <w:sz w:val="20"/>
                <w:szCs w:val="20"/>
                <w:lang w:eastAsia="zh-CN"/>
              </w:rPr>
            </w:pPr>
            <w:r>
              <w:rPr>
                <w:rFonts w:cs="Times"/>
                <w:sz w:val="20"/>
                <w:szCs w:val="20"/>
                <w:highlight w:val="cyan"/>
                <w:lang w:eastAsia="zh-CN"/>
              </w:rPr>
              <w:t>FL Proposal 2.1-</w:t>
            </w:r>
            <w:r>
              <w:rPr>
                <w:rFonts w:cs="Times"/>
                <w:sz w:val="20"/>
                <w:szCs w:val="20"/>
                <w:lang w:eastAsia="zh-CN"/>
              </w:rPr>
              <w:t>4</w:t>
            </w:r>
          </w:p>
        </w:tc>
        <w:tc>
          <w:tcPr>
            <w:tcW w:w="5193" w:type="dxa"/>
            <w:shd w:val="clear" w:color="auto" w:fill="D9D9D9" w:themeFill="background1" w:themeFillShade="D9"/>
          </w:tcPr>
          <w:p w14:paraId="71AB5951" w14:textId="77777777" w:rsidR="00703B6E" w:rsidRDefault="00703B6E" w:rsidP="00530818">
            <w:pPr>
              <w:jc w:val="center"/>
              <w:rPr>
                <w:lang w:val="en-US"/>
              </w:rPr>
            </w:pPr>
            <w:r>
              <w:rPr>
                <w:lang w:val="en-US"/>
              </w:rPr>
              <w:t>Comments and Proposal</w:t>
            </w:r>
          </w:p>
        </w:tc>
      </w:tr>
      <w:tr w:rsidR="00703B6E" w14:paraId="4FBD1B62" w14:textId="77777777" w:rsidTr="00530818">
        <w:tc>
          <w:tcPr>
            <w:tcW w:w="1838" w:type="dxa"/>
          </w:tcPr>
          <w:p w14:paraId="5585AC82" w14:textId="6101DAED" w:rsidR="00703B6E" w:rsidRDefault="00703B6E" w:rsidP="00530818">
            <w:pPr>
              <w:jc w:val="center"/>
              <w:rPr>
                <w:rFonts w:eastAsia="SimSun"/>
                <w:lang w:val="en-US" w:eastAsia="zh-CN"/>
              </w:rPr>
            </w:pPr>
          </w:p>
        </w:tc>
        <w:tc>
          <w:tcPr>
            <w:tcW w:w="1985" w:type="dxa"/>
          </w:tcPr>
          <w:p w14:paraId="0437D7E3" w14:textId="3B7A61AC" w:rsidR="00703B6E" w:rsidRDefault="00703B6E" w:rsidP="00530818">
            <w:pPr>
              <w:jc w:val="center"/>
              <w:rPr>
                <w:rFonts w:eastAsia="SimSun"/>
                <w:lang w:val="en-US" w:eastAsia="zh-CN"/>
              </w:rPr>
            </w:pPr>
          </w:p>
        </w:tc>
        <w:tc>
          <w:tcPr>
            <w:tcW w:w="5193" w:type="dxa"/>
          </w:tcPr>
          <w:p w14:paraId="5EB7E445" w14:textId="1BE857BB" w:rsidR="00703B6E" w:rsidRDefault="00703B6E" w:rsidP="00530818">
            <w:pPr>
              <w:rPr>
                <w:rFonts w:eastAsia="SimSun"/>
                <w:i/>
                <w:iCs/>
                <w:lang w:eastAsia="en-US"/>
              </w:rPr>
            </w:pPr>
          </w:p>
        </w:tc>
      </w:tr>
      <w:tr w:rsidR="00703B6E" w14:paraId="147A47B9" w14:textId="77777777" w:rsidTr="00530818">
        <w:tc>
          <w:tcPr>
            <w:tcW w:w="1838" w:type="dxa"/>
          </w:tcPr>
          <w:p w14:paraId="24D06328" w14:textId="7F4071D6" w:rsidR="00703B6E" w:rsidRDefault="00703B6E" w:rsidP="00530818">
            <w:pPr>
              <w:jc w:val="center"/>
              <w:rPr>
                <w:rFonts w:eastAsia="SimSun"/>
                <w:lang w:val="en-US" w:eastAsia="zh-CN"/>
              </w:rPr>
            </w:pPr>
          </w:p>
        </w:tc>
        <w:tc>
          <w:tcPr>
            <w:tcW w:w="1985" w:type="dxa"/>
          </w:tcPr>
          <w:p w14:paraId="6978C63A" w14:textId="5AAB78A6" w:rsidR="00703B6E" w:rsidRDefault="00703B6E" w:rsidP="00530818">
            <w:pPr>
              <w:jc w:val="center"/>
              <w:rPr>
                <w:rFonts w:eastAsia="SimSun"/>
                <w:lang w:val="en-US" w:eastAsia="zh-CN"/>
              </w:rPr>
            </w:pPr>
          </w:p>
        </w:tc>
        <w:tc>
          <w:tcPr>
            <w:tcW w:w="5193" w:type="dxa"/>
          </w:tcPr>
          <w:p w14:paraId="5C1B0ACD" w14:textId="15FE5FBC" w:rsidR="00703B6E" w:rsidRDefault="00703B6E" w:rsidP="00530818">
            <w:pPr>
              <w:rPr>
                <w:rFonts w:eastAsia="SimSun"/>
                <w:lang w:val="en-US" w:eastAsia="zh-CN"/>
              </w:rPr>
            </w:pPr>
          </w:p>
        </w:tc>
      </w:tr>
    </w:tbl>
    <w:p w14:paraId="67896E6B" w14:textId="77777777" w:rsidR="0083346E" w:rsidRDefault="0083346E">
      <w:pPr>
        <w:pStyle w:val="NoSpacing"/>
      </w:pPr>
    </w:p>
    <w:p w14:paraId="0824CB10" w14:textId="77777777" w:rsidR="004E5EEC" w:rsidRDefault="005B7DB9">
      <w:pPr>
        <w:pStyle w:val="Heading2"/>
      </w:pPr>
      <w:bookmarkStart w:id="21" w:name="_Hlk102644814"/>
      <w:bookmarkStart w:id="22" w:name="_Toc103952443"/>
      <w:r>
        <w:t>Issue# 2-2 &amp; 2-3: NPDCCH Monitoring restrictions (cases 7-10)</w:t>
      </w:r>
      <w:bookmarkEnd w:id="22"/>
      <w:r>
        <w:t xml:space="preserve"> </w:t>
      </w:r>
    </w:p>
    <w:bookmarkEnd w:id="21"/>
    <w:p w14:paraId="0824CB11" w14:textId="77777777" w:rsidR="004E5EEC" w:rsidRDefault="005B7DB9">
      <w:r>
        <w:t xml:space="preserve">There were discussions on cases 7 – 10 at previous RAN1 meetings but no conclusion was reached on whether to modify the designation of subframes with restrictions on NPDCCH monitoring. Accordingly, the spec editor has not modified these designations either. Furthermore, cases 7 – 10 cover Issue# 2-3 – NPDCCH monitoring post NPUSCH transmission. </w:t>
      </w:r>
      <w:proofErr w:type="gramStart"/>
      <w:r>
        <w:t>So</w:t>
      </w:r>
      <w:proofErr w:type="gramEnd"/>
      <w:r>
        <w:t xml:space="preserve"> Issues# 2-2 and 2-3 will be treated together.</w:t>
      </w:r>
    </w:p>
    <w:p w14:paraId="0824CB12" w14:textId="77777777" w:rsidR="004E5EEC" w:rsidRDefault="005B7DB9">
      <w:pPr>
        <w:pStyle w:val="Heading3"/>
      </w:pPr>
      <w:bookmarkStart w:id="23" w:name="_Toc103952444"/>
      <w:r>
        <w:t>Companies Views</w:t>
      </w:r>
      <w:bookmarkEnd w:id="23"/>
    </w:p>
    <w:tbl>
      <w:tblPr>
        <w:tblStyle w:val="TableGrid"/>
        <w:tblW w:w="9130" w:type="dxa"/>
        <w:tblLayout w:type="fixed"/>
        <w:tblLook w:val="04A0" w:firstRow="1" w:lastRow="0" w:firstColumn="1" w:lastColumn="0" w:noHBand="0" w:noVBand="1"/>
      </w:tblPr>
      <w:tblGrid>
        <w:gridCol w:w="1129"/>
        <w:gridCol w:w="8001"/>
      </w:tblGrid>
      <w:tr w:rsidR="004E5EEC" w14:paraId="0824CB24" w14:textId="77777777">
        <w:tc>
          <w:tcPr>
            <w:tcW w:w="1129" w:type="dxa"/>
          </w:tcPr>
          <w:p w14:paraId="0824CB13" w14:textId="77777777" w:rsidR="004E5EEC" w:rsidRDefault="005B7DB9">
            <w:pPr>
              <w:rPr>
                <w:lang w:val="en-US"/>
              </w:rPr>
            </w:pPr>
            <w:r>
              <w:rPr>
                <w:lang w:val="en-US"/>
              </w:rPr>
              <w:t>Huawei</w:t>
            </w:r>
          </w:p>
        </w:tc>
        <w:tc>
          <w:tcPr>
            <w:tcW w:w="8001" w:type="dxa"/>
          </w:tcPr>
          <w:p w14:paraId="0824CB14" w14:textId="77777777" w:rsidR="004E5EEC" w:rsidRDefault="005B7DB9">
            <w:pPr>
              <w:snapToGrid w:val="0"/>
              <w:spacing w:after="120"/>
              <w:rPr>
                <w:rFonts w:eastAsia="SimSun"/>
                <w:i/>
                <w:sz w:val="22"/>
                <w:szCs w:val="22"/>
                <w:lang w:val="en-US" w:eastAsia="zh-CN"/>
              </w:rPr>
            </w:pPr>
            <w:r>
              <w:rPr>
                <w:rFonts w:eastAsia="SimSun"/>
                <w:b/>
                <w:i/>
                <w:sz w:val="22"/>
                <w:szCs w:val="22"/>
                <w:lang w:val="en-US" w:eastAsia="zh-CN"/>
              </w:rPr>
              <w:t xml:space="preserve">Proposal 3: </w:t>
            </w:r>
            <w:r>
              <w:rPr>
                <w:rFonts w:eastAsia="SimSun"/>
                <w:i/>
                <w:sz w:val="22"/>
                <w:szCs w:val="22"/>
                <w:lang w:val="en-US" w:eastAsia="zh-CN"/>
              </w:rPr>
              <w:t xml:space="preserve">For case 7~11, adopt TP#1 </w:t>
            </w:r>
            <w:r>
              <w:rPr>
                <w:rFonts w:eastAsiaTheme="minorEastAsia"/>
                <w:i/>
                <w:sz w:val="22"/>
                <w:szCs w:val="22"/>
              </w:rPr>
              <w:t xml:space="preserve">for </w:t>
            </w:r>
            <w:r>
              <w:rPr>
                <w:i/>
                <w:sz w:val="22"/>
                <w:szCs w:val="22"/>
                <w:lang w:eastAsia="en-US"/>
              </w:rPr>
              <w:t>Clause 16.6 of</w:t>
            </w:r>
            <w:r>
              <w:rPr>
                <w:rFonts w:eastAsiaTheme="minorEastAsia"/>
                <w:i/>
                <w:sz w:val="22"/>
                <w:szCs w:val="22"/>
              </w:rPr>
              <w:t xml:space="preserve"> TS36.213 </w:t>
            </w:r>
            <w:r>
              <w:rPr>
                <w:rFonts w:eastAsia="SimSun"/>
                <w:i/>
                <w:sz w:val="22"/>
                <w:szCs w:val="22"/>
                <w:lang w:val="en-US" w:eastAsia="zh-CN"/>
              </w:rPr>
              <w:t xml:space="preserve">to ensure that the NPDCCH monitoring takes the timing offset between the UL and DL frame at the </w:t>
            </w:r>
            <w:proofErr w:type="spellStart"/>
            <w:r>
              <w:rPr>
                <w:rFonts w:eastAsia="SimSun"/>
                <w:i/>
                <w:sz w:val="22"/>
                <w:szCs w:val="22"/>
                <w:lang w:val="en-US" w:eastAsia="zh-CN"/>
              </w:rPr>
              <w:t>eNB</w:t>
            </w:r>
            <w:proofErr w:type="spellEnd"/>
            <w:r>
              <w:rPr>
                <w:rFonts w:eastAsia="SimSun"/>
                <w:i/>
                <w:sz w:val="22"/>
                <w:szCs w:val="22"/>
                <w:lang w:val="en-US" w:eastAsia="zh-CN"/>
              </w:rPr>
              <w:t xml:space="preserve"> into consideration to keep the current timing relationship of scheduling otherwise unnecessary NPDCCH monitoring at the UE side would be introduced.</w:t>
            </w:r>
          </w:p>
          <w:p w14:paraId="0824CB15" w14:textId="77777777" w:rsidR="004E5EEC" w:rsidRDefault="005B7DB9">
            <w:pPr>
              <w:spacing w:beforeLines="100" w:before="240"/>
              <w:rPr>
                <w:rFonts w:eastAsia="SimSun"/>
                <w:sz w:val="22"/>
                <w:szCs w:val="22"/>
                <w:lang w:eastAsia="zh-CN"/>
              </w:rPr>
            </w:pPr>
            <w:r>
              <w:rPr>
                <w:sz w:val="22"/>
                <w:szCs w:val="22"/>
                <w:lang w:val="en-US"/>
              </w:rPr>
              <w:t xml:space="preserve">We provide the following </w:t>
            </w:r>
            <w:r>
              <w:rPr>
                <w:rFonts w:eastAsia="SimSun" w:hint="eastAsia"/>
                <w:sz w:val="22"/>
                <w:szCs w:val="22"/>
                <w:lang w:eastAsia="zh-CN"/>
              </w:rPr>
              <w:t>T</w:t>
            </w:r>
            <w:r>
              <w:rPr>
                <w:rFonts w:eastAsia="SimSun"/>
                <w:sz w:val="22"/>
                <w:szCs w:val="22"/>
                <w:lang w:eastAsia="zh-CN"/>
              </w:rPr>
              <w:t>P#1</w:t>
            </w:r>
            <w:r>
              <w:rPr>
                <w:rFonts w:hint="eastAsia"/>
                <w:sz w:val="22"/>
                <w:szCs w:val="22"/>
                <w:lang w:val="en-US"/>
              </w:rPr>
              <w:t xml:space="preserve"> </w:t>
            </w:r>
            <w:r>
              <w:rPr>
                <w:sz w:val="22"/>
                <w:szCs w:val="22"/>
                <w:lang w:val="en-US"/>
              </w:rPr>
              <w:t xml:space="preserve">for the description in </w:t>
            </w:r>
            <w:r>
              <w:rPr>
                <w:sz w:val="22"/>
                <w:szCs w:val="22"/>
                <w:lang w:eastAsia="en-US"/>
              </w:rPr>
              <w:t xml:space="preserve">Clause 16.6 of </w:t>
            </w:r>
            <w:r>
              <w:rPr>
                <w:rFonts w:hint="eastAsia"/>
                <w:sz w:val="22"/>
                <w:szCs w:val="22"/>
                <w:lang w:val="en-US"/>
              </w:rPr>
              <w:t>TS3</w:t>
            </w:r>
            <w:r>
              <w:rPr>
                <w:sz w:val="22"/>
                <w:szCs w:val="22"/>
                <w:lang w:val="en-US"/>
              </w:rPr>
              <w:t>6</w:t>
            </w:r>
            <w:r>
              <w:rPr>
                <w:rFonts w:hint="eastAsia"/>
                <w:sz w:val="22"/>
                <w:szCs w:val="22"/>
                <w:lang w:val="en-US"/>
              </w:rPr>
              <w:t>.21</w:t>
            </w:r>
            <w:r>
              <w:rPr>
                <w:sz w:val="22"/>
                <w:szCs w:val="22"/>
                <w:lang w:val="en-US"/>
              </w:rPr>
              <w:t>3</w:t>
            </w:r>
            <w:r>
              <w:rPr>
                <w:rFonts w:hint="eastAsia"/>
                <w:sz w:val="22"/>
                <w:szCs w:val="22"/>
                <w:lang w:val="en-US"/>
              </w:rPr>
              <w:t xml:space="preserve"> v17.0.0</w:t>
            </w:r>
            <w:r>
              <w:rPr>
                <w:rFonts w:eastAsia="SimSun"/>
                <w:sz w:val="22"/>
                <w:szCs w:val="22"/>
                <w:lang w:eastAsia="zh-CN"/>
              </w:rPr>
              <w:t xml:space="preserve"> for case7~11.</w:t>
            </w:r>
          </w:p>
          <w:p w14:paraId="0824CB16" w14:textId="77777777" w:rsidR="004E5EEC" w:rsidRDefault="005B7DB9">
            <w:pPr>
              <w:autoSpaceDE/>
              <w:autoSpaceDN/>
              <w:adjustRightInd/>
              <w:jc w:val="left"/>
              <w:rPr>
                <w:sz w:val="22"/>
                <w:szCs w:val="22"/>
              </w:rPr>
            </w:pPr>
            <w:r>
              <w:rPr>
                <w:rFonts w:hint="eastAsia"/>
                <w:b/>
                <w:sz w:val="22"/>
                <w:szCs w:val="22"/>
                <w:lang w:eastAsia="zh-CN"/>
              </w:rPr>
              <w:t>T</w:t>
            </w:r>
            <w:r>
              <w:rPr>
                <w:b/>
                <w:sz w:val="22"/>
                <w:szCs w:val="22"/>
                <w:lang w:eastAsia="zh-CN"/>
              </w:rPr>
              <w:t xml:space="preserve">P#1 for </w:t>
            </w:r>
            <w:r>
              <w:rPr>
                <w:b/>
                <w:sz w:val="22"/>
                <w:szCs w:val="22"/>
                <w:lang w:eastAsia="en-US"/>
              </w:rPr>
              <w:t>Clause 16.6 of</w:t>
            </w:r>
            <w:r>
              <w:rPr>
                <w:rFonts w:eastAsiaTheme="minorEastAsia"/>
                <w:b/>
                <w:sz w:val="22"/>
                <w:szCs w:val="22"/>
              </w:rPr>
              <w:t xml:space="preserve"> TS36.213</w:t>
            </w:r>
          </w:p>
          <w:p w14:paraId="0824CB17" w14:textId="77777777" w:rsidR="004E5EEC" w:rsidRDefault="005B7DB9">
            <w:pPr>
              <w:rPr>
                <w:rFonts w:eastAsia="Calibri"/>
              </w:rPr>
            </w:pPr>
            <w:r>
              <w:rPr>
                <w:color w:val="FF0000"/>
                <w:lang w:val="en-US"/>
              </w:rPr>
              <w:t>==============Unchanged Text Omitted ==============================</w:t>
            </w:r>
          </w:p>
          <w:p w14:paraId="0824CB18" w14:textId="77777777" w:rsidR="004E5EEC" w:rsidRDefault="005B7DB9">
            <w:pPr>
              <w:rPr>
                <w:rFonts w:eastAsia="Calibri"/>
              </w:rPr>
            </w:pPr>
            <w:r>
              <w:rPr>
                <w:rFonts w:eastAsia="Calibri"/>
              </w:rPr>
              <w:lastRenderedPageBreak/>
              <w:t xml:space="preserve">If a NB-IoT UE is configured with higher layer parameter </w:t>
            </w:r>
            <w:proofErr w:type="spellStart"/>
            <w:r>
              <w:rPr>
                <w:rFonts w:eastAsia="Calibri"/>
                <w:i/>
              </w:rPr>
              <w:t>twoHARQ-ProcessesConfig</w:t>
            </w:r>
            <w:proofErr w:type="spellEnd"/>
          </w:p>
          <w:p w14:paraId="0824CB19" w14:textId="77777777" w:rsidR="004E5EEC" w:rsidRDefault="005B7DB9">
            <w:pPr>
              <w:overflowPunct w:val="0"/>
              <w:ind w:left="568" w:hanging="284"/>
              <w:rPr>
                <w:rFonts w:eastAsia="MS Mincho"/>
              </w:rPr>
            </w:pPr>
            <w:r>
              <w:rPr>
                <w:rFonts w:eastAsia="MS Mincho"/>
              </w:rPr>
              <w:t>-</w:t>
            </w:r>
            <w:r>
              <w:rPr>
                <w:rFonts w:eastAsia="MS Mincho"/>
              </w:rPr>
              <w:tab/>
              <w:t xml:space="preserve">and if the UE has a NPUSCH transmission ending in subframe </w:t>
            </w:r>
            <w:r>
              <w:rPr>
                <w:rFonts w:eastAsia="MS Mincho"/>
                <w:i/>
              </w:rPr>
              <w:t>n</w:t>
            </w:r>
            <w:r>
              <w:rPr>
                <w:rFonts w:eastAsia="MS Mincho"/>
              </w:rPr>
              <w:t>,</w:t>
            </w:r>
          </w:p>
          <w:p w14:paraId="0824CB1A" w14:textId="77777777" w:rsidR="004E5EEC" w:rsidRDefault="005B7DB9">
            <w:pPr>
              <w:overflowPunct w:val="0"/>
              <w:ind w:left="851" w:hanging="284"/>
              <w:rPr>
                <w:rFonts w:eastAsia="MS Mincho"/>
              </w:rPr>
            </w:pPr>
            <w:r>
              <w:rPr>
                <w:rFonts w:eastAsia="MS Mincho"/>
              </w:rPr>
              <w:t>-</w:t>
            </w:r>
            <w:r>
              <w:rPr>
                <w:rFonts w:eastAsia="MS Mincho"/>
              </w:rPr>
              <w:tab/>
              <w:t>the UE is not required to receive transmissions in the Type B half-duplex guard periods as specified in [</w:t>
            </w:r>
            <w:proofErr w:type="gramStart"/>
            <w:r>
              <w:rPr>
                <w:rFonts w:eastAsia="MS Mincho"/>
              </w:rPr>
              <w:t>3]for</w:t>
            </w:r>
            <w:proofErr w:type="gramEnd"/>
            <w:r>
              <w:rPr>
                <w:rFonts w:eastAsia="MS Mincho"/>
              </w:rPr>
              <w:t xml:space="preserve"> FDD ; and</w:t>
            </w:r>
          </w:p>
          <w:p w14:paraId="0824CB1B" w14:textId="77777777" w:rsidR="004E5EEC" w:rsidRDefault="005B7DB9">
            <w:pPr>
              <w:overflowPunct w:val="0"/>
              <w:ind w:left="851" w:hanging="284"/>
              <w:rPr>
                <w:rFonts w:eastAsia="MS Mincho"/>
              </w:rPr>
            </w:pPr>
            <w:r>
              <w:rPr>
                <w:rFonts w:eastAsia="MS Mincho"/>
              </w:rPr>
              <w:t>-</w:t>
            </w:r>
            <w:r>
              <w:rPr>
                <w:rFonts w:eastAsia="MS Mincho"/>
              </w:rPr>
              <w:tab/>
              <w:t xml:space="preserve">the UE is not </w:t>
            </w:r>
            <w:r>
              <w:rPr>
                <w:rFonts w:eastAsia="MS Mincho" w:hint="eastAsia"/>
                <w:lang w:eastAsia="zh-CN"/>
              </w:rPr>
              <w:t>expected</w:t>
            </w:r>
            <w:r>
              <w:rPr>
                <w:rFonts w:eastAsia="MS Mincho"/>
              </w:rPr>
              <w:t xml:space="preserve"> to receive a</w:t>
            </w:r>
            <w:r>
              <w:rPr>
                <w:rFonts w:eastAsia="MS Mincho" w:hint="eastAsia"/>
                <w:lang w:eastAsia="zh-CN"/>
              </w:rPr>
              <w:t xml:space="preserve">n NPDCCH with DCI format N0/N1 </w:t>
            </w:r>
            <w:r>
              <w:rPr>
                <w:rFonts w:eastAsia="MS Mincho"/>
              </w:rPr>
              <w:t>for the same HARQ process</w:t>
            </w:r>
            <w:r>
              <w:rPr>
                <w:rFonts w:eastAsia="MS Mincho" w:hint="eastAsia"/>
                <w:lang w:eastAsia="zh-CN"/>
              </w:rPr>
              <w:t xml:space="preserve"> ID as the NPUSCH transmission</w:t>
            </w:r>
            <w:r>
              <w:rPr>
                <w:rFonts w:eastAsia="MS Mincho"/>
              </w:rPr>
              <w:t xml:space="preserve"> in any subframe starting from subframe n+1 to subframe n+kmac+</w:t>
            </w:r>
            <w:proofErr w:type="gramStart"/>
            <w:r>
              <w:rPr>
                <w:rFonts w:eastAsia="MS Mincho"/>
              </w:rPr>
              <w:t>3</w:t>
            </w:r>
            <w:r>
              <w:rPr>
                <w:rFonts w:eastAsia="MS Mincho"/>
                <w:i/>
              </w:rPr>
              <w:t>;</w:t>
            </w:r>
            <w:proofErr w:type="gramEnd"/>
          </w:p>
          <w:p w14:paraId="0824CB1C" w14:textId="77777777" w:rsidR="004E5EEC" w:rsidRDefault="005B7DB9">
            <w:pPr>
              <w:rPr>
                <w:rFonts w:eastAsia="Calibri"/>
              </w:rPr>
            </w:pPr>
            <w:r>
              <w:rPr>
                <w:rFonts w:eastAsia="Calibri"/>
              </w:rPr>
              <w:t xml:space="preserve">else if the UE is not using higher layer parameter </w:t>
            </w:r>
            <w:proofErr w:type="spellStart"/>
            <w:r>
              <w:rPr>
                <w:rFonts w:eastAsia="Calibri"/>
                <w:i/>
              </w:rPr>
              <w:t>edt</w:t>
            </w:r>
            <w:proofErr w:type="spellEnd"/>
            <w:r>
              <w:rPr>
                <w:rFonts w:eastAsia="Calibri"/>
                <w:i/>
              </w:rPr>
              <w:t>-Parameters</w:t>
            </w:r>
            <w:r>
              <w:rPr>
                <w:rFonts w:eastAsia="MS Mincho"/>
              </w:rPr>
              <w:t xml:space="preserve"> or if </w:t>
            </w:r>
            <w:r>
              <w:rPr>
                <w:rFonts w:eastAsia="Calibri"/>
              </w:rPr>
              <w:t xml:space="preserve">the UE is using higher layer parameter </w:t>
            </w:r>
            <w:proofErr w:type="spellStart"/>
            <w:r>
              <w:rPr>
                <w:rFonts w:eastAsia="Calibri"/>
                <w:i/>
              </w:rPr>
              <w:t>edt</w:t>
            </w:r>
            <w:proofErr w:type="spellEnd"/>
            <w:r>
              <w:rPr>
                <w:rFonts w:eastAsia="Calibri"/>
                <w:i/>
              </w:rPr>
              <w:t>-</w:t>
            </w:r>
            <w:r>
              <w:rPr>
                <w:rFonts w:eastAsia="MS Mincho"/>
              </w:rPr>
              <w:t xml:space="preserve"> </w:t>
            </w:r>
            <w:r>
              <w:rPr>
                <w:rFonts w:eastAsia="Calibri"/>
              </w:rPr>
              <w:t xml:space="preserve">and </w:t>
            </w:r>
            <w:r>
              <w:rPr>
                <w:rFonts w:eastAsia="Calibri"/>
                <w:position w:val="-12"/>
              </w:rPr>
              <w:object w:dxaOrig="1152" w:dyaOrig="288" w14:anchorId="0824CDDA">
                <v:shape id="_x0000_i1025" type="#_x0000_t75" style="width:57.75pt;height:14.25pt" o:ole="">
                  <v:imagedata r:id="rId12" o:title=""/>
                </v:shape>
                <o:OLEObject Type="Embed" ProgID="Equation.DSMT4" ShapeID="_x0000_i1025" DrawAspect="Content" ObjectID="_1714566225" r:id="rId18"/>
              </w:object>
            </w:r>
            <w:r>
              <w:rPr>
                <w:rFonts w:eastAsia="Calibri"/>
              </w:rPr>
              <w:t xml:space="preserve"> </w:t>
            </w:r>
          </w:p>
          <w:p w14:paraId="0824CB1D" w14:textId="77777777" w:rsidR="004E5EEC" w:rsidRDefault="005B7DB9">
            <w:pPr>
              <w:overflowPunct w:val="0"/>
              <w:ind w:left="568" w:hanging="284"/>
              <w:rPr>
                <w:rFonts w:eastAsia="MS Mincho"/>
              </w:rPr>
            </w:pPr>
            <w:r>
              <w:rPr>
                <w:rFonts w:eastAsia="MS Mincho"/>
              </w:rPr>
              <w:t>-</w:t>
            </w:r>
            <w:r>
              <w:rPr>
                <w:rFonts w:eastAsia="MS Mincho"/>
              </w:rPr>
              <w:tab/>
              <w:t xml:space="preserve">if the NB-IoT UE has a NPUSCH transmission ending in subframe </w:t>
            </w:r>
            <w:proofErr w:type="gramStart"/>
            <w:r>
              <w:rPr>
                <w:rFonts w:eastAsia="MS Mincho"/>
                <w:i/>
              </w:rPr>
              <w:t>n</w:t>
            </w:r>
            <w:r>
              <w:rPr>
                <w:rFonts w:eastAsia="MS Mincho"/>
              </w:rPr>
              <w:t xml:space="preserve"> ,</w:t>
            </w:r>
            <w:proofErr w:type="gramEnd"/>
            <w:r>
              <w:rPr>
                <w:rFonts w:eastAsia="MS Mincho"/>
              </w:rPr>
              <w:t xml:space="preserve"> the UE is not required to monitor NPDCCH in any subframe starting from subframe </w:t>
            </w:r>
            <w:r>
              <w:rPr>
                <w:rFonts w:eastAsia="MS Mincho"/>
                <w:i/>
              </w:rPr>
              <w:t xml:space="preserve">n+1 </w:t>
            </w:r>
            <w:r>
              <w:rPr>
                <w:rFonts w:eastAsia="MS Mincho"/>
              </w:rPr>
              <w:t xml:space="preserve">to subframe </w:t>
            </w:r>
            <w:r>
              <w:rPr>
                <w:rFonts w:eastAsia="MS Mincho"/>
                <w:i/>
              </w:rPr>
              <w:t>n+kmac+3</w:t>
            </w:r>
            <w:r>
              <w:rPr>
                <w:rFonts w:eastAsia="MS Mincho"/>
              </w:rPr>
              <w:t xml:space="preserve">. </w:t>
            </w:r>
          </w:p>
          <w:p w14:paraId="0824CB1E" w14:textId="77777777" w:rsidR="004E5EEC" w:rsidRDefault="005B7DB9">
            <w:pPr>
              <w:rPr>
                <w:rFonts w:eastAsia="Calibri"/>
                <w:lang w:eastAsia="zh-CN"/>
              </w:rPr>
            </w:pPr>
            <w:r>
              <w:rPr>
                <w:rFonts w:eastAsia="Calibri"/>
                <w:lang w:eastAsia="zh-CN"/>
              </w:rPr>
              <w:t>o</w:t>
            </w:r>
            <w:r>
              <w:rPr>
                <w:rFonts w:eastAsia="Calibri" w:hint="eastAsia"/>
                <w:lang w:eastAsia="zh-CN"/>
              </w:rPr>
              <w:t>therwise</w:t>
            </w:r>
            <w:r>
              <w:rPr>
                <w:rFonts w:eastAsia="Calibri"/>
                <w:lang w:eastAsia="zh-CN"/>
              </w:rPr>
              <w:t>,</w:t>
            </w:r>
          </w:p>
          <w:p w14:paraId="0824CB1F" w14:textId="77777777" w:rsidR="004E5EEC" w:rsidRDefault="005B7DB9">
            <w:pPr>
              <w:overflowPunct w:val="0"/>
              <w:ind w:left="568" w:hanging="284"/>
              <w:rPr>
                <w:rFonts w:eastAsia="MS Mincho"/>
              </w:rPr>
            </w:pPr>
            <w:r>
              <w:rPr>
                <w:rFonts w:eastAsia="MS Mincho"/>
              </w:rPr>
              <w:t>-</w:t>
            </w:r>
            <w:r>
              <w:rPr>
                <w:rFonts w:eastAsia="MS Mincho"/>
              </w:rPr>
              <w:tab/>
              <w:t xml:space="preserve">If the NB-IoT UE has a NPUSCH transmission for Msg3 ending in subframe </w:t>
            </w:r>
            <m:oMath>
              <m:sSup>
                <m:sSupPr>
                  <m:ctrlPr>
                    <w:rPr>
                      <w:rFonts w:ascii="Cambria Math" w:eastAsia="MS Mincho" w:hAnsi="Cambria Math"/>
                      <w:i/>
                    </w:rPr>
                  </m:ctrlPr>
                </m:sSupPr>
                <m:e>
                  <m:r>
                    <w:rPr>
                      <w:rFonts w:ascii="Cambria Math" w:eastAsia="MS Mincho" w:hAnsi="Cambria Math"/>
                    </w:rPr>
                    <m:t>n</m:t>
                  </m:r>
                </m:e>
                <m:sup>
                  <m:r>
                    <w:rPr>
                      <w:rFonts w:ascii="Cambria Math" w:eastAsia="MS Mincho" w:hAnsi="Cambria Math"/>
                    </w:rPr>
                    <m:t>'</m:t>
                  </m:r>
                </m:sup>
              </m:sSup>
            </m:oMath>
            <w:r>
              <w:rPr>
                <w:rFonts w:eastAsia="MS Mincho"/>
              </w:rPr>
              <w:t>with transport block size</w:t>
            </w:r>
            <w:r>
              <w:rPr>
                <w:rFonts w:eastAsia="MS Mincho"/>
                <w:position w:val="-14"/>
              </w:rPr>
              <w:object w:dxaOrig="744" w:dyaOrig="288" w14:anchorId="0824CDDB">
                <v:shape id="_x0000_i1026" type="#_x0000_t75" style="width:36.75pt;height:14.25pt" o:ole="">
                  <v:imagedata r:id="rId14" o:title=""/>
                </v:shape>
                <o:OLEObject Type="Embed" ProgID="Equation.DSMT4" ShapeID="_x0000_i1026" DrawAspect="Content" ObjectID="_1714566226" r:id="rId19"/>
              </w:object>
            </w:r>
            <w:r>
              <w:rPr>
                <w:rFonts w:eastAsia="MS Mincho"/>
              </w:rPr>
              <w:t xml:space="preserve"> , whereas if </w:t>
            </w:r>
            <w:r>
              <w:rPr>
                <w:rFonts w:eastAsia="MS Mincho"/>
                <w:position w:val="-14"/>
              </w:rPr>
              <w:object w:dxaOrig="984" w:dyaOrig="288" w14:anchorId="0824CDDC">
                <v:shape id="_x0000_i1027" type="#_x0000_t75" style="width:48.75pt;height:14.25pt" o:ole="">
                  <v:imagedata r:id="rId16" o:title=""/>
                </v:shape>
                <o:OLEObject Type="Embed" ProgID="Equation.DSMT4" ShapeID="_x0000_i1027" DrawAspect="Content" ObjectID="_1714566227" r:id="rId20"/>
              </w:object>
            </w:r>
            <w:r>
              <w:rPr>
                <w:rFonts w:eastAsia="MS Mincho"/>
              </w:rPr>
              <w:t xml:space="preserve">would have been selected the NPUSCH transmission would have ended in subframe </w:t>
            </w:r>
            <w:r>
              <w:rPr>
                <w:rFonts w:eastAsia="MS Mincho"/>
                <w:i/>
              </w:rPr>
              <w:t>n</w:t>
            </w:r>
            <w:r>
              <w:rPr>
                <w:rFonts w:eastAsia="MS Mincho"/>
              </w:rPr>
              <w:t xml:space="preserve">, the UE is not required to monitor NPDCCH in any subframe starting from subframe </w:t>
            </w:r>
            <w:r>
              <w:rPr>
                <w:rFonts w:eastAsia="MS Mincho"/>
                <w:i/>
              </w:rPr>
              <w:t xml:space="preserve">n'+1 </w:t>
            </w:r>
            <w:r>
              <w:rPr>
                <w:rFonts w:eastAsia="MS Mincho"/>
              </w:rPr>
              <w:t xml:space="preserve">to subframe </w:t>
            </w:r>
            <w:r>
              <w:rPr>
                <w:rFonts w:eastAsia="MS Mincho"/>
                <w:i/>
              </w:rPr>
              <w:t>n+kmac+3</w:t>
            </w:r>
            <w:r>
              <w:rPr>
                <w:rFonts w:eastAsia="MS Mincho"/>
              </w:rPr>
              <w:t xml:space="preserve">. </w:t>
            </w:r>
          </w:p>
          <w:p w14:paraId="0824CB20" w14:textId="77777777" w:rsidR="004E5EEC" w:rsidRDefault="005B7DB9">
            <w:pPr>
              <w:rPr>
                <w:color w:val="FF0000"/>
                <w:lang w:val="en-US"/>
              </w:rPr>
            </w:pPr>
            <w:r>
              <w:rPr>
                <w:color w:val="FF0000"/>
                <w:lang w:val="en-US"/>
              </w:rPr>
              <w:t>===========Unchanged Text Omitted ==========================</w:t>
            </w:r>
          </w:p>
          <w:p w14:paraId="0824CB21" w14:textId="77777777" w:rsidR="004E5EEC" w:rsidRDefault="005B7DB9">
            <w:pPr>
              <w:snapToGrid w:val="0"/>
              <w:spacing w:after="120"/>
              <w:rPr>
                <w:rFonts w:eastAsia="Calibri"/>
              </w:rPr>
            </w:pPr>
            <w:r>
              <w:rPr>
                <w:rFonts w:eastAsia="Calibri"/>
              </w:rPr>
              <w:t xml:space="preserve">For an NB-IoT UE configured with higher layer parameter </w:t>
            </w:r>
            <w:proofErr w:type="spellStart"/>
            <w:r>
              <w:rPr>
                <w:rFonts w:eastAsia="Calibri"/>
                <w:i/>
              </w:rPr>
              <w:t>sr</w:t>
            </w:r>
            <w:proofErr w:type="spellEnd"/>
            <w:r>
              <w:rPr>
                <w:rFonts w:eastAsia="Calibri"/>
                <w:i/>
              </w:rPr>
              <w:t>-</w:t>
            </w:r>
            <w:proofErr w:type="spellStart"/>
            <w:r>
              <w:rPr>
                <w:rFonts w:eastAsia="Calibri"/>
                <w:i/>
              </w:rPr>
              <w:t>WithoutHARQ</w:t>
            </w:r>
            <w:proofErr w:type="spellEnd"/>
            <w:r>
              <w:rPr>
                <w:rFonts w:eastAsia="Calibri"/>
                <w:i/>
              </w:rPr>
              <w:t>-ACK-Config</w:t>
            </w:r>
            <w:r>
              <w:rPr>
                <w:rFonts w:eastAsia="Calibri"/>
              </w:rPr>
              <w:t xml:space="preserve">, if the transmission of a narrowband </w:t>
            </w:r>
            <w:proofErr w:type="gramStart"/>
            <w:r>
              <w:rPr>
                <w:rFonts w:eastAsia="Calibri"/>
              </w:rPr>
              <w:t>random access</w:t>
            </w:r>
            <w:proofErr w:type="gramEnd"/>
            <w:r>
              <w:rPr>
                <w:rFonts w:eastAsia="Calibri"/>
              </w:rPr>
              <w:t xml:space="preserve"> preamble for SR ends on subframe </w:t>
            </w:r>
            <w:r>
              <w:rPr>
                <w:rFonts w:eastAsia="Calibri"/>
                <w:i/>
              </w:rPr>
              <w:t>n</w:t>
            </w:r>
            <w:r>
              <w:rPr>
                <w:rFonts w:eastAsia="Calibri"/>
              </w:rPr>
              <w:t>,</w:t>
            </w:r>
          </w:p>
          <w:p w14:paraId="0824CB22" w14:textId="77777777" w:rsidR="004E5EEC" w:rsidRDefault="005B7DB9">
            <w:pPr>
              <w:overflowPunct w:val="0"/>
              <w:snapToGrid w:val="0"/>
              <w:ind w:left="568" w:hanging="284"/>
              <w:rPr>
                <w:rFonts w:eastAsia="MS Mincho"/>
              </w:rPr>
            </w:pPr>
            <w:r>
              <w:rPr>
                <w:rFonts w:eastAsia="MS Mincho"/>
                <w:lang w:eastAsia="zh-CN"/>
              </w:rPr>
              <w:t>-</w:t>
            </w:r>
            <w:r>
              <w:rPr>
                <w:rFonts w:eastAsia="MS Mincho"/>
                <w:lang w:eastAsia="zh-CN"/>
              </w:rPr>
              <w:tab/>
              <w:t>i</w:t>
            </w:r>
            <w:r>
              <w:rPr>
                <w:rFonts w:eastAsia="MS Mincho"/>
              </w:rPr>
              <w:t xml:space="preserve">n case of frame structure type 1 with NPRACH format 0 and 1 when the number of NPRACH repetitions is greater than or equal to 64, or NPRACH format 2 when the number of NPRACH repetitions is greater than or equal to 16, the UE is not required to monitor NPDCCH UE-specific search space from subframe </w:t>
            </w:r>
            <w:r>
              <w:rPr>
                <w:rFonts w:eastAsia="MS Mincho"/>
                <w:i/>
              </w:rPr>
              <w:t>n</w:t>
            </w:r>
            <w:r>
              <w:rPr>
                <w:rFonts w:eastAsia="MS Mincho"/>
              </w:rPr>
              <w:t xml:space="preserve"> to subframe </w:t>
            </w:r>
            <w:r>
              <w:rPr>
                <w:rFonts w:eastAsia="MS Mincho"/>
                <w:i/>
              </w:rPr>
              <w:t>n</w:t>
            </w:r>
            <w:r>
              <w:rPr>
                <w:rFonts w:eastAsia="MS Mincho"/>
              </w:rPr>
              <w:t>+</w:t>
            </w:r>
            <w:r>
              <w:rPr>
                <w:rFonts w:eastAsia="MS Mincho"/>
                <w:i/>
              </w:rPr>
              <w:t>kmac</w:t>
            </w:r>
            <w:r>
              <w:rPr>
                <w:rFonts w:eastAsia="MS Mincho"/>
              </w:rPr>
              <w:t>+</w:t>
            </w:r>
            <w:r>
              <w:rPr>
                <w:rFonts w:eastAsia="MS Mincho"/>
                <w:i/>
              </w:rPr>
              <w:t>40</w:t>
            </w:r>
            <w:r>
              <w:rPr>
                <w:rFonts w:eastAsia="MS Mincho"/>
              </w:rPr>
              <w:t>,</w:t>
            </w:r>
          </w:p>
          <w:p w14:paraId="0824CB23" w14:textId="77777777" w:rsidR="004E5EEC" w:rsidRDefault="005B7DB9">
            <w:pPr>
              <w:overflowPunct w:val="0"/>
              <w:snapToGrid w:val="0"/>
              <w:ind w:left="568" w:hanging="284"/>
              <w:rPr>
                <w:rFonts w:cs="Arial"/>
                <w:lang w:val="en-US"/>
              </w:rPr>
            </w:pPr>
            <w:r>
              <w:rPr>
                <w:rFonts w:eastAsia="MS Mincho"/>
                <w:lang w:eastAsia="zh-CN"/>
              </w:rPr>
              <w:t>-</w:t>
            </w:r>
            <w:r>
              <w:rPr>
                <w:rFonts w:eastAsia="MS Mincho"/>
                <w:lang w:eastAsia="zh-CN"/>
              </w:rPr>
              <w:tab/>
              <w:t>otherwise</w:t>
            </w:r>
            <w:r>
              <w:rPr>
                <w:rFonts w:eastAsia="MS Mincho"/>
              </w:rPr>
              <w:t xml:space="preserve">, the UE is not required to monitor NPDCCH UE-specific search space from subframe </w:t>
            </w:r>
            <w:r>
              <w:rPr>
                <w:rFonts w:eastAsia="MS Mincho"/>
                <w:i/>
              </w:rPr>
              <w:t>n</w:t>
            </w:r>
            <w:r>
              <w:rPr>
                <w:rFonts w:eastAsia="MS Mincho"/>
              </w:rPr>
              <w:t xml:space="preserve"> to subframe </w:t>
            </w:r>
            <w:r>
              <w:rPr>
                <w:rFonts w:eastAsia="MS Mincho"/>
                <w:i/>
              </w:rPr>
              <w:t>n</w:t>
            </w:r>
            <w:r>
              <w:rPr>
                <w:rFonts w:eastAsia="MS Mincho"/>
              </w:rPr>
              <w:t>+</w:t>
            </w:r>
            <w:r>
              <w:rPr>
                <w:rFonts w:eastAsia="MS Mincho"/>
                <w:i/>
              </w:rPr>
              <w:t>kmac</w:t>
            </w:r>
            <w:r>
              <w:rPr>
                <w:rFonts w:eastAsia="MS Mincho"/>
              </w:rPr>
              <w:t>+</w:t>
            </w:r>
            <w:r>
              <w:rPr>
                <w:rFonts w:eastAsia="MS Mincho"/>
                <w:i/>
              </w:rPr>
              <w:t>3</w:t>
            </w:r>
            <w:r>
              <w:rPr>
                <w:rFonts w:eastAsia="MS Mincho"/>
              </w:rPr>
              <w:t>.</w:t>
            </w:r>
          </w:p>
        </w:tc>
      </w:tr>
      <w:tr w:rsidR="004E5EEC" w14:paraId="0824CB27" w14:textId="77777777">
        <w:tc>
          <w:tcPr>
            <w:tcW w:w="1129" w:type="dxa"/>
          </w:tcPr>
          <w:p w14:paraId="0824CB25" w14:textId="77777777" w:rsidR="004E5EEC" w:rsidRDefault="005B7DB9">
            <w:pPr>
              <w:rPr>
                <w:lang w:val="en-US"/>
              </w:rPr>
            </w:pPr>
            <w:r>
              <w:rPr>
                <w:lang w:val="en-US"/>
              </w:rPr>
              <w:lastRenderedPageBreak/>
              <w:t xml:space="preserve">Qualcomm </w:t>
            </w:r>
          </w:p>
        </w:tc>
        <w:tc>
          <w:tcPr>
            <w:tcW w:w="8001" w:type="dxa"/>
          </w:tcPr>
          <w:p w14:paraId="0824CB26" w14:textId="77777777" w:rsidR="004E5EEC" w:rsidRDefault="005B7DB9">
            <w:pPr>
              <w:rPr>
                <w:b/>
                <w:bCs/>
                <w:lang w:val="en-US"/>
              </w:rPr>
            </w:pPr>
            <w:r>
              <w:rPr>
                <w:b/>
                <w:bCs/>
                <w:i/>
                <w:iCs/>
                <w:u w:val="single"/>
                <w:lang w:val="en-US"/>
              </w:rPr>
              <w:t>Proposal 2</w:t>
            </w:r>
            <w:r>
              <w:rPr>
                <w:b/>
                <w:bCs/>
                <w:lang w:val="en-US"/>
              </w:rPr>
              <w:t>: Modify the specification for DL monitoring restrictions after NPUSCH transmission to account for uplink transmission timing.</w:t>
            </w:r>
          </w:p>
        </w:tc>
      </w:tr>
      <w:tr w:rsidR="004E5EEC" w14:paraId="0824CB56" w14:textId="77777777">
        <w:tc>
          <w:tcPr>
            <w:tcW w:w="1129" w:type="dxa"/>
          </w:tcPr>
          <w:p w14:paraId="0824CB28" w14:textId="77777777" w:rsidR="004E5EEC" w:rsidRDefault="005B7DB9">
            <w:pPr>
              <w:rPr>
                <w:lang w:val="en-US"/>
              </w:rPr>
            </w:pPr>
            <w:r>
              <w:rPr>
                <w:lang w:val="en-US"/>
              </w:rPr>
              <w:t>MediaTek</w:t>
            </w:r>
          </w:p>
        </w:tc>
        <w:tc>
          <w:tcPr>
            <w:tcW w:w="8001" w:type="dxa"/>
          </w:tcPr>
          <w:p w14:paraId="0824CB29" w14:textId="77777777" w:rsidR="004E5EEC" w:rsidRDefault="005B7DB9">
            <w:pPr>
              <w:snapToGrid w:val="0"/>
              <w:spacing w:after="120"/>
              <w:rPr>
                <w:rFonts w:eastAsia="SimSun"/>
                <w:i/>
                <w:sz w:val="22"/>
                <w:szCs w:val="22"/>
                <w:lang w:val="en-US" w:eastAsia="zh-CN"/>
              </w:rPr>
            </w:pPr>
            <w:r>
              <w:rPr>
                <w:rFonts w:eastAsia="SimSun"/>
                <w:b/>
                <w:i/>
                <w:sz w:val="22"/>
                <w:szCs w:val="22"/>
                <w:lang w:val="en-US" w:eastAsia="zh-CN"/>
              </w:rPr>
              <w:t xml:space="preserve">Proposal 11: </w:t>
            </w:r>
            <w:r>
              <w:rPr>
                <w:rFonts w:eastAsia="SimSun"/>
                <w:i/>
                <w:sz w:val="22"/>
                <w:szCs w:val="22"/>
                <w:lang w:val="en-US" w:eastAsia="zh-CN"/>
              </w:rPr>
              <w:t xml:space="preserve">Agree on introduction of </w:t>
            </w:r>
            <w:proofErr w:type="spellStart"/>
            <w:r>
              <w:rPr>
                <w:rFonts w:eastAsia="SimSun"/>
                <w:i/>
                <w:sz w:val="22"/>
                <w:szCs w:val="22"/>
                <w:lang w:val="en-US" w:eastAsia="zh-CN"/>
              </w:rPr>
              <w:t>K_mac</w:t>
            </w:r>
            <w:proofErr w:type="spellEnd"/>
            <w:r>
              <w:rPr>
                <w:rFonts w:eastAsia="SimSun"/>
                <w:i/>
                <w:sz w:val="22"/>
                <w:szCs w:val="22"/>
                <w:lang w:val="en-US" w:eastAsia="zh-CN"/>
              </w:rPr>
              <w:t xml:space="preserve"> for NPDCCH monitoring cases 7-11 in TP#1 to TS 36.213 Section 16.6.</w:t>
            </w:r>
          </w:p>
          <w:p w14:paraId="0824CB2A" w14:textId="77777777" w:rsidR="004E5EEC" w:rsidRDefault="005B7DB9">
            <w:pPr>
              <w:spacing w:after="120"/>
              <w:rPr>
                <w:rFonts w:eastAsiaTheme="minorEastAsia"/>
                <w:i/>
                <w:sz w:val="22"/>
                <w:szCs w:val="22"/>
                <w:lang w:eastAsia="zh-CN"/>
              </w:rPr>
            </w:pPr>
            <w:r>
              <w:rPr>
                <w:rFonts w:eastAsiaTheme="minorEastAsia"/>
                <w:b/>
                <w:i/>
                <w:sz w:val="22"/>
                <w:szCs w:val="22"/>
                <w:lang w:eastAsia="zh-CN"/>
              </w:rPr>
              <w:t>Proposal 12</w:t>
            </w:r>
            <w:r>
              <w:rPr>
                <w:rFonts w:eastAsiaTheme="minorEastAsia"/>
                <w:i/>
                <w:sz w:val="22"/>
                <w:szCs w:val="22"/>
                <w:lang w:eastAsia="zh-CN"/>
              </w:rPr>
              <w:t xml:space="preserve">: Agree on introduction of term S(TA) equals to </w:t>
            </w:r>
            <w:r>
              <w:rPr>
                <w:rFonts w:eastAsiaTheme="minorEastAsia"/>
                <w:i/>
                <w:color w:val="FF0000"/>
                <w:sz w:val="22"/>
                <w:szCs w:val="22"/>
                <w:lang w:eastAsia="zh-CN"/>
              </w:rPr>
              <w:t>ceil (TA)</w:t>
            </w:r>
            <w:r>
              <w:rPr>
                <w:rFonts w:eastAsiaTheme="minorEastAsia"/>
                <w:i/>
                <w:sz w:val="22"/>
                <w:szCs w:val="22"/>
                <w:lang w:eastAsia="zh-CN"/>
              </w:rPr>
              <w:t xml:space="preserve"> for NPDCCH monitoring cases 1-11 in TP#1 to TS 36.213 Section 16.6. </w:t>
            </w:r>
          </w:p>
          <w:p w14:paraId="0824CB2B" w14:textId="77777777" w:rsidR="004E5EEC" w:rsidRDefault="004E5EEC">
            <w:pPr>
              <w:snapToGrid w:val="0"/>
              <w:spacing w:after="120"/>
              <w:rPr>
                <w:rFonts w:eastAsia="SimSun"/>
                <w:b/>
                <w:i/>
                <w:sz w:val="22"/>
                <w:szCs w:val="22"/>
                <w:lang w:val="en-US" w:eastAsia="zh-CN"/>
              </w:rPr>
            </w:pPr>
          </w:p>
          <w:p w14:paraId="0824CB2C" w14:textId="77777777" w:rsidR="004E5EEC" w:rsidRDefault="005B7DB9">
            <w:pPr>
              <w:rPr>
                <w:rFonts w:eastAsia="SimSun"/>
                <w:sz w:val="22"/>
                <w:szCs w:val="22"/>
                <w:lang w:eastAsia="zh-CN"/>
              </w:rPr>
            </w:pPr>
            <w:r>
              <w:rPr>
                <w:rFonts w:eastAsia="SimSun"/>
                <w:sz w:val="22"/>
                <w:szCs w:val="22"/>
                <w:lang w:eastAsia="zh-CN"/>
              </w:rPr>
              <w:t xml:space="preserve">-------------------- Start of </w:t>
            </w:r>
            <w:r>
              <w:rPr>
                <w:rFonts w:eastAsiaTheme="minorEastAsia"/>
                <w:iCs/>
                <w:sz w:val="22"/>
                <w:szCs w:val="22"/>
                <w:lang w:eastAsia="zh-CN"/>
              </w:rPr>
              <w:t>TP #1</w:t>
            </w:r>
            <w:r>
              <w:rPr>
                <w:rFonts w:eastAsia="SimSun"/>
                <w:sz w:val="22"/>
                <w:szCs w:val="22"/>
                <w:lang w:eastAsia="zh-CN"/>
              </w:rPr>
              <w:t xml:space="preserve"> for 3GPP TS 36.213 ---------------------------------</w:t>
            </w:r>
          </w:p>
          <w:p w14:paraId="0824CB2D" w14:textId="77777777" w:rsidR="004E5EEC" w:rsidRDefault="005B7DB9">
            <w:pPr>
              <w:rPr>
                <w:rFonts w:eastAsia="MS Mincho"/>
                <w:b/>
                <w:bCs/>
                <w:sz w:val="22"/>
                <w:szCs w:val="22"/>
              </w:rPr>
            </w:pPr>
            <w:r>
              <w:rPr>
                <w:b/>
                <w:bCs/>
                <w:sz w:val="22"/>
                <w:szCs w:val="22"/>
              </w:rPr>
              <w:t>36.213 Section 16.6 Narrowband physical downlink control channel related procedures</w:t>
            </w:r>
          </w:p>
          <w:p w14:paraId="0824CB2E" w14:textId="77777777" w:rsidR="004E5EEC" w:rsidRDefault="005B7DB9">
            <w:pPr>
              <w:jc w:val="center"/>
              <w:rPr>
                <w:rFonts w:eastAsia="Malgun Gothic"/>
                <w:color w:val="FF0000"/>
                <w:sz w:val="22"/>
                <w:szCs w:val="22"/>
                <w:lang w:val="en-US" w:eastAsia="zh-CN"/>
              </w:rPr>
            </w:pPr>
            <w:r>
              <w:rPr>
                <w:rFonts w:eastAsia="Malgun Gothic"/>
                <w:color w:val="FF0000"/>
                <w:sz w:val="22"/>
                <w:szCs w:val="22"/>
                <w:lang w:val="en-US" w:eastAsia="zh-CN"/>
              </w:rPr>
              <w:t>&lt;Unchanged Text Omitted&gt;</w:t>
            </w:r>
          </w:p>
          <w:p w14:paraId="0824CB2F" w14:textId="77777777" w:rsidR="004E5EEC" w:rsidRDefault="005B7DB9">
            <w:pPr>
              <w:rPr>
                <w:rFonts w:eastAsia="Batang"/>
                <w:sz w:val="22"/>
                <w:szCs w:val="22"/>
                <w:lang w:eastAsia="en-US"/>
              </w:rPr>
            </w:pPr>
            <w:r>
              <w:rPr>
                <w:sz w:val="22"/>
                <w:szCs w:val="22"/>
              </w:rPr>
              <w:t xml:space="preserve">For a NPDCCH UE-specific search space, if a NB-IoT UE is configured with higher layer parameter </w:t>
            </w:r>
            <w:proofErr w:type="spellStart"/>
            <w:r>
              <w:rPr>
                <w:i/>
                <w:sz w:val="22"/>
                <w:szCs w:val="22"/>
              </w:rPr>
              <w:t>twoHARQ-ProcessesConfig</w:t>
            </w:r>
            <w:proofErr w:type="spellEnd"/>
            <w:r>
              <w:rPr>
                <w:sz w:val="22"/>
                <w:szCs w:val="22"/>
              </w:rPr>
              <w:t xml:space="preserve"> or </w:t>
            </w:r>
            <w:proofErr w:type="spellStart"/>
            <w:r>
              <w:rPr>
                <w:rFonts w:eastAsia="DengXian"/>
                <w:i/>
                <w:sz w:val="22"/>
                <w:szCs w:val="22"/>
              </w:rPr>
              <w:t>npusch</w:t>
            </w:r>
            <w:proofErr w:type="spellEnd"/>
            <w:r>
              <w:rPr>
                <w:rFonts w:eastAsia="DengXian"/>
                <w:i/>
                <w:sz w:val="22"/>
                <w:szCs w:val="22"/>
              </w:rPr>
              <w:t>-</w:t>
            </w:r>
            <w:proofErr w:type="spellStart"/>
            <w:r>
              <w:rPr>
                <w:rFonts w:eastAsia="DengXian"/>
                <w:i/>
                <w:sz w:val="22"/>
                <w:szCs w:val="22"/>
              </w:rPr>
              <w:t>MultiTB</w:t>
            </w:r>
            <w:proofErr w:type="spellEnd"/>
            <w:r>
              <w:rPr>
                <w:rFonts w:eastAsia="DengXian"/>
                <w:i/>
                <w:sz w:val="22"/>
                <w:szCs w:val="22"/>
              </w:rPr>
              <w:t>-Config</w:t>
            </w:r>
            <w:r>
              <w:rPr>
                <w:i/>
                <w:sz w:val="22"/>
                <w:szCs w:val="22"/>
              </w:rPr>
              <w:t xml:space="preserve"> </w:t>
            </w:r>
            <w:r>
              <w:rPr>
                <w:sz w:val="22"/>
                <w:szCs w:val="22"/>
              </w:rPr>
              <w:t xml:space="preserve">and if the NB-IoT UE detects NPDCCH with DCI Format N0 ending in subframe </w:t>
            </w:r>
            <w:r>
              <w:rPr>
                <w:i/>
                <w:sz w:val="22"/>
                <w:szCs w:val="22"/>
              </w:rPr>
              <w:t>n</w:t>
            </w:r>
            <w:r>
              <w:rPr>
                <w:sz w:val="22"/>
                <w:szCs w:val="22"/>
              </w:rPr>
              <w:t xml:space="preserve">, and if the corresponding NPUSCH format 1 transmission starts from </w:t>
            </w:r>
            <w:proofErr w:type="spellStart"/>
            <w:r>
              <w:rPr>
                <w:i/>
                <w:sz w:val="22"/>
                <w:szCs w:val="22"/>
              </w:rPr>
              <w:t>n+</w:t>
            </w:r>
            <w:proofErr w:type="gramStart"/>
            <w:r>
              <w:rPr>
                <w:i/>
                <w:sz w:val="22"/>
                <w:szCs w:val="22"/>
              </w:rPr>
              <w:t>k</w:t>
            </w:r>
            <w:proofErr w:type="spellEnd"/>
            <w:r>
              <w:rPr>
                <w:iCs/>
                <w:strike/>
                <w:color w:val="FF0000"/>
              </w:rPr>
              <w:t>(</w:t>
            </w:r>
            <w:proofErr w:type="gramEnd"/>
            <w:r>
              <w:rPr>
                <w:iCs/>
                <w:strike/>
                <w:color w:val="FF0000"/>
              </w:rPr>
              <w:t xml:space="preserve">accounting for </w:t>
            </w:r>
            <w:r>
              <w:rPr>
                <w:strike/>
                <w:color w:val="FF0000"/>
              </w:rPr>
              <w:t>uplink transmission timing)</w:t>
            </w:r>
            <w:r>
              <w:rPr>
                <w:i/>
                <w:sz w:val="22"/>
                <w:szCs w:val="22"/>
              </w:rPr>
              <w:t>,</w:t>
            </w:r>
          </w:p>
          <w:p w14:paraId="0824CB30" w14:textId="77777777" w:rsidR="004E5EEC" w:rsidRDefault="005B7DB9">
            <w:pPr>
              <w:pStyle w:val="B1"/>
              <w:rPr>
                <w:sz w:val="22"/>
                <w:szCs w:val="22"/>
              </w:rPr>
            </w:pPr>
            <w:r>
              <w:rPr>
                <w:sz w:val="22"/>
                <w:szCs w:val="22"/>
              </w:rPr>
              <w:t>-</w:t>
            </w:r>
            <w:r>
              <w:rPr>
                <w:sz w:val="22"/>
                <w:szCs w:val="22"/>
              </w:rPr>
              <w:tab/>
              <w:t>[</w:t>
            </w:r>
            <w:r>
              <w:rPr>
                <w:color w:val="FF0000"/>
                <w:sz w:val="22"/>
                <w:szCs w:val="22"/>
              </w:rPr>
              <w:t>case 1: MTBG NPUSCH</w:t>
            </w:r>
            <w:r>
              <w:rPr>
                <w:sz w:val="22"/>
                <w:szCs w:val="22"/>
              </w:rPr>
              <w:t xml:space="preserve">] if the corresponding </w:t>
            </w:r>
            <w:r>
              <w:rPr>
                <w:rFonts w:eastAsiaTheme="minorEastAsia"/>
                <w:sz w:val="22"/>
                <w:szCs w:val="22"/>
                <w:lang w:eastAsia="zh-CN"/>
              </w:rPr>
              <w:t>NPDCCH with DCI format N0 with CRC scrambled by C-RNTI</w:t>
            </w:r>
            <w:r>
              <w:rPr>
                <w:sz w:val="22"/>
                <w:szCs w:val="22"/>
              </w:rPr>
              <w:t xml:space="preserve"> schedules </w:t>
            </w:r>
            <w:r>
              <w:rPr>
                <w:rFonts w:eastAsiaTheme="minorEastAsia"/>
                <w:sz w:val="22"/>
                <w:szCs w:val="22"/>
                <w:lang w:eastAsia="zh-CN"/>
              </w:rPr>
              <w:t>two transport blocks</w:t>
            </w:r>
            <w:r>
              <w:rPr>
                <w:sz w:val="22"/>
                <w:szCs w:val="22"/>
              </w:rPr>
              <w:t xml:space="preserve"> as</w:t>
            </w:r>
            <w:r>
              <w:rPr>
                <w:rFonts w:eastAsia="SimSun"/>
                <w:sz w:val="22"/>
                <w:szCs w:val="22"/>
                <w:lang w:eastAsia="zh-CN"/>
              </w:rPr>
              <w:t xml:space="preserve"> determined by </w:t>
            </w:r>
            <w:r>
              <w:rPr>
                <w:rFonts w:eastAsia="SimSun"/>
                <w:sz w:val="22"/>
                <w:szCs w:val="22"/>
                <w:lang w:eastAsia="zh-CN"/>
              </w:rPr>
              <w:lastRenderedPageBreak/>
              <w:t xml:space="preserve">the </w:t>
            </w:r>
            <w:r>
              <w:rPr>
                <w:sz w:val="22"/>
                <w:szCs w:val="22"/>
                <w:lang w:eastAsia="zh-CN"/>
              </w:rPr>
              <w:t>Number of scheduled TB for Unicast</w:t>
            </w:r>
            <w:r>
              <w:rPr>
                <w:rFonts w:eastAsia="SimSun"/>
                <w:sz w:val="22"/>
                <w:szCs w:val="22"/>
                <w:lang w:eastAsia="zh-CN"/>
              </w:rPr>
              <w:t xml:space="preserve"> field if present, </w:t>
            </w:r>
            <w:r>
              <w:rPr>
                <w:sz w:val="22"/>
                <w:szCs w:val="22"/>
              </w:rPr>
              <w:t xml:space="preserve">the UE is not required to monitor an NPDCCH candidate in any subframe starting from subframe </w:t>
            </w:r>
            <w:r>
              <w:rPr>
                <w:i/>
                <w:sz w:val="22"/>
                <w:szCs w:val="22"/>
              </w:rPr>
              <w:t>n+1</w:t>
            </w:r>
            <w:r>
              <w:rPr>
                <w:sz w:val="22"/>
                <w:szCs w:val="22"/>
              </w:rPr>
              <w:t xml:space="preserve"> to subframe </w:t>
            </w:r>
            <w:proofErr w:type="spellStart"/>
            <w:r>
              <w:rPr>
                <w:i/>
                <w:sz w:val="22"/>
                <w:szCs w:val="22"/>
              </w:rPr>
              <w:t>n+k</w:t>
            </w:r>
            <w:r>
              <w:rPr>
                <w:i/>
                <w:color w:val="FF0000"/>
                <w:sz w:val="22"/>
                <w:szCs w:val="22"/>
              </w:rPr>
              <w:t>-S</w:t>
            </w:r>
            <w:proofErr w:type="spellEnd"/>
            <w:r>
              <w:rPr>
                <w:i/>
                <w:color w:val="FF0000"/>
                <w:sz w:val="22"/>
                <w:szCs w:val="22"/>
              </w:rPr>
              <w:t>(TA)</w:t>
            </w:r>
            <w:r>
              <w:rPr>
                <w:i/>
                <w:sz w:val="22"/>
                <w:szCs w:val="22"/>
              </w:rPr>
              <w:t>-1</w:t>
            </w:r>
            <w:r>
              <w:rPr>
                <w:rFonts w:eastAsiaTheme="minorEastAsia"/>
                <w:iCs/>
                <w:color w:val="FF0000"/>
                <w:sz w:val="22"/>
                <w:szCs w:val="22"/>
                <w:lang w:eastAsia="zh-CN"/>
              </w:rPr>
              <w:t xml:space="preserve">, where </w:t>
            </w:r>
            <w:r>
              <w:rPr>
                <w:iCs/>
                <w:color w:val="FF0000"/>
                <w:sz w:val="22"/>
                <w:szCs w:val="22"/>
              </w:rPr>
              <w:t xml:space="preserve">S(TA) equals to </w:t>
            </w:r>
            <m:oMath>
              <m:d>
                <m:dPr>
                  <m:begChr m:val="⌈"/>
                  <m:endChr m:val="⌉"/>
                  <m:ctrlPr>
                    <w:rPr>
                      <w:rFonts w:ascii="Cambria Math" w:eastAsiaTheme="minorEastAsia" w:hAnsi="Cambria Math"/>
                      <w:i/>
                      <w:color w:val="FF0000"/>
                      <w:sz w:val="22"/>
                      <w:szCs w:val="22"/>
                      <w:lang w:eastAsia="zh-CN"/>
                    </w:rPr>
                  </m:ctrlPr>
                </m:dPr>
                <m:e>
                  <m:r>
                    <m:rPr>
                      <m:sty m:val="p"/>
                    </m:rPr>
                    <w:rPr>
                      <w:rFonts w:ascii="Cambria Math" w:eastAsiaTheme="minorEastAsia" w:hAnsi="Cambria Math"/>
                      <w:color w:val="FF0000"/>
                      <w:sz w:val="22"/>
                      <w:szCs w:val="22"/>
                      <w:lang w:eastAsia="zh-CN"/>
                    </w:rPr>
                    <m:t>TA</m:t>
                  </m:r>
                </m:e>
              </m:d>
            </m:oMath>
            <w:r>
              <w:rPr>
                <w:rFonts w:eastAsiaTheme="minorEastAsia"/>
                <w:iCs/>
                <w:color w:val="FF0000"/>
                <w:sz w:val="22"/>
                <w:szCs w:val="22"/>
                <w:lang w:eastAsia="zh-CN"/>
              </w:rPr>
              <w:t>;</w:t>
            </w:r>
            <w:r>
              <w:rPr>
                <w:rFonts w:eastAsiaTheme="minorEastAsia"/>
                <w:sz w:val="22"/>
                <w:szCs w:val="22"/>
                <w:lang w:eastAsia="zh-CN"/>
              </w:rPr>
              <w:t xml:space="preserve"> otherwise [</w:t>
            </w:r>
            <w:r>
              <w:rPr>
                <w:rFonts w:eastAsiaTheme="minorEastAsia"/>
                <w:color w:val="FF0000"/>
                <w:sz w:val="22"/>
                <w:szCs w:val="22"/>
                <w:lang w:eastAsia="zh-CN"/>
              </w:rPr>
              <w:t>case 2: 2 NPUSCH HARQ processes scheduled</w:t>
            </w:r>
            <w:r>
              <w:rPr>
                <w:rFonts w:eastAsiaTheme="minorEastAsia"/>
                <w:sz w:val="22"/>
                <w:szCs w:val="22"/>
                <w:lang w:eastAsia="zh-CN"/>
              </w:rPr>
              <w:t xml:space="preserve">] </w:t>
            </w:r>
            <w:r>
              <w:rPr>
                <w:sz w:val="22"/>
                <w:szCs w:val="22"/>
              </w:rPr>
              <w:t xml:space="preserve">the UE is not required to monitor an NPDCCH candidate in any subframe starting from subframe </w:t>
            </w:r>
            <w:proofErr w:type="spellStart"/>
            <w:r>
              <w:rPr>
                <w:i/>
                <w:sz w:val="22"/>
                <w:szCs w:val="22"/>
              </w:rPr>
              <w:t>n+k</w:t>
            </w:r>
            <w:r>
              <w:rPr>
                <w:i/>
                <w:color w:val="FF0000"/>
                <w:sz w:val="22"/>
                <w:szCs w:val="22"/>
              </w:rPr>
              <w:t>-S</w:t>
            </w:r>
            <w:proofErr w:type="spellEnd"/>
            <w:r>
              <w:rPr>
                <w:i/>
                <w:color w:val="FF0000"/>
                <w:sz w:val="22"/>
                <w:szCs w:val="22"/>
              </w:rPr>
              <w:t>(TA)</w:t>
            </w:r>
            <w:r>
              <w:rPr>
                <w:i/>
                <w:sz w:val="22"/>
                <w:szCs w:val="22"/>
              </w:rPr>
              <w:t>-2</w:t>
            </w:r>
            <w:r>
              <w:rPr>
                <w:sz w:val="22"/>
                <w:szCs w:val="22"/>
              </w:rPr>
              <w:t xml:space="preserve"> to subframe </w:t>
            </w:r>
            <w:proofErr w:type="spellStart"/>
            <w:r>
              <w:rPr>
                <w:i/>
                <w:sz w:val="22"/>
                <w:szCs w:val="22"/>
              </w:rPr>
              <w:t>n+k</w:t>
            </w:r>
            <w:r>
              <w:rPr>
                <w:i/>
                <w:color w:val="FF0000"/>
                <w:sz w:val="22"/>
                <w:szCs w:val="22"/>
              </w:rPr>
              <w:t>-S</w:t>
            </w:r>
            <w:proofErr w:type="spellEnd"/>
            <w:r>
              <w:rPr>
                <w:i/>
                <w:color w:val="FF0000"/>
                <w:sz w:val="22"/>
                <w:szCs w:val="22"/>
              </w:rPr>
              <w:t>(TA)</w:t>
            </w:r>
            <w:r>
              <w:rPr>
                <w:i/>
                <w:sz w:val="22"/>
                <w:szCs w:val="22"/>
              </w:rPr>
              <w:t>-1</w:t>
            </w:r>
            <w:r>
              <w:rPr>
                <w:rFonts w:eastAsiaTheme="minorEastAsia"/>
                <w:iCs/>
                <w:color w:val="FF0000"/>
                <w:sz w:val="22"/>
                <w:szCs w:val="22"/>
                <w:lang w:eastAsia="zh-CN"/>
              </w:rPr>
              <w:t xml:space="preserve">, where </w:t>
            </w:r>
            <w:r>
              <w:rPr>
                <w:iCs/>
                <w:color w:val="FF0000"/>
                <w:sz w:val="22"/>
                <w:szCs w:val="22"/>
              </w:rPr>
              <w:t xml:space="preserve">S(TA) equals to </w:t>
            </w:r>
            <m:oMath>
              <m:d>
                <m:dPr>
                  <m:begChr m:val="⌈"/>
                  <m:endChr m:val="⌉"/>
                  <m:ctrlPr>
                    <w:rPr>
                      <w:rFonts w:ascii="Cambria Math" w:eastAsiaTheme="minorEastAsia" w:hAnsi="Cambria Math"/>
                      <w:i/>
                      <w:color w:val="FF0000"/>
                      <w:sz w:val="22"/>
                      <w:szCs w:val="22"/>
                      <w:lang w:eastAsia="zh-CN"/>
                    </w:rPr>
                  </m:ctrlPr>
                </m:dPr>
                <m:e>
                  <m:r>
                    <m:rPr>
                      <m:sty m:val="p"/>
                    </m:rPr>
                    <w:rPr>
                      <w:rFonts w:ascii="Cambria Math" w:eastAsiaTheme="minorEastAsia" w:hAnsi="Cambria Math"/>
                      <w:color w:val="FF0000"/>
                      <w:sz w:val="22"/>
                      <w:szCs w:val="22"/>
                      <w:lang w:eastAsia="zh-CN"/>
                    </w:rPr>
                    <m:t>TA</m:t>
                  </m:r>
                </m:e>
              </m:d>
            </m:oMath>
            <w:r>
              <w:rPr>
                <w:sz w:val="22"/>
                <w:szCs w:val="22"/>
              </w:rPr>
              <w:t>; and</w:t>
            </w:r>
          </w:p>
          <w:p w14:paraId="0824CB31" w14:textId="77777777" w:rsidR="004E5EEC" w:rsidRDefault="005B7DB9">
            <w:pPr>
              <w:pStyle w:val="B1"/>
              <w:numPr>
                <w:ilvl w:val="0"/>
                <w:numId w:val="12"/>
              </w:numPr>
              <w:snapToGrid/>
              <w:ind w:left="576" w:hanging="288"/>
              <w:jc w:val="left"/>
              <w:textAlignment w:val="baseline"/>
              <w:rPr>
                <w:sz w:val="22"/>
                <w:szCs w:val="22"/>
              </w:rPr>
            </w:pPr>
            <w:r>
              <w:rPr>
                <w:rFonts w:eastAsiaTheme="minorEastAsia"/>
                <w:sz w:val="22"/>
                <w:szCs w:val="22"/>
                <w:lang w:eastAsia="zh-CN"/>
              </w:rPr>
              <w:t>[</w:t>
            </w:r>
            <w:r>
              <w:rPr>
                <w:rFonts w:eastAsiaTheme="minorEastAsia"/>
                <w:color w:val="FF0000"/>
                <w:sz w:val="22"/>
                <w:szCs w:val="22"/>
                <w:lang w:eastAsia="zh-CN"/>
              </w:rPr>
              <w:t>case 3: long single NPUSCH when MTBG or 2HARQ configured</w:t>
            </w:r>
            <w:r>
              <w:rPr>
                <w:rFonts w:eastAsiaTheme="minorEastAsia"/>
                <w:sz w:val="22"/>
                <w:szCs w:val="22"/>
                <w:lang w:eastAsia="zh-CN"/>
              </w:rPr>
              <w:t xml:space="preserve">] </w:t>
            </w:r>
            <w:r>
              <w:rPr>
                <w:sz w:val="22"/>
                <w:szCs w:val="22"/>
              </w:rPr>
              <w:t xml:space="preserve">the UE does not expect to receive a DCI Format N0 before subframe </w:t>
            </w:r>
            <w:proofErr w:type="spellStart"/>
            <w:r>
              <w:rPr>
                <w:i/>
                <w:sz w:val="22"/>
                <w:szCs w:val="22"/>
              </w:rPr>
              <w:t>n</w:t>
            </w:r>
            <w:r>
              <w:rPr>
                <w:sz w:val="22"/>
                <w:szCs w:val="22"/>
              </w:rPr>
              <w:t>+</w:t>
            </w:r>
            <w:r>
              <w:rPr>
                <w:i/>
                <w:sz w:val="22"/>
                <w:szCs w:val="22"/>
              </w:rPr>
              <w:t>k</w:t>
            </w:r>
            <w:r>
              <w:rPr>
                <w:i/>
                <w:color w:val="FF0000"/>
                <w:sz w:val="22"/>
                <w:szCs w:val="22"/>
              </w:rPr>
              <w:t>-S</w:t>
            </w:r>
            <w:proofErr w:type="spellEnd"/>
            <w:r>
              <w:rPr>
                <w:i/>
                <w:color w:val="FF0000"/>
                <w:sz w:val="22"/>
                <w:szCs w:val="22"/>
              </w:rPr>
              <w:t>(TA)</w:t>
            </w:r>
            <w:r>
              <w:rPr>
                <w:sz w:val="22"/>
                <w:szCs w:val="22"/>
              </w:rPr>
              <w:t xml:space="preserve">-2 for which the corresponding NPUSCH format 1 transmission ends later than subframe </w:t>
            </w:r>
            <w:proofErr w:type="spellStart"/>
            <w:r>
              <w:rPr>
                <w:i/>
                <w:sz w:val="22"/>
                <w:szCs w:val="22"/>
              </w:rPr>
              <w:t>n</w:t>
            </w:r>
            <w:r>
              <w:rPr>
                <w:sz w:val="22"/>
                <w:szCs w:val="22"/>
              </w:rPr>
              <w:t>+</w:t>
            </w:r>
            <w:r>
              <w:rPr>
                <w:i/>
                <w:sz w:val="22"/>
                <w:szCs w:val="22"/>
              </w:rPr>
              <w:t>k</w:t>
            </w:r>
            <w:r>
              <w:rPr>
                <w:i/>
                <w:color w:val="FF0000"/>
                <w:sz w:val="22"/>
                <w:szCs w:val="22"/>
              </w:rPr>
              <w:t>-S</w:t>
            </w:r>
            <w:proofErr w:type="spellEnd"/>
            <w:r>
              <w:rPr>
                <w:i/>
                <w:color w:val="FF0000"/>
                <w:sz w:val="22"/>
                <w:szCs w:val="22"/>
              </w:rPr>
              <w:t>(TA)</w:t>
            </w:r>
            <w:r>
              <w:rPr>
                <w:sz w:val="22"/>
                <w:szCs w:val="22"/>
              </w:rPr>
              <w:t xml:space="preserve">+255 if the corresponding </w:t>
            </w:r>
            <w:r>
              <w:rPr>
                <w:rFonts w:eastAsiaTheme="minorEastAsia"/>
                <w:sz w:val="22"/>
                <w:szCs w:val="22"/>
                <w:lang w:eastAsia="zh-CN"/>
              </w:rPr>
              <w:t>NPDCCH with DCI format N0 schedules one transport block</w:t>
            </w:r>
            <w:r>
              <w:rPr>
                <w:rFonts w:eastAsiaTheme="minorEastAsia"/>
                <w:iCs/>
                <w:color w:val="FF0000"/>
                <w:sz w:val="22"/>
                <w:szCs w:val="22"/>
                <w:lang w:eastAsia="zh-CN"/>
              </w:rPr>
              <w:t xml:space="preserve">, where </w:t>
            </w:r>
            <w:r>
              <w:rPr>
                <w:iCs/>
                <w:color w:val="FF0000"/>
                <w:sz w:val="22"/>
                <w:szCs w:val="22"/>
              </w:rPr>
              <w:t>S(TA) equals to</w:t>
            </w:r>
            <m:oMath>
              <m:d>
                <m:dPr>
                  <m:begChr m:val="⌈"/>
                  <m:endChr m:val="⌉"/>
                  <m:ctrlPr>
                    <w:rPr>
                      <w:rFonts w:ascii="Cambria Math" w:eastAsiaTheme="minorEastAsia" w:hAnsi="Cambria Math"/>
                      <w:i/>
                      <w:color w:val="FF0000"/>
                      <w:sz w:val="22"/>
                      <w:szCs w:val="22"/>
                      <w:lang w:eastAsia="zh-CN"/>
                    </w:rPr>
                  </m:ctrlPr>
                </m:dPr>
                <m:e>
                  <m:r>
                    <m:rPr>
                      <m:sty m:val="p"/>
                    </m:rPr>
                    <w:rPr>
                      <w:rFonts w:ascii="Cambria Math" w:eastAsiaTheme="minorEastAsia" w:hAnsi="Cambria Math"/>
                      <w:color w:val="FF0000"/>
                      <w:sz w:val="22"/>
                      <w:szCs w:val="22"/>
                      <w:lang w:eastAsia="zh-CN"/>
                    </w:rPr>
                    <m:t>TA</m:t>
                  </m:r>
                </m:e>
              </m:d>
            </m:oMath>
            <w:r>
              <w:rPr>
                <w:sz w:val="22"/>
                <w:szCs w:val="22"/>
              </w:rPr>
              <w:t xml:space="preserve">. </w:t>
            </w:r>
          </w:p>
          <w:p w14:paraId="0824CB32" w14:textId="77777777" w:rsidR="004E5EEC" w:rsidRDefault="005B7DB9">
            <w:pPr>
              <w:pStyle w:val="B1"/>
              <w:rPr>
                <w:sz w:val="22"/>
                <w:szCs w:val="22"/>
              </w:rPr>
            </w:pPr>
            <w:r>
              <w:rPr>
                <w:sz w:val="22"/>
                <w:szCs w:val="22"/>
              </w:rPr>
              <w:t>-</w:t>
            </w:r>
            <w:r>
              <w:rPr>
                <w:sz w:val="22"/>
                <w:szCs w:val="22"/>
              </w:rPr>
              <w:tab/>
              <w:t xml:space="preserve">for TDD, and if the corresponding NPUSCH format1 transmission ends in </w:t>
            </w:r>
            <w:r>
              <w:rPr>
                <w:sz w:val="22"/>
                <w:szCs w:val="22"/>
                <w:lang w:eastAsia="zh-CN"/>
              </w:rPr>
              <w:t xml:space="preserve">subframe </w:t>
            </w:r>
            <w:proofErr w:type="spellStart"/>
            <w:r>
              <w:rPr>
                <w:i/>
                <w:sz w:val="22"/>
                <w:szCs w:val="22"/>
              </w:rPr>
              <w:t>n+m</w:t>
            </w:r>
            <w:proofErr w:type="spellEnd"/>
            <w:r>
              <w:rPr>
                <w:sz w:val="22"/>
                <w:szCs w:val="22"/>
              </w:rPr>
              <w:t xml:space="preserve">, the UE is not required to monitor NPDCCH in any subframe starting from subframe </w:t>
            </w:r>
            <w:r>
              <w:rPr>
                <w:i/>
                <w:sz w:val="22"/>
                <w:szCs w:val="22"/>
              </w:rPr>
              <w:t>n+ k</w:t>
            </w:r>
            <w:r>
              <w:rPr>
                <w:sz w:val="22"/>
                <w:szCs w:val="22"/>
              </w:rPr>
              <w:t xml:space="preserve"> to subframe </w:t>
            </w:r>
            <w:r>
              <w:rPr>
                <w:i/>
                <w:sz w:val="22"/>
                <w:szCs w:val="22"/>
              </w:rPr>
              <w:t>n+m-1</w:t>
            </w:r>
            <w:r>
              <w:rPr>
                <w:sz w:val="22"/>
                <w:szCs w:val="22"/>
              </w:rPr>
              <w:t>.</w:t>
            </w:r>
          </w:p>
          <w:p w14:paraId="0824CB33" w14:textId="77777777" w:rsidR="004E5EEC" w:rsidRDefault="005B7DB9">
            <w:pPr>
              <w:rPr>
                <w:sz w:val="22"/>
                <w:szCs w:val="22"/>
              </w:rPr>
            </w:pPr>
            <w:r>
              <w:rPr>
                <w:sz w:val="22"/>
                <w:szCs w:val="22"/>
              </w:rPr>
              <w:t>otherwise</w:t>
            </w:r>
          </w:p>
          <w:p w14:paraId="0824CB34" w14:textId="77777777" w:rsidR="004E5EEC" w:rsidRDefault="005B7DB9">
            <w:pPr>
              <w:pStyle w:val="B1"/>
              <w:rPr>
                <w:sz w:val="22"/>
                <w:szCs w:val="22"/>
              </w:rPr>
            </w:pPr>
            <w:r>
              <w:rPr>
                <w:sz w:val="22"/>
                <w:szCs w:val="22"/>
              </w:rPr>
              <w:t>-</w:t>
            </w:r>
            <w:r>
              <w:rPr>
                <w:sz w:val="22"/>
                <w:szCs w:val="22"/>
              </w:rPr>
              <w:tab/>
            </w:r>
            <w:r>
              <w:rPr>
                <w:rFonts w:eastAsiaTheme="minorEastAsia"/>
                <w:sz w:val="22"/>
                <w:szCs w:val="22"/>
                <w:lang w:eastAsia="zh-CN"/>
              </w:rPr>
              <w:t>[</w:t>
            </w:r>
            <w:r>
              <w:rPr>
                <w:rFonts w:eastAsiaTheme="minorEastAsia"/>
                <w:color w:val="FF0000"/>
                <w:sz w:val="22"/>
                <w:szCs w:val="22"/>
                <w:lang w:eastAsia="zh-CN"/>
              </w:rPr>
              <w:t>case 4: single NPUSCH scheduled by DCI format N0 or RAR</w:t>
            </w:r>
            <w:r>
              <w:rPr>
                <w:rFonts w:eastAsiaTheme="minorEastAsia"/>
                <w:sz w:val="22"/>
                <w:szCs w:val="22"/>
                <w:lang w:eastAsia="zh-CN"/>
              </w:rPr>
              <w:t>]</w:t>
            </w:r>
            <w:r>
              <w:rPr>
                <w:sz w:val="22"/>
                <w:szCs w:val="22"/>
              </w:rPr>
              <w:t xml:space="preserve">if the NB-IoT UE detects NPDCCH with DCI Format N0 ending in subframe </w:t>
            </w:r>
            <w:r>
              <w:rPr>
                <w:i/>
                <w:sz w:val="22"/>
                <w:szCs w:val="22"/>
              </w:rPr>
              <w:t>n</w:t>
            </w:r>
            <w:r>
              <w:rPr>
                <w:sz w:val="22"/>
                <w:szCs w:val="22"/>
              </w:rPr>
              <w:t xml:space="preserve"> or receives a NPDSCH carrying a random access response grant ending in subframe </w:t>
            </w:r>
            <w:r>
              <w:rPr>
                <w:i/>
                <w:sz w:val="22"/>
                <w:szCs w:val="22"/>
              </w:rPr>
              <w:t>n</w:t>
            </w:r>
            <w:r>
              <w:rPr>
                <w:sz w:val="22"/>
                <w:szCs w:val="22"/>
              </w:rPr>
              <w:t xml:space="preserve">, and if the corresponding NPUSCH format 1 transmission starts from </w:t>
            </w:r>
            <w:proofErr w:type="spellStart"/>
            <w:r>
              <w:rPr>
                <w:i/>
                <w:sz w:val="22"/>
                <w:szCs w:val="22"/>
              </w:rPr>
              <w:t>n+k</w:t>
            </w:r>
            <w:proofErr w:type="spellEnd"/>
            <w:r>
              <w:rPr>
                <w:iCs/>
                <w:strike/>
                <w:color w:val="FF0000"/>
              </w:rPr>
              <w:t xml:space="preserve">(accounting for </w:t>
            </w:r>
            <w:r>
              <w:rPr>
                <w:strike/>
                <w:color w:val="FF0000"/>
              </w:rPr>
              <w:t>uplink transmission timing)</w:t>
            </w:r>
            <w:r>
              <w:rPr>
                <w:sz w:val="22"/>
                <w:szCs w:val="22"/>
              </w:rPr>
              <w:t xml:space="preserve">, the UE is not required to monitor NPDCCH in any subframe starting from subframe </w:t>
            </w:r>
            <w:r>
              <w:rPr>
                <w:i/>
                <w:sz w:val="22"/>
                <w:szCs w:val="22"/>
              </w:rPr>
              <w:t>n+1</w:t>
            </w:r>
            <w:r>
              <w:rPr>
                <w:sz w:val="22"/>
                <w:szCs w:val="22"/>
              </w:rPr>
              <w:t xml:space="preserve"> to subframe </w:t>
            </w:r>
            <w:proofErr w:type="spellStart"/>
            <w:r>
              <w:rPr>
                <w:i/>
                <w:sz w:val="22"/>
                <w:szCs w:val="22"/>
              </w:rPr>
              <w:t>n+k</w:t>
            </w:r>
            <w:r>
              <w:rPr>
                <w:i/>
                <w:color w:val="FF0000"/>
                <w:sz w:val="22"/>
                <w:szCs w:val="22"/>
              </w:rPr>
              <w:t>-S</w:t>
            </w:r>
            <w:proofErr w:type="spellEnd"/>
            <w:r>
              <w:rPr>
                <w:i/>
                <w:color w:val="FF0000"/>
                <w:sz w:val="22"/>
                <w:szCs w:val="22"/>
              </w:rPr>
              <w:t>(TA)</w:t>
            </w:r>
            <w:r>
              <w:rPr>
                <w:i/>
                <w:sz w:val="22"/>
                <w:szCs w:val="22"/>
              </w:rPr>
              <w:t>-1</w:t>
            </w:r>
            <w:r>
              <w:rPr>
                <w:rFonts w:eastAsiaTheme="minorEastAsia"/>
                <w:iCs/>
                <w:color w:val="FF0000"/>
                <w:sz w:val="22"/>
                <w:szCs w:val="22"/>
                <w:lang w:eastAsia="zh-CN"/>
              </w:rPr>
              <w:t xml:space="preserve">, where </w:t>
            </w:r>
            <w:r>
              <w:rPr>
                <w:iCs/>
                <w:color w:val="FF0000"/>
                <w:sz w:val="22"/>
                <w:szCs w:val="22"/>
              </w:rPr>
              <w:t xml:space="preserve">S(TA) equals to </w:t>
            </w:r>
            <m:oMath>
              <m:d>
                <m:dPr>
                  <m:begChr m:val="⌈"/>
                  <m:endChr m:val="⌉"/>
                  <m:ctrlPr>
                    <w:rPr>
                      <w:rFonts w:ascii="Cambria Math" w:eastAsiaTheme="minorEastAsia" w:hAnsi="Cambria Math"/>
                      <w:i/>
                      <w:color w:val="FF0000"/>
                      <w:sz w:val="22"/>
                      <w:szCs w:val="22"/>
                      <w:lang w:eastAsia="zh-CN"/>
                    </w:rPr>
                  </m:ctrlPr>
                </m:dPr>
                <m:e>
                  <m:r>
                    <m:rPr>
                      <m:sty m:val="p"/>
                    </m:rPr>
                    <w:rPr>
                      <w:rFonts w:ascii="Cambria Math" w:eastAsiaTheme="minorEastAsia" w:hAnsi="Cambria Math"/>
                      <w:color w:val="FF0000"/>
                      <w:sz w:val="22"/>
                      <w:szCs w:val="22"/>
                      <w:lang w:eastAsia="zh-CN"/>
                    </w:rPr>
                    <m:t>TA</m:t>
                  </m:r>
                </m:e>
              </m:d>
            </m:oMath>
            <w:r>
              <w:rPr>
                <w:sz w:val="22"/>
                <w:szCs w:val="22"/>
              </w:rPr>
              <w:t xml:space="preserve">. </w:t>
            </w:r>
          </w:p>
          <w:p w14:paraId="0824CB35" w14:textId="77777777" w:rsidR="004E5EEC" w:rsidRDefault="005B7DB9">
            <w:pPr>
              <w:pStyle w:val="B1"/>
              <w:rPr>
                <w:sz w:val="22"/>
                <w:szCs w:val="22"/>
              </w:rPr>
            </w:pPr>
            <w:r>
              <w:rPr>
                <w:sz w:val="22"/>
                <w:szCs w:val="22"/>
              </w:rPr>
              <w:t>-</w:t>
            </w:r>
            <w:r>
              <w:rPr>
                <w:sz w:val="22"/>
                <w:szCs w:val="22"/>
              </w:rPr>
              <w:tab/>
              <w:t xml:space="preserve">for TDD, if the NB-IoT UE detects NPDCCH with DCI Format N0 ending in subframe </w:t>
            </w:r>
            <w:r>
              <w:rPr>
                <w:i/>
                <w:sz w:val="22"/>
                <w:szCs w:val="22"/>
              </w:rPr>
              <w:t>n</w:t>
            </w:r>
            <w:r>
              <w:rPr>
                <w:sz w:val="22"/>
                <w:szCs w:val="22"/>
              </w:rPr>
              <w:t xml:space="preserve"> or receives a NPDSCH carrying a </w:t>
            </w:r>
            <w:proofErr w:type="gramStart"/>
            <w:r>
              <w:rPr>
                <w:sz w:val="22"/>
                <w:szCs w:val="22"/>
              </w:rPr>
              <w:t>random access</w:t>
            </w:r>
            <w:proofErr w:type="gramEnd"/>
            <w:r>
              <w:rPr>
                <w:sz w:val="22"/>
                <w:szCs w:val="22"/>
              </w:rPr>
              <w:t xml:space="preserve"> response grant ending in subframe </w:t>
            </w:r>
            <w:r>
              <w:rPr>
                <w:i/>
                <w:sz w:val="22"/>
                <w:szCs w:val="22"/>
              </w:rPr>
              <w:t>n</w:t>
            </w:r>
            <w:r>
              <w:rPr>
                <w:sz w:val="22"/>
                <w:szCs w:val="22"/>
              </w:rPr>
              <w:t xml:space="preserve">, and if the corresponding NPUSCH format 1 transmission ends in </w:t>
            </w:r>
            <w:proofErr w:type="spellStart"/>
            <w:r>
              <w:rPr>
                <w:i/>
                <w:sz w:val="22"/>
                <w:szCs w:val="22"/>
              </w:rPr>
              <w:t>n+k</w:t>
            </w:r>
            <w:proofErr w:type="spellEnd"/>
            <w:r>
              <w:rPr>
                <w:sz w:val="22"/>
                <w:szCs w:val="22"/>
              </w:rPr>
              <w:t xml:space="preserve">, the UE is not required to monitor NPDCCH in any subframe starting from subframe </w:t>
            </w:r>
            <w:r>
              <w:rPr>
                <w:i/>
                <w:sz w:val="22"/>
                <w:szCs w:val="22"/>
              </w:rPr>
              <w:t>n+1</w:t>
            </w:r>
            <w:r>
              <w:rPr>
                <w:sz w:val="22"/>
                <w:szCs w:val="22"/>
              </w:rPr>
              <w:t xml:space="preserve"> to subframe </w:t>
            </w:r>
            <w:proofErr w:type="spellStart"/>
            <w:r>
              <w:rPr>
                <w:i/>
                <w:sz w:val="22"/>
                <w:szCs w:val="22"/>
              </w:rPr>
              <w:t>n+k</w:t>
            </w:r>
            <w:proofErr w:type="spellEnd"/>
            <w:r>
              <w:rPr>
                <w:sz w:val="22"/>
                <w:szCs w:val="22"/>
              </w:rPr>
              <w:t>.</w:t>
            </w:r>
          </w:p>
          <w:p w14:paraId="0824CB36" w14:textId="77777777" w:rsidR="004E5EEC" w:rsidRDefault="005B7DB9">
            <w:pPr>
              <w:rPr>
                <w:sz w:val="22"/>
                <w:szCs w:val="22"/>
              </w:rPr>
            </w:pPr>
            <w:r>
              <w:rPr>
                <w:sz w:val="22"/>
                <w:szCs w:val="22"/>
              </w:rPr>
              <w:t xml:space="preserve">For a NPDCCH UE-specific search space, if a NB-IoT UE is configured with higher layer parameter </w:t>
            </w:r>
            <w:proofErr w:type="spellStart"/>
            <w:r>
              <w:rPr>
                <w:i/>
                <w:sz w:val="22"/>
                <w:szCs w:val="22"/>
              </w:rPr>
              <w:t>twoHARQ-ProcessesConfig</w:t>
            </w:r>
            <w:proofErr w:type="spellEnd"/>
            <w:r>
              <w:rPr>
                <w:sz w:val="22"/>
                <w:szCs w:val="22"/>
              </w:rPr>
              <w:t xml:space="preserve"> or </w:t>
            </w:r>
            <w:proofErr w:type="spellStart"/>
            <w:r>
              <w:rPr>
                <w:rFonts w:eastAsia="DengXian"/>
                <w:i/>
                <w:sz w:val="22"/>
                <w:szCs w:val="22"/>
              </w:rPr>
              <w:t>npdsch</w:t>
            </w:r>
            <w:proofErr w:type="spellEnd"/>
            <w:r>
              <w:rPr>
                <w:rFonts w:eastAsia="DengXian"/>
                <w:i/>
                <w:sz w:val="22"/>
                <w:szCs w:val="22"/>
              </w:rPr>
              <w:t>-</w:t>
            </w:r>
            <w:proofErr w:type="spellStart"/>
            <w:r>
              <w:rPr>
                <w:rFonts w:eastAsia="DengXian"/>
                <w:i/>
                <w:sz w:val="22"/>
                <w:szCs w:val="22"/>
              </w:rPr>
              <w:t>MultiTB</w:t>
            </w:r>
            <w:proofErr w:type="spellEnd"/>
            <w:r>
              <w:rPr>
                <w:rFonts w:eastAsia="DengXian"/>
                <w:i/>
                <w:sz w:val="22"/>
                <w:szCs w:val="22"/>
              </w:rPr>
              <w:t>-Config</w:t>
            </w:r>
          </w:p>
          <w:p w14:paraId="0824CB37" w14:textId="77777777" w:rsidR="004E5EEC" w:rsidRDefault="005B7DB9">
            <w:pPr>
              <w:pStyle w:val="B1"/>
              <w:rPr>
                <w:sz w:val="22"/>
                <w:szCs w:val="22"/>
              </w:rPr>
            </w:pPr>
            <w:r>
              <w:rPr>
                <w:sz w:val="22"/>
                <w:szCs w:val="22"/>
              </w:rPr>
              <w:t>-</w:t>
            </w:r>
            <w:r>
              <w:rPr>
                <w:sz w:val="22"/>
                <w:szCs w:val="22"/>
              </w:rPr>
              <w:tab/>
              <w:t xml:space="preserve">and if the NB-IoT UE detects NPDCCH with DCI Format N1 ending in subframe </w:t>
            </w:r>
            <w:r>
              <w:rPr>
                <w:i/>
                <w:sz w:val="22"/>
                <w:szCs w:val="22"/>
              </w:rPr>
              <w:t>n</w:t>
            </w:r>
            <w:r>
              <w:rPr>
                <w:sz w:val="22"/>
                <w:szCs w:val="22"/>
              </w:rPr>
              <w:t xml:space="preserve">, and if a NPDSCH transmission starts from </w:t>
            </w:r>
            <w:proofErr w:type="spellStart"/>
            <w:r>
              <w:rPr>
                <w:i/>
                <w:sz w:val="22"/>
                <w:szCs w:val="22"/>
              </w:rPr>
              <w:t>n+k</w:t>
            </w:r>
            <w:proofErr w:type="spellEnd"/>
            <w:r>
              <w:rPr>
                <w:sz w:val="22"/>
                <w:szCs w:val="22"/>
              </w:rPr>
              <w:t xml:space="preserve">, </w:t>
            </w:r>
          </w:p>
          <w:p w14:paraId="0824CB38" w14:textId="77777777" w:rsidR="004E5EEC" w:rsidRDefault="005B7DB9">
            <w:pPr>
              <w:pStyle w:val="B2"/>
              <w:rPr>
                <w:sz w:val="22"/>
                <w:szCs w:val="22"/>
              </w:rPr>
            </w:pPr>
            <w:r>
              <w:rPr>
                <w:sz w:val="22"/>
                <w:szCs w:val="22"/>
              </w:rPr>
              <w:t>-</w:t>
            </w:r>
            <w:r>
              <w:rPr>
                <w:sz w:val="22"/>
                <w:szCs w:val="22"/>
              </w:rPr>
              <w:tab/>
              <w:t xml:space="preserve">if the corresponding </w:t>
            </w:r>
            <w:r>
              <w:rPr>
                <w:rFonts w:eastAsiaTheme="minorEastAsia"/>
                <w:sz w:val="22"/>
                <w:szCs w:val="22"/>
                <w:lang w:eastAsia="zh-CN"/>
              </w:rPr>
              <w:t>NPDCCH with DCI format N1 with CRC scrambled by C-RNTI</w:t>
            </w:r>
            <w:r>
              <w:rPr>
                <w:sz w:val="22"/>
                <w:szCs w:val="22"/>
              </w:rPr>
              <w:t xml:space="preserve"> schedules </w:t>
            </w:r>
            <w:r>
              <w:rPr>
                <w:rFonts w:eastAsiaTheme="minorEastAsia"/>
                <w:sz w:val="22"/>
                <w:szCs w:val="22"/>
                <w:lang w:eastAsia="zh-CN"/>
              </w:rPr>
              <w:t>two transport blocks</w:t>
            </w:r>
            <w:r>
              <w:rPr>
                <w:sz w:val="22"/>
                <w:szCs w:val="22"/>
              </w:rPr>
              <w:t xml:space="preserve"> as</w:t>
            </w:r>
            <w:r>
              <w:rPr>
                <w:rFonts w:eastAsia="SimSun"/>
                <w:sz w:val="22"/>
                <w:szCs w:val="22"/>
                <w:lang w:eastAsia="zh-CN"/>
              </w:rPr>
              <w:t xml:space="preserve"> determined by the </w:t>
            </w:r>
            <w:r>
              <w:rPr>
                <w:sz w:val="22"/>
                <w:szCs w:val="22"/>
                <w:lang w:eastAsia="zh-CN"/>
              </w:rPr>
              <w:t>Number of scheduled TB for Unicast</w:t>
            </w:r>
            <w:r>
              <w:rPr>
                <w:rFonts w:eastAsia="SimSun"/>
                <w:sz w:val="22"/>
                <w:szCs w:val="22"/>
                <w:lang w:eastAsia="zh-CN"/>
              </w:rPr>
              <w:t xml:space="preserve"> field if present,</w:t>
            </w:r>
            <w:r>
              <w:rPr>
                <w:sz w:val="22"/>
                <w:szCs w:val="22"/>
                <w:lang w:eastAsia="zh-CN"/>
              </w:rPr>
              <w:t xml:space="preserve"> the UE is not required to monitor an NPDCCH candidate in any subframe starting from subframe </w:t>
            </w:r>
            <w:r>
              <w:rPr>
                <w:i/>
                <w:sz w:val="22"/>
                <w:szCs w:val="22"/>
                <w:lang w:eastAsia="zh-CN"/>
              </w:rPr>
              <w:t>n+1</w:t>
            </w:r>
            <w:r>
              <w:rPr>
                <w:sz w:val="22"/>
                <w:szCs w:val="22"/>
                <w:lang w:eastAsia="zh-CN"/>
              </w:rPr>
              <w:t xml:space="preserve"> to subframe </w:t>
            </w:r>
            <w:r>
              <w:rPr>
                <w:i/>
                <w:sz w:val="22"/>
                <w:szCs w:val="22"/>
                <w:lang w:eastAsia="zh-CN"/>
              </w:rPr>
              <w:t>n+k-</w:t>
            </w:r>
            <w:proofErr w:type="gramStart"/>
            <w:r>
              <w:rPr>
                <w:i/>
                <w:sz w:val="22"/>
                <w:szCs w:val="22"/>
                <w:lang w:eastAsia="zh-CN"/>
              </w:rPr>
              <w:t>1</w:t>
            </w:r>
            <w:r>
              <w:rPr>
                <w:sz w:val="22"/>
                <w:szCs w:val="22"/>
              </w:rPr>
              <w:t>;</w:t>
            </w:r>
            <w:proofErr w:type="gramEnd"/>
            <w:r>
              <w:rPr>
                <w:sz w:val="22"/>
                <w:szCs w:val="22"/>
              </w:rPr>
              <w:t xml:space="preserve"> </w:t>
            </w:r>
          </w:p>
          <w:p w14:paraId="0824CB39" w14:textId="77777777" w:rsidR="004E5EEC" w:rsidRDefault="005B7DB9">
            <w:pPr>
              <w:pStyle w:val="B2"/>
              <w:rPr>
                <w:sz w:val="22"/>
                <w:szCs w:val="22"/>
              </w:rPr>
            </w:pPr>
            <w:r>
              <w:rPr>
                <w:sz w:val="22"/>
                <w:szCs w:val="22"/>
              </w:rPr>
              <w:t>-</w:t>
            </w:r>
            <w:r>
              <w:rPr>
                <w:sz w:val="22"/>
                <w:szCs w:val="22"/>
              </w:rPr>
              <w:tab/>
              <w:t xml:space="preserve">otherwise, the UE is not required to monitor an NPDCCH candidate in any subframe starting from subframe </w:t>
            </w:r>
            <w:r>
              <w:rPr>
                <w:i/>
                <w:sz w:val="22"/>
                <w:szCs w:val="22"/>
              </w:rPr>
              <w:t>n+k-2</w:t>
            </w:r>
            <w:r>
              <w:rPr>
                <w:sz w:val="22"/>
                <w:szCs w:val="22"/>
              </w:rPr>
              <w:t xml:space="preserve"> to subframe </w:t>
            </w:r>
            <w:r>
              <w:rPr>
                <w:i/>
                <w:sz w:val="22"/>
                <w:szCs w:val="22"/>
              </w:rPr>
              <w:t>n+k-</w:t>
            </w:r>
            <w:proofErr w:type="gramStart"/>
            <w:r>
              <w:rPr>
                <w:i/>
                <w:sz w:val="22"/>
                <w:szCs w:val="22"/>
              </w:rPr>
              <w:t>1</w:t>
            </w:r>
            <w:r>
              <w:rPr>
                <w:sz w:val="22"/>
                <w:szCs w:val="22"/>
              </w:rPr>
              <w:t>;</w:t>
            </w:r>
            <w:proofErr w:type="gramEnd"/>
          </w:p>
          <w:p w14:paraId="0824CB3A" w14:textId="77777777" w:rsidR="004E5EEC" w:rsidRDefault="005B7DB9">
            <w:pPr>
              <w:rPr>
                <w:sz w:val="22"/>
                <w:szCs w:val="22"/>
              </w:rPr>
            </w:pPr>
            <w:r>
              <w:rPr>
                <w:sz w:val="22"/>
                <w:szCs w:val="22"/>
              </w:rPr>
              <w:t>otherwise</w:t>
            </w:r>
          </w:p>
          <w:p w14:paraId="0824CB3B" w14:textId="77777777" w:rsidR="004E5EEC" w:rsidRDefault="005B7DB9">
            <w:pPr>
              <w:pStyle w:val="B1"/>
              <w:rPr>
                <w:sz w:val="22"/>
                <w:szCs w:val="22"/>
              </w:rPr>
            </w:pPr>
            <w:r>
              <w:rPr>
                <w:sz w:val="22"/>
                <w:szCs w:val="22"/>
              </w:rPr>
              <w:t>-</w:t>
            </w:r>
            <w:r>
              <w:rPr>
                <w:sz w:val="22"/>
                <w:szCs w:val="22"/>
              </w:rPr>
              <w:tab/>
              <w:t xml:space="preserve">if the NB-IoT UE detects NPDCCH with DCI Format N1 or N2 ending in subframe </w:t>
            </w:r>
            <w:r>
              <w:rPr>
                <w:i/>
                <w:sz w:val="22"/>
                <w:szCs w:val="22"/>
              </w:rPr>
              <w:t>n</w:t>
            </w:r>
            <w:r>
              <w:rPr>
                <w:sz w:val="22"/>
                <w:szCs w:val="22"/>
              </w:rPr>
              <w:t xml:space="preserve">, and if the corresponding NPDSCH transmission starts from </w:t>
            </w:r>
            <w:proofErr w:type="spellStart"/>
            <w:r>
              <w:rPr>
                <w:i/>
                <w:sz w:val="22"/>
                <w:szCs w:val="22"/>
              </w:rPr>
              <w:t>n+k</w:t>
            </w:r>
            <w:proofErr w:type="spellEnd"/>
            <w:r>
              <w:rPr>
                <w:sz w:val="22"/>
                <w:szCs w:val="22"/>
              </w:rPr>
              <w:t xml:space="preserve">, the UE is not required to monitor NPDCCH in any subframe starting from subframe </w:t>
            </w:r>
            <w:r>
              <w:rPr>
                <w:i/>
                <w:sz w:val="22"/>
                <w:szCs w:val="22"/>
              </w:rPr>
              <w:t>n+1</w:t>
            </w:r>
            <w:r>
              <w:rPr>
                <w:sz w:val="22"/>
                <w:szCs w:val="22"/>
              </w:rPr>
              <w:t xml:space="preserve"> to subframe </w:t>
            </w:r>
            <w:r>
              <w:rPr>
                <w:i/>
                <w:sz w:val="22"/>
                <w:szCs w:val="22"/>
              </w:rPr>
              <w:t>n+k-1</w:t>
            </w:r>
            <w:r>
              <w:rPr>
                <w:sz w:val="22"/>
                <w:szCs w:val="22"/>
              </w:rPr>
              <w:t>.</w:t>
            </w:r>
          </w:p>
          <w:p w14:paraId="0824CB3C" w14:textId="77777777" w:rsidR="004E5EEC" w:rsidRDefault="005B7DB9">
            <w:pPr>
              <w:rPr>
                <w:sz w:val="22"/>
                <w:szCs w:val="22"/>
              </w:rPr>
            </w:pPr>
            <w:r>
              <w:rPr>
                <w:sz w:val="22"/>
                <w:szCs w:val="22"/>
              </w:rPr>
              <w:t xml:space="preserve">If a NB-IoT UE detects NPDCCH with DCI Format N1 ending in subframe </w:t>
            </w:r>
            <w:r>
              <w:rPr>
                <w:i/>
                <w:sz w:val="22"/>
                <w:szCs w:val="22"/>
              </w:rPr>
              <w:t>n</w:t>
            </w:r>
            <w:r>
              <w:rPr>
                <w:sz w:val="22"/>
                <w:szCs w:val="22"/>
              </w:rPr>
              <w:t xml:space="preserve">, and if the corresponding NPDSCH transmission starts from </w:t>
            </w:r>
            <w:proofErr w:type="spellStart"/>
            <w:r>
              <w:rPr>
                <w:i/>
                <w:sz w:val="22"/>
                <w:szCs w:val="22"/>
              </w:rPr>
              <w:t>n+k</w:t>
            </w:r>
            <w:proofErr w:type="spellEnd"/>
            <w:r>
              <w:rPr>
                <w:i/>
                <w:sz w:val="22"/>
                <w:szCs w:val="22"/>
              </w:rPr>
              <w:t>,</w:t>
            </w:r>
            <w:r>
              <w:rPr>
                <w:sz w:val="22"/>
                <w:szCs w:val="22"/>
              </w:rPr>
              <w:t xml:space="preserve"> and </w:t>
            </w:r>
          </w:p>
          <w:p w14:paraId="0824CB3D" w14:textId="77777777" w:rsidR="004E5EEC" w:rsidRDefault="005B7DB9">
            <w:pPr>
              <w:pStyle w:val="B1"/>
              <w:rPr>
                <w:sz w:val="22"/>
                <w:szCs w:val="22"/>
                <w:lang w:eastAsia="zh-CN"/>
              </w:rPr>
            </w:pPr>
            <w:r>
              <w:rPr>
                <w:sz w:val="22"/>
                <w:szCs w:val="22"/>
              </w:rPr>
              <w:lastRenderedPageBreak/>
              <w:t>-</w:t>
            </w:r>
            <w:r>
              <w:rPr>
                <w:sz w:val="22"/>
                <w:szCs w:val="22"/>
              </w:rPr>
              <w:tab/>
            </w:r>
            <w:r>
              <w:rPr>
                <w:rFonts w:eastAsiaTheme="minorEastAsia"/>
                <w:sz w:val="22"/>
                <w:szCs w:val="22"/>
                <w:lang w:eastAsia="zh-CN"/>
              </w:rPr>
              <w:t>[</w:t>
            </w:r>
            <w:r>
              <w:rPr>
                <w:rFonts w:eastAsiaTheme="minorEastAsia"/>
                <w:color w:val="FF0000"/>
                <w:sz w:val="22"/>
                <w:szCs w:val="22"/>
                <w:lang w:eastAsia="zh-CN"/>
              </w:rPr>
              <w:t>case 5: NPUSCH format 2 in response to DCI format N1</w:t>
            </w:r>
            <w:r>
              <w:rPr>
                <w:rFonts w:eastAsiaTheme="minorEastAsia"/>
                <w:sz w:val="22"/>
                <w:szCs w:val="22"/>
                <w:lang w:eastAsia="zh-CN"/>
              </w:rPr>
              <w:t xml:space="preserve">] </w:t>
            </w:r>
            <w:r>
              <w:rPr>
                <w:sz w:val="22"/>
                <w:szCs w:val="22"/>
              </w:rPr>
              <w:t xml:space="preserve">for FDD, if the corresponding NPUSCH format 2 transmission starts from </w:t>
            </w:r>
            <w:r>
              <w:rPr>
                <w:sz w:val="22"/>
                <w:szCs w:val="22"/>
                <w:lang w:eastAsia="zh-CN"/>
              </w:rPr>
              <w:t xml:space="preserve">subframe </w:t>
            </w:r>
            <w:proofErr w:type="spellStart"/>
            <w:r>
              <w:rPr>
                <w:i/>
                <w:sz w:val="22"/>
                <w:szCs w:val="22"/>
              </w:rPr>
              <w:t>n+</w:t>
            </w:r>
            <w:proofErr w:type="gramStart"/>
            <w:r>
              <w:rPr>
                <w:i/>
                <w:sz w:val="22"/>
                <w:szCs w:val="22"/>
              </w:rPr>
              <w:t>m</w:t>
            </w:r>
            <w:proofErr w:type="spellEnd"/>
            <w:r>
              <w:rPr>
                <w:iCs/>
                <w:strike/>
                <w:color w:val="FF0000"/>
              </w:rPr>
              <w:t>(</w:t>
            </w:r>
            <w:proofErr w:type="gramEnd"/>
            <w:r>
              <w:rPr>
                <w:iCs/>
                <w:strike/>
                <w:color w:val="FF0000"/>
              </w:rPr>
              <w:t xml:space="preserve">accounting for </w:t>
            </w:r>
            <w:r>
              <w:rPr>
                <w:strike/>
                <w:color w:val="FF0000"/>
              </w:rPr>
              <w:t>uplink transmission timing)</w:t>
            </w:r>
            <w:r>
              <w:rPr>
                <w:sz w:val="22"/>
                <w:szCs w:val="22"/>
              </w:rPr>
              <w:t xml:space="preserve"> the UE is not required to monitor NPDCCH in any subframe starting from subframe </w:t>
            </w:r>
            <w:r>
              <w:rPr>
                <w:i/>
                <w:sz w:val="22"/>
                <w:szCs w:val="22"/>
              </w:rPr>
              <w:t>n+ k</w:t>
            </w:r>
            <w:r>
              <w:rPr>
                <w:sz w:val="22"/>
                <w:szCs w:val="22"/>
              </w:rPr>
              <w:t xml:space="preserve"> to subframe </w:t>
            </w:r>
            <w:proofErr w:type="spellStart"/>
            <w:r>
              <w:rPr>
                <w:i/>
                <w:sz w:val="22"/>
                <w:szCs w:val="22"/>
              </w:rPr>
              <w:t>n+m</w:t>
            </w:r>
            <w:r>
              <w:rPr>
                <w:i/>
                <w:color w:val="FF0000"/>
                <w:sz w:val="22"/>
                <w:szCs w:val="22"/>
              </w:rPr>
              <w:t>-S</w:t>
            </w:r>
            <w:proofErr w:type="spellEnd"/>
            <w:r>
              <w:rPr>
                <w:i/>
                <w:color w:val="FF0000"/>
                <w:sz w:val="22"/>
                <w:szCs w:val="22"/>
              </w:rPr>
              <w:t>(TA)</w:t>
            </w:r>
            <w:r>
              <w:rPr>
                <w:i/>
                <w:sz w:val="22"/>
                <w:szCs w:val="22"/>
              </w:rPr>
              <w:t>-1</w:t>
            </w:r>
            <w:r>
              <w:rPr>
                <w:rFonts w:eastAsiaTheme="minorEastAsia"/>
                <w:iCs/>
                <w:color w:val="FF0000"/>
                <w:sz w:val="22"/>
                <w:szCs w:val="22"/>
                <w:lang w:eastAsia="zh-CN"/>
              </w:rPr>
              <w:t xml:space="preserve">, where </w:t>
            </w:r>
            <w:r>
              <w:rPr>
                <w:iCs/>
                <w:color w:val="FF0000"/>
                <w:sz w:val="22"/>
                <w:szCs w:val="22"/>
              </w:rPr>
              <w:t xml:space="preserve">S(TA) equals to </w:t>
            </w:r>
            <m:oMath>
              <m:d>
                <m:dPr>
                  <m:begChr m:val="⌈"/>
                  <m:endChr m:val="⌉"/>
                  <m:ctrlPr>
                    <w:rPr>
                      <w:rFonts w:ascii="Cambria Math" w:eastAsiaTheme="minorEastAsia" w:hAnsi="Cambria Math"/>
                      <w:i/>
                      <w:color w:val="FF0000"/>
                      <w:sz w:val="22"/>
                      <w:szCs w:val="22"/>
                      <w:lang w:eastAsia="zh-CN"/>
                    </w:rPr>
                  </m:ctrlPr>
                </m:dPr>
                <m:e>
                  <m:r>
                    <m:rPr>
                      <m:sty m:val="p"/>
                    </m:rPr>
                    <w:rPr>
                      <w:rFonts w:ascii="Cambria Math" w:eastAsiaTheme="minorEastAsia" w:hAnsi="Cambria Math"/>
                      <w:color w:val="FF0000"/>
                      <w:sz w:val="22"/>
                      <w:szCs w:val="22"/>
                      <w:lang w:eastAsia="zh-CN"/>
                    </w:rPr>
                    <m:t>TA</m:t>
                  </m:r>
                </m:e>
              </m:d>
            </m:oMath>
            <w:r>
              <w:rPr>
                <w:sz w:val="22"/>
                <w:szCs w:val="22"/>
              </w:rPr>
              <w:t>.</w:t>
            </w:r>
            <w:r>
              <w:rPr>
                <w:sz w:val="22"/>
                <w:szCs w:val="22"/>
                <w:lang w:eastAsia="zh-CN"/>
              </w:rPr>
              <w:t xml:space="preserve"> </w:t>
            </w:r>
          </w:p>
          <w:p w14:paraId="0824CB3E" w14:textId="77777777" w:rsidR="004E5EEC" w:rsidRDefault="005B7DB9">
            <w:pPr>
              <w:pStyle w:val="B1"/>
              <w:rPr>
                <w:sz w:val="22"/>
                <w:szCs w:val="22"/>
                <w:lang w:eastAsia="zh-CN"/>
              </w:rPr>
            </w:pPr>
            <w:r>
              <w:rPr>
                <w:sz w:val="22"/>
                <w:szCs w:val="22"/>
              </w:rPr>
              <w:t>-</w:t>
            </w:r>
            <w:r>
              <w:rPr>
                <w:sz w:val="22"/>
                <w:szCs w:val="22"/>
              </w:rPr>
              <w:tab/>
              <w:t xml:space="preserve">for TDD, if the corresponding NPUSCH format 2 transmission ends in </w:t>
            </w:r>
            <w:r>
              <w:rPr>
                <w:sz w:val="22"/>
                <w:szCs w:val="22"/>
                <w:lang w:eastAsia="zh-CN"/>
              </w:rPr>
              <w:t xml:space="preserve">subframe </w:t>
            </w:r>
            <w:proofErr w:type="spellStart"/>
            <w:r>
              <w:rPr>
                <w:i/>
                <w:sz w:val="22"/>
                <w:szCs w:val="22"/>
              </w:rPr>
              <w:t>n+m</w:t>
            </w:r>
            <w:proofErr w:type="spellEnd"/>
            <w:r>
              <w:rPr>
                <w:sz w:val="22"/>
                <w:szCs w:val="22"/>
              </w:rPr>
              <w:t xml:space="preserve"> the UE is not required to monitor NPDCCH in any subframe starting from subframe </w:t>
            </w:r>
            <w:r>
              <w:rPr>
                <w:i/>
                <w:sz w:val="22"/>
                <w:szCs w:val="22"/>
              </w:rPr>
              <w:t>n+ k</w:t>
            </w:r>
            <w:r>
              <w:rPr>
                <w:sz w:val="22"/>
                <w:szCs w:val="22"/>
              </w:rPr>
              <w:t xml:space="preserve"> to subframe </w:t>
            </w:r>
            <w:r>
              <w:rPr>
                <w:i/>
                <w:sz w:val="22"/>
                <w:szCs w:val="22"/>
              </w:rPr>
              <w:t>n+m-1</w:t>
            </w:r>
            <w:r>
              <w:rPr>
                <w:sz w:val="22"/>
                <w:szCs w:val="22"/>
              </w:rPr>
              <w:t>.</w:t>
            </w:r>
          </w:p>
          <w:p w14:paraId="0824CB3F" w14:textId="77777777" w:rsidR="004E5EEC" w:rsidRDefault="005B7DB9">
            <w:pPr>
              <w:rPr>
                <w:sz w:val="22"/>
                <w:szCs w:val="22"/>
                <w:lang w:eastAsia="en-US"/>
              </w:rPr>
            </w:pPr>
            <w:r>
              <w:rPr>
                <w:sz w:val="22"/>
                <w:szCs w:val="22"/>
              </w:rPr>
              <w:t xml:space="preserve">If a NB-IoT UE detects NPDCCH with DCI Format N1 </w:t>
            </w:r>
            <w:r>
              <w:rPr>
                <w:sz w:val="22"/>
                <w:szCs w:val="22"/>
                <w:lang w:eastAsia="zh-CN"/>
              </w:rPr>
              <w:t xml:space="preserve">for "PDCCH order" </w:t>
            </w:r>
            <w:r>
              <w:rPr>
                <w:sz w:val="22"/>
                <w:szCs w:val="22"/>
              </w:rPr>
              <w:t xml:space="preserve">ending in subframe </w:t>
            </w:r>
            <w:r>
              <w:rPr>
                <w:i/>
                <w:sz w:val="22"/>
                <w:szCs w:val="22"/>
              </w:rPr>
              <w:t>n</w:t>
            </w:r>
            <w:r>
              <w:rPr>
                <w:sz w:val="22"/>
                <w:szCs w:val="22"/>
              </w:rPr>
              <w:t xml:space="preserve">, and </w:t>
            </w:r>
          </w:p>
          <w:p w14:paraId="0824CB40" w14:textId="77777777" w:rsidR="004E5EEC" w:rsidRDefault="005B7DB9">
            <w:pPr>
              <w:pStyle w:val="B1"/>
              <w:rPr>
                <w:sz w:val="22"/>
                <w:szCs w:val="22"/>
                <w:lang w:eastAsia="zh-CN"/>
              </w:rPr>
            </w:pPr>
            <w:r>
              <w:rPr>
                <w:sz w:val="22"/>
                <w:szCs w:val="22"/>
              </w:rPr>
              <w:t>-</w:t>
            </w:r>
            <w:r>
              <w:rPr>
                <w:sz w:val="22"/>
                <w:szCs w:val="22"/>
              </w:rPr>
              <w:tab/>
            </w:r>
            <w:r>
              <w:rPr>
                <w:rFonts w:eastAsiaTheme="minorEastAsia"/>
                <w:sz w:val="22"/>
                <w:szCs w:val="22"/>
                <w:lang w:eastAsia="zh-CN"/>
              </w:rPr>
              <w:t>[</w:t>
            </w:r>
            <w:r>
              <w:rPr>
                <w:rFonts w:eastAsiaTheme="minorEastAsia"/>
                <w:color w:val="FF0000"/>
                <w:sz w:val="22"/>
                <w:szCs w:val="22"/>
                <w:lang w:eastAsia="zh-CN"/>
              </w:rPr>
              <w:t>case 6: NPRACH in response to PDCCH order</w:t>
            </w:r>
            <w:r>
              <w:rPr>
                <w:rFonts w:eastAsiaTheme="minorEastAsia"/>
                <w:sz w:val="22"/>
                <w:szCs w:val="22"/>
                <w:lang w:eastAsia="zh-CN"/>
              </w:rPr>
              <w:t xml:space="preserve">] </w:t>
            </w:r>
            <w:r>
              <w:rPr>
                <w:sz w:val="22"/>
                <w:szCs w:val="22"/>
              </w:rPr>
              <w:t>for FDD, if the corresponding NP</w:t>
            </w:r>
            <w:r>
              <w:rPr>
                <w:sz w:val="22"/>
                <w:szCs w:val="22"/>
                <w:lang w:eastAsia="zh-CN"/>
              </w:rPr>
              <w:t>RACH</w:t>
            </w:r>
            <w:r>
              <w:rPr>
                <w:sz w:val="22"/>
                <w:szCs w:val="22"/>
              </w:rPr>
              <w:t xml:space="preserve"> transmission starts from </w:t>
            </w:r>
            <w:r>
              <w:rPr>
                <w:sz w:val="22"/>
                <w:szCs w:val="22"/>
                <w:lang w:eastAsia="zh-CN"/>
              </w:rPr>
              <w:t xml:space="preserve">subframe </w:t>
            </w:r>
            <w:proofErr w:type="spellStart"/>
            <w:r>
              <w:rPr>
                <w:i/>
                <w:sz w:val="22"/>
                <w:szCs w:val="22"/>
              </w:rPr>
              <w:t>n+</w:t>
            </w:r>
            <w:proofErr w:type="gramStart"/>
            <w:r>
              <w:rPr>
                <w:i/>
                <w:sz w:val="22"/>
                <w:szCs w:val="22"/>
              </w:rPr>
              <w:t>k</w:t>
            </w:r>
            <w:proofErr w:type="spellEnd"/>
            <w:r>
              <w:rPr>
                <w:iCs/>
                <w:strike/>
                <w:color w:val="FF0000"/>
              </w:rPr>
              <w:t>(</w:t>
            </w:r>
            <w:proofErr w:type="gramEnd"/>
            <w:r>
              <w:rPr>
                <w:iCs/>
                <w:strike/>
                <w:color w:val="FF0000"/>
              </w:rPr>
              <w:t xml:space="preserve">accounting for </w:t>
            </w:r>
            <w:r>
              <w:rPr>
                <w:strike/>
                <w:color w:val="FF0000"/>
              </w:rPr>
              <w:t>uplink transmission timing)</w:t>
            </w:r>
            <w:r>
              <w:rPr>
                <w:sz w:val="22"/>
                <w:szCs w:val="22"/>
              </w:rPr>
              <w:t xml:space="preserve">, the UE is not required to monitor NPDCCH in any subframe starting from subframe </w:t>
            </w:r>
            <w:r>
              <w:rPr>
                <w:i/>
                <w:sz w:val="22"/>
                <w:szCs w:val="22"/>
              </w:rPr>
              <w:t xml:space="preserve">n+1 </w:t>
            </w:r>
            <w:r>
              <w:rPr>
                <w:sz w:val="22"/>
                <w:szCs w:val="22"/>
              </w:rPr>
              <w:t xml:space="preserve">to subframe </w:t>
            </w:r>
            <w:proofErr w:type="spellStart"/>
            <w:r>
              <w:rPr>
                <w:i/>
                <w:sz w:val="22"/>
                <w:szCs w:val="22"/>
              </w:rPr>
              <w:t>n+k</w:t>
            </w:r>
            <w:r>
              <w:rPr>
                <w:i/>
                <w:color w:val="FF0000"/>
                <w:sz w:val="22"/>
                <w:szCs w:val="22"/>
              </w:rPr>
              <w:t>-S</w:t>
            </w:r>
            <w:proofErr w:type="spellEnd"/>
            <w:r>
              <w:rPr>
                <w:i/>
                <w:color w:val="FF0000"/>
                <w:sz w:val="22"/>
                <w:szCs w:val="22"/>
              </w:rPr>
              <w:t>(TA)</w:t>
            </w:r>
            <w:r>
              <w:rPr>
                <w:i/>
                <w:sz w:val="22"/>
                <w:szCs w:val="22"/>
              </w:rPr>
              <w:t>-1</w:t>
            </w:r>
            <w:r>
              <w:rPr>
                <w:rFonts w:eastAsiaTheme="minorEastAsia"/>
                <w:iCs/>
                <w:color w:val="FF0000"/>
                <w:sz w:val="22"/>
                <w:szCs w:val="22"/>
                <w:lang w:eastAsia="zh-CN"/>
              </w:rPr>
              <w:t xml:space="preserve">, where </w:t>
            </w:r>
            <w:r>
              <w:rPr>
                <w:iCs/>
                <w:color w:val="FF0000"/>
                <w:sz w:val="22"/>
                <w:szCs w:val="22"/>
              </w:rPr>
              <w:t xml:space="preserve">S(TA) equals to </w:t>
            </w:r>
            <m:oMath>
              <m:d>
                <m:dPr>
                  <m:begChr m:val="⌈"/>
                  <m:endChr m:val="⌉"/>
                  <m:ctrlPr>
                    <w:rPr>
                      <w:rFonts w:ascii="Cambria Math" w:eastAsiaTheme="minorEastAsia" w:hAnsi="Cambria Math"/>
                      <w:i/>
                      <w:color w:val="FF0000"/>
                      <w:sz w:val="22"/>
                      <w:szCs w:val="22"/>
                      <w:lang w:eastAsia="zh-CN"/>
                    </w:rPr>
                  </m:ctrlPr>
                </m:dPr>
                <m:e>
                  <m:r>
                    <m:rPr>
                      <m:sty m:val="p"/>
                    </m:rPr>
                    <w:rPr>
                      <w:rFonts w:ascii="Cambria Math" w:eastAsiaTheme="minorEastAsia" w:hAnsi="Cambria Math"/>
                      <w:color w:val="FF0000"/>
                      <w:sz w:val="22"/>
                      <w:szCs w:val="22"/>
                      <w:lang w:eastAsia="zh-CN"/>
                    </w:rPr>
                    <m:t>TA</m:t>
                  </m:r>
                </m:e>
              </m:d>
            </m:oMath>
            <w:r>
              <w:rPr>
                <w:sz w:val="22"/>
                <w:szCs w:val="22"/>
              </w:rPr>
              <w:t>.</w:t>
            </w:r>
            <w:r>
              <w:rPr>
                <w:sz w:val="22"/>
                <w:szCs w:val="22"/>
                <w:lang w:eastAsia="zh-CN"/>
              </w:rPr>
              <w:t xml:space="preserve"> </w:t>
            </w:r>
          </w:p>
          <w:p w14:paraId="0824CB41" w14:textId="77777777" w:rsidR="004E5EEC" w:rsidRDefault="005B7DB9">
            <w:pPr>
              <w:pStyle w:val="B1"/>
              <w:rPr>
                <w:sz w:val="22"/>
                <w:szCs w:val="22"/>
              </w:rPr>
            </w:pPr>
            <w:r>
              <w:rPr>
                <w:sz w:val="22"/>
                <w:szCs w:val="22"/>
              </w:rPr>
              <w:t>-</w:t>
            </w:r>
            <w:r>
              <w:rPr>
                <w:sz w:val="22"/>
                <w:szCs w:val="22"/>
              </w:rPr>
              <w:tab/>
              <w:t>for TDD, if the corresponding NP</w:t>
            </w:r>
            <w:r>
              <w:rPr>
                <w:sz w:val="22"/>
                <w:szCs w:val="22"/>
                <w:lang w:eastAsia="zh-CN"/>
              </w:rPr>
              <w:t>RACH</w:t>
            </w:r>
            <w:r>
              <w:rPr>
                <w:sz w:val="22"/>
                <w:szCs w:val="22"/>
              </w:rPr>
              <w:t xml:space="preserve"> transmission ends in </w:t>
            </w:r>
            <w:r>
              <w:rPr>
                <w:sz w:val="22"/>
                <w:szCs w:val="22"/>
                <w:lang w:eastAsia="zh-CN"/>
              </w:rPr>
              <w:t xml:space="preserve">subframe </w:t>
            </w:r>
            <w:proofErr w:type="spellStart"/>
            <w:r>
              <w:rPr>
                <w:i/>
                <w:sz w:val="22"/>
                <w:szCs w:val="22"/>
              </w:rPr>
              <w:t>n+k</w:t>
            </w:r>
            <w:proofErr w:type="spellEnd"/>
            <w:r>
              <w:rPr>
                <w:sz w:val="22"/>
                <w:szCs w:val="22"/>
              </w:rPr>
              <w:t xml:space="preserve">, the UE is not required to monitor NPDCCH in any subframe starting from subframe </w:t>
            </w:r>
            <w:r>
              <w:rPr>
                <w:i/>
                <w:sz w:val="22"/>
                <w:szCs w:val="22"/>
              </w:rPr>
              <w:t xml:space="preserve">n+1 </w:t>
            </w:r>
            <w:r>
              <w:rPr>
                <w:sz w:val="22"/>
                <w:szCs w:val="22"/>
              </w:rPr>
              <w:t xml:space="preserve">to subframe </w:t>
            </w:r>
            <w:r>
              <w:rPr>
                <w:i/>
                <w:sz w:val="22"/>
                <w:szCs w:val="22"/>
              </w:rPr>
              <w:t>n+k-1</w:t>
            </w:r>
            <w:r>
              <w:rPr>
                <w:sz w:val="22"/>
                <w:szCs w:val="22"/>
              </w:rPr>
              <w:t>.</w:t>
            </w:r>
          </w:p>
          <w:p w14:paraId="0824CB42" w14:textId="77777777" w:rsidR="004E5EEC" w:rsidRDefault="005B7DB9">
            <w:pPr>
              <w:rPr>
                <w:sz w:val="22"/>
                <w:szCs w:val="22"/>
              </w:rPr>
            </w:pPr>
            <w:r>
              <w:rPr>
                <w:sz w:val="22"/>
                <w:szCs w:val="22"/>
              </w:rPr>
              <w:t xml:space="preserve">If a NB-IoT UE is configured with higher layer parameter </w:t>
            </w:r>
            <w:proofErr w:type="spellStart"/>
            <w:r>
              <w:rPr>
                <w:i/>
                <w:sz w:val="22"/>
                <w:szCs w:val="22"/>
              </w:rPr>
              <w:t>twoHARQ-ProcessesConfig</w:t>
            </w:r>
            <w:proofErr w:type="spellEnd"/>
          </w:p>
          <w:p w14:paraId="0824CB43" w14:textId="77777777" w:rsidR="004E5EEC" w:rsidRDefault="005B7DB9">
            <w:pPr>
              <w:pStyle w:val="B1"/>
              <w:rPr>
                <w:sz w:val="22"/>
                <w:szCs w:val="22"/>
              </w:rPr>
            </w:pPr>
            <w:r>
              <w:rPr>
                <w:sz w:val="22"/>
                <w:szCs w:val="22"/>
              </w:rPr>
              <w:t>-</w:t>
            </w:r>
            <w:r>
              <w:rPr>
                <w:sz w:val="22"/>
                <w:szCs w:val="22"/>
              </w:rPr>
              <w:tab/>
              <w:t xml:space="preserve">and if the UE has a NPUSCH transmission ending in subframe </w:t>
            </w:r>
            <w:r>
              <w:rPr>
                <w:i/>
                <w:sz w:val="22"/>
                <w:szCs w:val="22"/>
              </w:rPr>
              <w:t>n</w:t>
            </w:r>
            <w:r>
              <w:rPr>
                <w:sz w:val="22"/>
                <w:szCs w:val="22"/>
              </w:rPr>
              <w:t>,</w:t>
            </w:r>
          </w:p>
          <w:p w14:paraId="0824CB44" w14:textId="77777777" w:rsidR="004E5EEC" w:rsidRDefault="005B7DB9">
            <w:pPr>
              <w:pStyle w:val="B2"/>
              <w:rPr>
                <w:sz w:val="22"/>
                <w:szCs w:val="22"/>
              </w:rPr>
            </w:pPr>
            <w:r>
              <w:rPr>
                <w:sz w:val="22"/>
                <w:szCs w:val="22"/>
              </w:rPr>
              <w:t>-</w:t>
            </w:r>
            <w:r>
              <w:rPr>
                <w:sz w:val="22"/>
                <w:szCs w:val="22"/>
              </w:rPr>
              <w:tab/>
              <w:t>the UE is not required to receive transmissions in the Type B half-duplex guard periods as specified in [</w:t>
            </w:r>
            <w:proofErr w:type="gramStart"/>
            <w:r>
              <w:rPr>
                <w:sz w:val="22"/>
                <w:szCs w:val="22"/>
              </w:rPr>
              <w:t>3]for</w:t>
            </w:r>
            <w:proofErr w:type="gramEnd"/>
            <w:r>
              <w:rPr>
                <w:sz w:val="22"/>
                <w:szCs w:val="22"/>
              </w:rPr>
              <w:t xml:space="preserve"> FDD ; and</w:t>
            </w:r>
          </w:p>
          <w:p w14:paraId="0824CB45" w14:textId="77777777" w:rsidR="004E5EEC" w:rsidRDefault="005B7DB9">
            <w:pPr>
              <w:pStyle w:val="B2"/>
              <w:rPr>
                <w:sz w:val="22"/>
                <w:szCs w:val="22"/>
              </w:rPr>
            </w:pPr>
            <w:r>
              <w:rPr>
                <w:sz w:val="22"/>
                <w:szCs w:val="22"/>
              </w:rPr>
              <w:t>-</w:t>
            </w:r>
            <w:r>
              <w:rPr>
                <w:sz w:val="22"/>
                <w:szCs w:val="22"/>
              </w:rPr>
              <w:tab/>
            </w:r>
            <w:r>
              <w:rPr>
                <w:rFonts w:eastAsiaTheme="minorEastAsia"/>
                <w:sz w:val="22"/>
                <w:szCs w:val="22"/>
                <w:lang w:eastAsia="zh-CN"/>
              </w:rPr>
              <w:t>[</w:t>
            </w:r>
            <w:r>
              <w:rPr>
                <w:rFonts w:eastAsiaTheme="minorEastAsia"/>
                <w:color w:val="FF0000"/>
                <w:sz w:val="22"/>
                <w:szCs w:val="22"/>
                <w:lang w:eastAsia="zh-CN"/>
              </w:rPr>
              <w:t>case 7: NPUSCH with same HARQ process when 2 HARQ configured</w:t>
            </w:r>
            <w:r>
              <w:rPr>
                <w:rFonts w:eastAsiaTheme="minorEastAsia"/>
                <w:sz w:val="22"/>
                <w:szCs w:val="22"/>
                <w:lang w:eastAsia="zh-CN"/>
              </w:rPr>
              <w:t xml:space="preserve">] </w:t>
            </w:r>
            <w:r>
              <w:rPr>
                <w:sz w:val="22"/>
                <w:szCs w:val="22"/>
              </w:rPr>
              <w:t xml:space="preserve">the UE is not </w:t>
            </w:r>
            <w:r>
              <w:rPr>
                <w:sz w:val="22"/>
                <w:szCs w:val="22"/>
                <w:lang w:eastAsia="zh-CN"/>
              </w:rPr>
              <w:t>expected</w:t>
            </w:r>
            <w:r>
              <w:rPr>
                <w:sz w:val="22"/>
                <w:szCs w:val="22"/>
              </w:rPr>
              <w:t xml:space="preserve"> to receive a</w:t>
            </w:r>
            <w:r>
              <w:rPr>
                <w:sz w:val="22"/>
                <w:szCs w:val="22"/>
                <w:lang w:eastAsia="zh-CN"/>
              </w:rPr>
              <w:t xml:space="preserve">n NPDCCH with DCI format N0/N1 </w:t>
            </w:r>
            <w:r>
              <w:rPr>
                <w:sz w:val="22"/>
                <w:szCs w:val="22"/>
              </w:rPr>
              <w:t>for the same HARQ process</w:t>
            </w:r>
            <w:r>
              <w:rPr>
                <w:sz w:val="22"/>
                <w:szCs w:val="22"/>
                <w:lang w:eastAsia="zh-CN"/>
              </w:rPr>
              <w:t xml:space="preserve"> ID as the NPUSCH transmission</w:t>
            </w:r>
            <w:r>
              <w:rPr>
                <w:sz w:val="22"/>
                <w:szCs w:val="22"/>
              </w:rPr>
              <w:t xml:space="preserve"> in any subframe starting from subframe</w:t>
            </w:r>
            <w:r>
              <w:rPr>
                <w:i/>
                <w:sz w:val="22"/>
                <w:szCs w:val="22"/>
              </w:rPr>
              <w:t xml:space="preserve"> n</w:t>
            </w:r>
            <w:r>
              <w:rPr>
                <w:i/>
                <w:color w:val="FF0000"/>
                <w:sz w:val="22"/>
                <w:szCs w:val="22"/>
              </w:rPr>
              <w:t>-S(TA)</w:t>
            </w:r>
            <w:r>
              <w:rPr>
                <w:i/>
                <w:sz w:val="22"/>
                <w:szCs w:val="22"/>
              </w:rPr>
              <w:t xml:space="preserve">+1 </w:t>
            </w:r>
            <w:r>
              <w:rPr>
                <w:sz w:val="22"/>
                <w:szCs w:val="22"/>
              </w:rPr>
              <w:t xml:space="preserve">to subframe </w:t>
            </w:r>
            <w:r>
              <w:rPr>
                <w:i/>
                <w:sz w:val="22"/>
                <w:szCs w:val="22"/>
              </w:rPr>
              <w:t>n</w:t>
            </w:r>
            <w:r>
              <w:rPr>
                <w:i/>
                <w:color w:val="FF0000"/>
                <w:sz w:val="22"/>
                <w:szCs w:val="22"/>
              </w:rPr>
              <w:t>+</w:t>
            </w:r>
            <m:oMath>
              <m:r>
                <m:rPr>
                  <m:sty m:val="p"/>
                </m:rPr>
                <w:rPr>
                  <w:rFonts w:ascii="Cambria Math" w:eastAsia="SimSun" w:hAnsi="Cambria Math" w:cs="Calibri"/>
                  <w:lang w:val="en-US"/>
                </w:rPr>
                <m:t xml:space="preserve"> </m:t>
              </m:r>
              <m:sSub>
                <m:sSubPr>
                  <m:ctrlPr>
                    <w:rPr>
                      <w:rFonts w:ascii="Cambria Math" w:hAnsi="Cambria Math"/>
                      <w:i/>
                      <w:color w:val="FF0000"/>
                      <w:sz w:val="22"/>
                      <w:szCs w:val="22"/>
                      <w:lang w:val="zh-CN"/>
                    </w:rPr>
                  </m:ctrlPr>
                </m:sSubPr>
                <m:e>
                  <m:r>
                    <w:rPr>
                      <w:rFonts w:ascii="Cambria Math" w:hAnsi="Cambria Math"/>
                      <w:color w:val="FF0000"/>
                      <w:sz w:val="22"/>
                      <w:szCs w:val="22"/>
                      <w:lang w:val="zh-CN"/>
                    </w:rPr>
                    <m:t>K</m:t>
                  </m:r>
                </m:e>
                <m:sub>
                  <m:r>
                    <w:rPr>
                      <w:rFonts w:ascii="Cambria Math" w:hAnsi="Cambria Math"/>
                      <w:color w:val="FF0000"/>
                      <w:sz w:val="22"/>
                      <w:szCs w:val="22"/>
                      <w:lang w:val="zh-CN"/>
                    </w:rPr>
                    <m:t>mac</m:t>
                  </m:r>
                </m:sub>
              </m:sSub>
            </m:oMath>
            <w:r>
              <w:rPr>
                <w:sz w:val="22"/>
                <w:szCs w:val="22"/>
              </w:rPr>
              <w:t xml:space="preserve"> </w:t>
            </w:r>
            <w:r>
              <w:rPr>
                <w:i/>
                <w:sz w:val="22"/>
                <w:szCs w:val="22"/>
              </w:rPr>
              <w:t>+3</w:t>
            </w:r>
            <w:r>
              <w:rPr>
                <w:rFonts w:eastAsiaTheme="minorEastAsia"/>
                <w:iCs/>
                <w:color w:val="FF0000"/>
                <w:sz w:val="22"/>
                <w:szCs w:val="22"/>
                <w:lang w:eastAsia="zh-CN"/>
              </w:rPr>
              <w:t xml:space="preserve">, where </w:t>
            </w:r>
            <w:r>
              <w:rPr>
                <w:iCs/>
                <w:color w:val="FF0000"/>
                <w:sz w:val="22"/>
                <w:szCs w:val="22"/>
              </w:rPr>
              <w:t xml:space="preserve">S(TA) equals to </w:t>
            </w:r>
            <m:oMath>
              <m:d>
                <m:dPr>
                  <m:begChr m:val="⌈"/>
                  <m:endChr m:val="⌉"/>
                  <m:ctrlPr>
                    <w:rPr>
                      <w:rFonts w:ascii="Cambria Math" w:eastAsiaTheme="minorEastAsia" w:hAnsi="Cambria Math"/>
                      <w:i/>
                      <w:color w:val="FF0000"/>
                      <w:sz w:val="22"/>
                      <w:szCs w:val="22"/>
                      <w:lang w:eastAsia="zh-CN"/>
                    </w:rPr>
                  </m:ctrlPr>
                </m:dPr>
                <m:e>
                  <m:r>
                    <m:rPr>
                      <m:sty m:val="p"/>
                    </m:rPr>
                    <w:rPr>
                      <w:rFonts w:ascii="Cambria Math" w:eastAsiaTheme="minorEastAsia" w:hAnsi="Cambria Math"/>
                      <w:color w:val="FF0000"/>
                      <w:sz w:val="22"/>
                      <w:szCs w:val="22"/>
                      <w:lang w:eastAsia="zh-CN"/>
                    </w:rPr>
                    <m:t>TA</m:t>
                  </m:r>
                </m:e>
              </m:d>
            </m:oMath>
            <w:r>
              <w:rPr>
                <w:i/>
                <w:sz w:val="22"/>
                <w:szCs w:val="22"/>
              </w:rPr>
              <w:t>;</w:t>
            </w:r>
          </w:p>
          <w:p w14:paraId="0824CB46" w14:textId="77777777" w:rsidR="004E5EEC" w:rsidRDefault="005B7DB9">
            <w:pPr>
              <w:rPr>
                <w:sz w:val="22"/>
                <w:szCs w:val="22"/>
              </w:rPr>
            </w:pPr>
            <w:r>
              <w:rPr>
                <w:sz w:val="22"/>
                <w:szCs w:val="22"/>
              </w:rPr>
              <w:t xml:space="preserve">else if the UE is not using higher layer parameter </w:t>
            </w:r>
            <w:proofErr w:type="spellStart"/>
            <w:r>
              <w:rPr>
                <w:i/>
                <w:sz w:val="22"/>
                <w:szCs w:val="22"/>
              </w:rPr>
              <w:t>edt</w:t>
            </w:r>
            <w:proofErr w:type="spellEnd"/>
            <w:r>
              <w:rPr>
                <w:i/>
                <w:sz w:val="22"/>
                <w:szCs w:val="22"/>
              </w:rPr>
              <w:t>-Parameters</w:t>
            </w:r>
            <w:r>
              <w:rPr>
                <w:rFonts w:eastAsia="MS Mincho"/>
                <w:sz w:val="22"/>
                <w:szCs w:val="22"/>
              </w:rPr>
              <w:t xml:space="preserve"> or if </w:t>
            </w:r>
            <w:r>
              <w:rPr>
                <w:sz w:val="22"/>
                <w:szCs w:val="22"/>
              </w:rPr>
              <w:t xml:space="preserve">the UE is using higher layer parameter </w:t>
            </w:r>
            <w:proofErr w:type="spellStart"/>
            <w:r>
              <w:rPr>
                <w:i/>
                <w:sz w:val="22"/>
                <w:szCs w:val="22"/>
              </w:rPr>
              <w:t>edt</w:t>
            </w:r>
            <w:proofErr w:type="spellEnd"/>
            <w:r>
              <w:rPr>
                <w:i/>
                <w:sz w:val="22"/>
                <w:szCs w:val="22"/>
              </w:rPr>
              <w:t xml:space="preserve">-Parameters </w:t>
            </w:r>
            <w:r>
              <w:rPr>
                <w:sz w:val="22"/>
                <w:szCs w:val="22"/>
              </w:rPr>
              <w:t xml:space="preserve">and </w:t>
            </w:r>
            <w:r>
              <w:rPr>
                <w:position w:val="-12"/>
                <w:sz w:val="22"/>
                <w:szCs w:val="22"/>
              </w:rPr>
              <w:object w:dxaOrig="1152" w:dyaOrig="288" w14:anchorId="0824CDDD">
                <v:shape id="_x0000_i1028" type="#_x0000_t75" style="width:57.75pt;height:14.25pt" o:ole="">
                  <v:imagedata r:id="rId12" o:title=""/>
                </v:shape>
                <o:OLEObject Type="Embed" ProgID="Equation.DSMT4" ShapeID="_x0000_i1028" DrawAspect="Content" ObjectID="_1714566228" r:id="rId21"/>
              </w:object>
            </w:r>
            <w:r>
              <w:rPr>
                <w:sz w:val="22"/>
                <w:szCs w:val="22"/>
              </w:rPr>
              <w:t xml:space="preserve"> </w:t>
            </w:r>
          </w:p>
          <w:p w14:paraId="0824CB47" w14:textId="77777777" w:rsidR="004E5EEC" w:rsidRDefault="005B7DB9">
            <w:pPr>
              <w:pStyle w:val="B1"/>
              <w:rPr>
                <w:sz w:val="22"/>
                <w:szCs w:val="22"/>
              </w:rPr>
            </w:pPr>
            <w:r>
              <w:rPr>
                <w:sz w:val="22"/>
                <w:szCs w:val="22"/>
              </w:rPr>
              <w:t>-</w:t>
            </w:r>
            <w:r>
              <w:rPr>
                <w:sz w:val="22"/>
                <w:szCs w:val="22"/>
              </w:rPr>
              <w:tab/>
            </w:r>
            <w:r>
              <w:rPr>
                <w:rFonts w:eastAsiaTheme="minorEastAsia"/>
                <w:sz w:val="22"/>
                <w:szCs w:val="22"/>
                <w:lang w:eastAsia="zh-CN"/>
              </w:rPr>
              <w:t>[</w:t>
            </w:r>
            <w:r>
              <w:rPr>
                <w:rFonts w:eastAsiaTheme="minorEastAsia"/>
                <w:color w:val="FF0000"/>
                <w:sz w:val="22"/>
                <w:szCs w:val="22"/>
                <w:lang w:eastAsia="zh-CN"/>
              </w:rPr>
              <w:t>case 8: subframes after NPUSCH processing</w:t>
            </w:r>
            <w:r>
              <w:rPr>
                <w:rFonts w:eastAsiaTheme="minorEastAsia"/>
                <w:sz w:val="22"/>
                <w:szCs w:val="22"/>
                <w:lang w:eastAsia="zh-CN"/>
              </w:rPr>
              <w:t xml:space="preserve">] </w:t>
            </w:r>
            <w:r>
              <w:rPr>
                <w:sz w:val="22"/>
                <w:szCs w:val="22"/>
              </w:rPr>
              <w:t xml:space="preserve">if the NB-IoT UE has a NPUSCH transmission ending in subframe </w:t>
            </w:r>
            <w:proofErr w:type="gramStart"/>
            <w:r>
              <w:rPr>
                <w:i/>
                <w:sz w:val="22"/>
                <w:szCs w:val="22"/>
              </w:rPr>
              <w:t>n</w:t>
            </w:r>
            <w:r>
              <w:rPr>
                <w:sz w:val="22"/>
                <w:szCs w:val="22"/>
              </w:rPr>
              <w:t xml:space="preserve"> ,</w:t>
            </w:r>
            <w:proofErr w:type="gramEnd"/>
            <w:r>
              <w:rPr>
                <w:sz w:val="22"/>
                <w:szCs w:val="22"/>
              </w:rPr>
              <w:t xml:space="preserve"> the UE is not required to monitor NPDCCH in any subframe starting from subframe </w:t>
            </w:r>
            <w:r>
              <w:rPr>
                <w:i/>
                <w:sz w:val="22"/>
                <w:szCs w:val="22"/>
              </w:rPr>
              <w:t>n</w:t>
            </w:r>
            <w:r>
              <w:rPr>
                <w:i/>
                <w:color w:val="FF0000"/>
                <w:sz w:val="22"/>
                <w:szCs w:val="22"/>
              </w:rPr>
              <w:t>-S(TA)</w:t>
            </w:r>
            <w:r>
              <w:rPr>
                <w:i/>
                <w:sz w:val="22"/>
                <w:szCs w:val="22"/>
              </w:rPr>
              <w:t xml:space="preserve">+1 </w:t>
            </w:r>
            <w:r>
              <w:rPr>
                <w:sz w:val="22"/>
                <w:szCs w:val="22"/>
              </w:rPr>
              <w:t xml:space="preserve">to subframe </w:t>
            </w:r>
            <w:r>
              <w:rPr>
                <w:i/>
                <w:sz w:val="22"/>
                <w:szCs w:val="22"/>
              </w:rPr>
              <w:t>n</w:t>
            </w:r>
            <w:r>
              <w:rPr>
                <w:i/>
                <w:color w:val="FF0000"/>
                <w:sz w:val="22"/>
                <w:szCs w:val="22"/>
              </w:rPr>
              <w:t>+</w:t>
            </w:r>
            <m:oMath>
              <m:r>
                <m:rPr>
                  <m:sty m:val="p"/>
                </m:rPr>
                <w:rPr>
                  <w:rFonts w:ascii="Cambria Math" w:eastAsia="SimSun" w:hAnsi="Cambria Math" w:cs="Calibri"/>
                  <w:lang w:val="en-US"/>
                </w:rPr>
                <m:t xml:space="preserve"> </m:t>
              </m:r>
              <m:sSub>
                <m:sSubPr>
                  <m:ctrlPr>
                    <w:rPr>
                      <w:rFonts w:ascii="Cambria Math" w:hAnsi="Cambria Math"/>
                      <w:i/>
                      <w:color w:val="FF0000"/>
                      <w:sz w:val="22"/>
                      <w:szCs w:val="22"/>
                      <w:lang w:val="zh-CN"/>
                    </w:rPr>
                  </m:ctrlPr>
                </m:sSubPr>
                <m:e>
                  <m:r>
                    <w:rPr>
                      <w:rFonts w:ascii="Cambria Math" w:hAnsi="Cambria Math"/>
                      <w:color w:val="FF0000"/>
                      <w:sz w:val="22"/>
                      <w:szCs w:val="22"/>
                      <w:lang w:val="zh-CN"/>
                    </w:rPr>
                    <m:t>K</m:t>
                  </m:r>
                </m:e>
                <m:sub>
                  <m:r>
                    <w:rPr>
                      <w:rFonts w:ascii="Cambria Math" w:hAnsi="Cambria Math"/>
                      <w:color w:val="FF0000"/>
                      <w:sz w:val="22"/>
                      <w:szCs w:val="22"/>
                      <w:lang w:val="zh-CN"/>
                    </w:rPr>
                    <m:t>mac</m:t>
                  </m:r>
                </m:sub>
              </m:sSub>
            </m:oMath>
            <w:r>
              <w:rPr>
                <w:sz w:val="22"/>
                <w:szCs w:val="22"/>
              </w:rPr>
              <w:t xml:space="preserve"> </w:t>
            </w:r>
            <w:r>
              <w:rPr>
                <w:i/>
                <w:sz w:val="22"/>
                <w:szCs w:val="22"/>
              </w:rPr>
              <w:t>+3</w:t>
            </w:r>
            <w:r>
              <w:rPr>
                <w:rFonts w:eastAsiaTheme="minorEastAsia"/>
                <w:iCs/>
                <w:color w:val="FF0000"/>
                <w:sz w:val="22"/>
                <w:szCs w:val="22"/>
                <w:lang w:eastAsia="zh-CN"/>
              </w:rPr>
              <w:t xml:space="preserve">, where </w:t>
            </w:r>
            <w:r>
              <w:rPr>
                <w:iCs/>
                <w:color w:val="FF0000"/>
                <w:sz w:val="22"/>
                <w:szCs w:val="22"/>
              </w:rPr>
              <w:t xml:space="preserve">S(TA) equals to </w:t>
            </w:r>
            <m:oMath>
              <m:d>
                <m:dPr>
                  <m:begChr m:val="⌈"/>
                  <m:endChr m:val="⌉"/>
                  <m:ctrlPr>
                    <w:rPr>
                      <w:rFonts w:ascii="Cambria Math" w:eastAsiaTheme="minorEastAsia" w:hAnsi="Cambria Math"/>
                      <w:i/>
                      <w:color w:val="FF0000"/>
                      <w:sz w:val="22"/>
                      <w:szCs w:val="22"/>
                      <w:lang w:eastAsia="zh-CN"/>
                    </w:rPr>
                  </m:ctrlPr>
                </m:dPr>
                <m:e>
                  <m:r>
                    <m:rPr>
                      <m:sty m:val="p"/>
                    </m:rPr>
                    <w:rPr>
                      <w:rFonts w:ascii="Cambria Math" w:eastAsiaTheme="minorEastAsia" w:hAnsi="Cambria Math"/>
                      <w:color w:val="FF0000"/>
                      <w:sz w:val="22"/>
                      <w:szCs w:val="22"/>
                      <w:lang w:eastAsia="zh-CN"/>
                    </w:rPr>
                    <m:t>TA</m:t>
                  </m:r>
                </m:e>
              </m:d>
            </m:oMath>
            <w:r>
              <w:rPr>
                <w:sz w:val="22"/>
                <w:szCs w:val="22"/>
              </w:rPr>
              <w:t xml:space="preserve">. </w:t>
            </w:r>
          </w:p>
          <w:p w14:paraId="0824CB48" w14:textId="77777777" w:rsidR="004E5EEC" w:rsidRDefault="005B7DB9">
            <w:pPr>
              <w:rPr>
                <w:sz w:val="22"/>
                <w:szCs w:val="22"/>
                <w:lang w:eastAsia="zh-CN"/>
              </w:rPr>
            </w:pPr>
            <w:r>
              <w:rPr>
                <w:sz w:val="22"/>
                <w:szCs w:val="22"/>
                <w:lang w:eastAsia="zh-CN"/>
              </w:rPr>
              <w:t>otherwise,</w:t>
            </w:r>
          </w:p>
          <w:p w14:paraId="0824CB49" w14:textId="77777777" w:rsidR="004E5EEC" w:rsidRDefault="005B7DB9">
            <w:pPr>
              <w:pStyle w:val="B1"/>
              <w:rPr>
                <w:sz w:val="22"/>
                <w:szCs w:val="22"/>
              </w:rPr>
            </w:pPr>
            <w:r>
              <w:rPr>
                <w:sz w:val="22"/>
                <w:szCs w:val="22"/>
              </w:rPr>
              <w:t>-</w:t>
            </w:r>
            <w:r>
              <w:rPr>
                <w:sz w:val="22"/>
                <w:szCs w:val="22"/>
              </w:rPr>
              <w:tab/>
            </w:r>
            <w:r>
              <w:rPr>
                <w:rFonts w:eastAsiaTheme="minorEastAsia"/>
                <w:sz w:val="22"/>
                <w:szCs w:val="22"/>
                <w:lang w:eastAsia="zh-CN"/>
              </w:rPr>
              <w:t>[</w:t>
            </w:r>
            <w:r>
              <w:rPr>
                <w:rFonts w:eastAsiaTheme="minorEastAsia"/>
                <w:color w:val="FF0000"/>
                <w:sz w:val="22"/>
                <w:szCs w:val="22"/>
                <w:lang w:eastAsia="zh-CN"/>
              </w:rPr>
              <w:t>case 9: subframes after NPUSCH carrying Msg3</w:t>
            </w:r>
            <w:r>
              <w:rPr>
                <w:rFonts w:eastAsiaTheme="minorEastAsia"/>
                <w:sz w:val="22"/>
                <w:szCs w:val="22"/>
                <w:lang w:eastAsia="zh-CN"/>
              </w:rPr>
              <w:t xml:space="preserve">] </w:t>
            </w:r>
            <w:r>
              <w:rPr>
                <w:sz w:val="22"/>
                <w:szCs w:val="22"/>
              </w:rPr>
              <w:t xml:space="preserve">If the NB-IoT UE has a NPUSCH transmission for Msg3 ending in subframe </w:t>
            </w:r>
            <m:oMath>
              <m:sSup>
                <m:sSupPr>
                  <m:ctrlPr>
                    <w:rPr>
                      <w:rFonts w:ascii="Cambria Math" w:hAnsi="Cambria Math"/>
                      <w:i/>
                      <w:sz w:val="22"/>
                      <w:szCs w:val="22"/>
                    </w:rPr>
                  </m:ctrlPr>
                </m:sSupPr>
                <m:e>
                  <m:r>
                    <w:rPr>
                      <w:rFonts w:ascii="Cambria Math" w:hAnsi="Cambria Math"/>
                      <w:sz w:val="22"/>
                      <w:szCs w:val="22"/>
                    </w:rPr>
                    <m:t>n</m:t>
                  </m:r>
                </m:e>
                <m:sup>
                  <m:r>
                    <w:rPr>
                      <w:rFonts w:ascii="Cambria Math" w:hAnsi="Cambria Math"/>
                      <w:sz w:val="22"/>
                      <w:szCs w:val="22"/>
                    </w:rPr>
                    <m:t>'</m:t>
                  </m:r>
                </m:sup>
              </m:sSup>
            </m:oMath>
            <w:r>
              <w:rPr>
                <w:sz w:val="22"/>
                <w:szCs w:val="22"/>
              </w:rPr>
              <w:t>with transport block size</w:t>
            </w:r>
            <w:r>
              <w:rPr>
                <w:position w:val="-14"/>
                <w:sz w:val="22"/>
                <w:szCs w:val="22"/>
              </w:rPr>
              <w:object w:dxaOrig="732" w:dyaOrig="288" w14:anchorId="0824CDDE">
                <v:shape id="_x0000_i1029" type="#_x0000_t75" style="width:36.75pt;height:14.25pt" o:ole="">
                  <v:imagedata r:id="rId14" o:title=""/>
                </v:shape>
                <o:OLEObject Type="Embed" ProgID="Equation.DSMT4" ShapeID="_x0000_i1029" DrawAspect="Content" ObjectID="_1714566229" r:id="rId22"/>
              </w:object>
            </w:r>
            <w:r>
              <w:rPr>
                <w:sz w:val="22"/>
                <w:szCs w:val="22"/>
              </w:rPr>
              <w:t xml:space="preserve"> , whereas if </w:t>
            </w:r>
            <w:r>
              <w:rPr>
                <w:position w:val="-14"/>
                <w:sz w:val="22"/>
                <w:szCs w:val="22"/>
              </w:rPr>
              <w:object w:dxaOrig="1008" w:dyaOrig="288" w14:anchorId="0824CDDF">
                <v:shape id="_x0000_i1030" type="#_x0000_t75" style="width:50.25pt;height:14.25pt" o:ole="">
                  <v:imagedata r:id="rId16" o:title=""/>
                </v:shape>
                <o:OLEObject Type="Embed" ProgID="Equation.DSMT4" ShapeID="_x0000_i1030" DrawAspect="Content" ObjectID="_1714566230" r:id="rId23"/>
              </w:object>
            </w:r>
            <w:r>
              <w:rPr>
                <w:sz w:val="22"/>
                <w:szCs w:val="22"/>
              </w:rPr>
              <w:t xml:space="preserve">would have been selected the NPUSCH transmission would have ended in subframe </w:t>
            </w:r>
            <w:r>
              <w:rPr>
                <w:i/>
                <w:sz w:val="22"/>
                <w:szCs w:val="22"/>
              </w:rPr>
              <w:t>n</w:t>
            </w:r>
            <w:r>
              <w:rPr>
                <w:sz w:val="22"/>
                <w:szCs w:val="22"/>
              </w:rPr>
              <w:t xml:space="preserve">, the UE is not required to monitor NPDCCH in any subframe starting from subframe </w:t>
            </w:r>
            <w:r>
              <w:rPr>
                <w:i/>
                <w:sz w:val="22"/>
                <w:szCs w:val="22"/>
              </w:rPr>
              <w:t>n'</w:t>
            </w:r>
            <w:r>
              <w:rPr>
                <w:i/>
                <w:color w:val="FF0000"/>
                <w:sz w:val="22"/>
                <w:szCs w:val="22"/>
              </w:rPr>
              <w:t>-S(TA)</w:t>
            </w:r>
            <w:r>
              <w:rPr>
                <w:i/>
                <w:sz w:val="22"/>
                <w:szCs w:val="22"/>
              </w:rPr>
              <w:t xml:space="preserve">+1 </w:t>
            </w:r>
            <w:r>
              <w:rPr>
                <w:sz w:val="22"/>
                <w:szCs w:val="22"/>
              </w:rPr>
              <w:t xml:space="preserve">to subframe </w:t>
            </w:r>
            <w:r>
              <w:rPr>
                <w:i/>
                <w:sz w:val="22"/>
                <w:szCs w:val="22"/>
              </w:rPr>
              <w:t>n</w:t>
            </w:r>
            <w:r>
              <w:rPr>
                <w:i/>
                <w:color w:val="FF0000"/>
                <w:sz w:val="22"/>
                <w:szCs w:val="22"/>
              </w:rPr>
              <w:t xml:space="preserve"> +</w:t>
            </w:r>
            <m:oMath>
              <m:r>
                <m:rPr>
                  <m:sty m:val="p"/>
                </m:rPr>
                <w:rPr>
                  <w:rFonts w:ascii="Cambria Math" w:eastAsia="SimSun" w:hAnsi="Cambria Math" w:cs="Calibri"/>
                  <w:lang w:val="en-US"/>
                </w:rPr>
                <m:t xml:space="preserve"> </m:t>
              </m:r>
              <m:sSub>
                <m:sSubPr>
                  <m:ctrlPr>
                    <w:rPr>
                      <w:rFonts w:ascii="Cambria Math" w:hAnsi="Cambria Math"/>
                      <w:i/>
                      <w:color w:val="FF0000"/>
                      <w:sz w:val="22"/>
                      <w:szCs w:val="22"/>
                      <w:lang w:val="zh-CN"/>
                    </w:rPr>
                  </m:ctrlPr>
                </m:sSubPr>
                <m:e>
                  <m:r>
                    <w:rPr>
                      <w:rFonts w:ascii="Cambria Math" w:hAnsi="Cambria Math"/>
                      <w:color w:val="FF0000"/>
                      <w:sz w:val="22"/>
                      <w:szCs w:val="22"/>
                      <w:lang w:val="zh-CN"/>
                    </w:rPr>
                    <m:t>K</m:t>
                  </m:r>
                </m:e>
                <m:sub>
                  <m:r>
                    <w:rPr>
                      <w:rFonts w:ascii="Cambria Math" w:hAnsi="Cambria Math"/>
                      <w:color w:val="FF0000"/>
                      <w:sz w:val="22"/>
                      <w:szCs w:val="22"/>
                      <w:lang w:val="zh-CN"/>
                    </w:rPr>
                    <m:t>mac</m:t>
                  </m:r>
                </m:sub>
              </m:sSub>
            </m:oMath>
            <w:r>
              <w:rPr>
                <w:sz w:val="22"/>
                <w:szCs w:val="22"/>
              </w:rPr>
              <w:t xml:space="preserve"> </w:t>
            </w:r>
            <w:r>
              <w:rPr>
                <w:i/>
                <w:sz w:val="22"/>
                <w:szCs w:val="22"/>
              </w:rPr>
              <w:t>+3</w:t>
            </w:r>
            <w:r>
              <w:rPr>
                <w:rFonts w:eastAsiaTheme="minorEastAsia"/>
                <w:iCs/>
                <w:color w:val="FF0000"/>
                <w:sz w:val="22"/>
                <w:szCs w:val="22"/>
                <w:lang w:eastAsia="zh-CN"/>
              </w:rPr>
              <w:t xml:space="preserve">, where </w:t>
            </w:r>
            <w:r>
              <w:rPr>
                <w:iCs/>
                <w:color w:val="FF0000"/>
                <w:sz w:val="22"/>
                <w:szCs w:val="22"/>
              </w:rPr>
              <w:t xml:space="preserve">S(TA) equals to </w:t>
            </w:r>
            <m:oMath>
              <m:d>
                <m:dPr>
                  <m:begChr m:val="⌈"/>
                  <m:endChr m:val="⌉"/>
                  <m:ctrlPr>
                    <w:rPr>
                      <w:rFonts w:ascii="Cambria Math" w:eastAsiaTheme="minorEastAsia" w:hAnsi="Cambria Math"/>
                      <w:i/>
                      <w:color w:val="FF0000"/>
                      <w:sz w:val="22"/>
                      <w:szCs w:val="22"/>
                      <w:lang w:eastAsia="zh-CN"/>
                    </w:rPr>
                  </m:ctrlPr>
                </m:dPr>
                <m:e>
                  <m:r>
                    <m:rPr>
                      <m:sty m:val="p"/>
                    </m:rPr>
                    <w:rPr>
                      <w:rFonts w:ascii="Cambria Math" w:eastAsiaTheme="minorEastAsia" w:hAnsi="Cambria Math"/>
                      <w:color w:val="FF0000"/>
                      <w:sz w:val="22"/>
                      <w:szCs w:val="22"/>
                      <w:lang w:eastAsia="zh-CN"/>
                    </w:rPr>
                    <m:t>TA</m:t>
                  </m:r>
                </m:e>
              </m:d>
            </m:oMath>
            <w:r>
              <w:rPr>
                <w:sz w:val="22"/>
                <w:szCs w:val="22"/>
              </w:rPr>
              <w:t xml:space="preserve">. </w:t>
            </w:r>
          </w:p>
          <w:p w14:paraId="0824CB4A" w14:textId="77777777" w:rsidR="004E5EEC" w:rsidRDefault="005B7DB9">
            <w:pPr>
              <w:rPr>
                <w:sz w:val="22"/>
                <w:szCs w:val="22"/>
              </w:rPr>
            </w:pPr>
            <w:r>
              <w:rPr>
                <w:sz w:val="22"/>
                <w:szCs w:val="22"/>
              </w:rPr>
              <w:t xml:space="preserve">If a NB-IoT UE receives a NPDSCH transmission ending in subframe </w:t>
            </w:r>
            <w:r>
              <w:rPr>
                <w:i/>
                <w:sz w:val="22"/>
                <w:szCs w:val="22"/>
              </w:rPr>
              <w:t>n,</w:t>
            </w:r>
            <w:r>
              <w:rPr>
                <w:i/>
                <w:sz w:val="22"/>
                <w:szCs w:val="22"/>
                <w:u w:val="single"/>
              </w:rPr>
              <w:t xml:space="preserve"> </w:t>
            </w:r>
            <w:r>
              <w:rPr>
                <w:sz w:val="22"/>
                <w:szCs w:val="22"/>
              </w:rPr>
              <w:t xml:space="preserve">and if the UE is not required to transmit a corresponding NPUSCH format 2, the UE is not required to monitor NPDCCH in any subframe starting from subframe </w:t>
            </w:r>
            <w:r>
              <w:rPr>
                <w:i/>
                <w:sz w:val="22"/>
                <w:szCs w:val="22"/>
              </w:rPr>
              <w:t>n+1</w:t>
            </w:r>
            <w:r>
              <w:rPr>
                <w:sz w:val="22"/>
                <w:szCs w:val="22"/>
              </w:rPr>
              <w:t xml:space="preserve"> to subframe </w:t>
            </w:r>
            <w:r>
              <w:rPr>
                <w:i/>
                <w:sz w:val="22"/>
                <w:szCs w:val="22"/>
              </w:rPr>
              <w:t>n+12</w:t>
            </w:r>
            <w:r>
              <w:rPr>
                <w:sz w:val="22"/>
                <w:szCs w:val="22"/>
              </w:rPr>
              <w:t>.</w:t>
            </w:r>
          </w:p>
          <w:p w14:paraId="0824CB4B" w14:textId="77777777" w:rsidR="004E5EEC" w:rsidRDefault="005B7DB9">
            <w:pPr>
              <w:rPr>
                <w:i/>
                <w:sz w:val="22"/>
                <w:szCs w:val="22"/>
                <w:lang w:eastAsia="zh-CN"/>
              </w:rPr>
            </w:pPr>
            <w:r>
              <w:rPr>
                <w:sz w:val="22"/>
                <w:szCs w:val="22"/>
              </w:rPr>
              <w:t xml:space="preserve">If a NB-IoT UE is configured with higher layer parameter </w:t>
            </w:r>
            <w:proofErr w:type="spellStart"/>
            <w:r>
              <w:rPr>
                <w:i/>
                <w:sz w:val="22"/>
                <w:szCs w:val="22"/>
              </w:rPr>
              <w:t>twoHARQ-ProcessesConfig</w:t>
            </w:r>
            <w:proofErr w:type="spellEnd"/>
          </w:p>
          <w:p w14:paraId="0824CB4C" w14:textId="77777777" w:rsidR="004E5EEC" w:rsidRDefault="005B7DB9">
            <w:pPr>
              <w:pStyle w:val="B1"/>
              <w:rPr>
                <w:sz w:val="22"/>
                <w:szCs w:val="22"/>
              </w:rPr>
            </w:pPr>
            <w:r>
              <w:rPr>
                <w:sz w:val="22"/>
                <w:szCs w:val="22"/>
                <w:lang w:eastAsia="zh-CN"/>
              </w:rPr>
              <w:lastRenderedPageBreak/>
              <w:t>-</w:t>
            </w:r>
            <w:r>
              <w:rPr>
                <w:sz w:val="22"/>
                <w:szCs w:val="22"/>
                <w:lang w:eastAsia="zh-CN"/>
              </w:rPr>
              <w:tab/>
              <w:t>t</w:t>
            </w:r>
            <w:r>
              <w:rPr>
                <w:sz w:val="22"/>
                <w:szCs w:val="22"/>
              </w:rPr>
              <w:t xml:space="preserve">he UE is not required to monitor an NPDCCH candidate of an NPDCCH search space if the candidate ends in subframe </w:t>
            </w:r>
            <w:r>
              <w:rPr>
                <w:i/>
                <w:sz w:val="22"/>
                <w:szCs w:val="22"/>
              </w:rPr>
              <w:t>n</w:t>
            </w:r>
            <w:r>
              <w:rPr>
                <w:sz w:val="22"/>
                <w:szCs w:val="22"/>
              </w:rPr>
              <w:t xml:space="preserve">, and if the UE is configured to monitor NPDCCH candidates of another NPDCCH search space having </w:t>
            </w:r>
            <w:proofErr w:type="gramStart"/>
            <w:r>
              <w:rPr>
                <w:sz w:val="22"/>
                <w:szCs w:val="22"/>
              </w:rPr>
              <w:t>starting</w:t>
            </w:r>
            <w:proofErr w:type="gramEnd"/>
            <w:r>
              <w:rPr>
                <w:sz w:val="22"/>
                <w:szCs w:val="22"/>
              </w:rPr>
              <w:t xml:space="preserve"> subframe k0 before subframe </w:t>
            </w:r>
            <w:r>
              <w:rPr>
                <w:i/>
                <w:sz w:val="22"/>
                <w:szCs w:val="22"/>
              </w:rPr>
              <w:t>n</w:t>
            </w:r>
            <w:r>
              <w:rPr>
                <w:sz w:val="22"/>
                <w:szCs w:val="22"/>
              </w:rPr>
              <w:t>+5</w:t>
            </w:r>
          </w:p>
          <w:p w14:paraId="0824CB4D" w14:textId="77777777" w:rsidR="004E5EEC" w:rsidRDefault="005B7DB9">
            <w:pPr>
              <w:rPr>
                <w:sz w:val="22"/>
                <w:szCs w:val="22"/>
                <w:lang w:eastAsia="zh-CN"/>
              </w:rPr>
            </w:pPr>
            <w:r>
              <w:rPr>
                <w:sz w:val="22"/>
                <w:szCs w:val="22"/>
                <w:lang w:eastAsia="zh-CN"/>
              </w:rPr>
              <w:t>otherwise</w:t>
            </w:r>
          </w:p>
          <w:p w14:paraId="0824CB4E" w14:textId="77777777" w:rsidR="004E5EEC" w:rsidRDefault="005B7DB9">
            <w:pPr>
              <w:pStyle w:val="B1"/>
              <w:rPr>
                <w:sz w:val="22"/>
                <w:szCs w:val="22"/>
              </w:rPr>
            </w:pPr>
            <w:r>
              <w:rPr>
                <w:sz w:val="22"/>
                <w:szCs w:val="22"/>
              </w:rPr>
              <w:t>-</w:t>
            </w:r>
            <w:r>
              <w:rPr>
                <w:sz w:val="22"/>
                <w:szCs w:val="22"/>
              </w:rPr>
              <w:tab/>
              <w:t xml:space="preserve">the UE is not required to monitor NPDCCH candidates of an NPDCCH search space if an NPDCCH candidate of the NPDCCH search space ends in subframe </w:t>
            </w:r>
            <w:r>
              <w:rPr>
                <w:i/>
                <w:sz w:val="22"/>
                <w:szCs w:val="22"/>
              </w:rPr>
              <w:t>n</w:t>
            </w:r>
            <w:r>
              <w:rPr>
                <w:sz w:val="22"/>
                <w:szCs w:val="22"/>
              </w:rPr>
              <w:t xml:space="preserve">, and if the UE is configured to monitor NPDCCH candidates of another NPDCCH search space having </w:t>
            </w:r>
            <w:proofErr w:type="gramStart"/>
            <w:r>
              <w:rPr>
                <w:sz w:val="22"/>
                <w:szCs w:val="22"/>
              </w:rPr>
              <w:t>starting</w:t>
            </w:r>
            <w:proofErr w:type="gramEnd"/>
            <w:r>
              <w:rPr>
                <w:sz w:val="22"/>
                <w:szCs w:val="22"/>
              </w:rPr>
              <w:t xml:space="preserve"> subframe k0 before subframe </w:t>
            </w:r>
            <w:r>
              <w:rPr>
                <w:i/>
                <w:sz w:val="22"/>
                <w:szCs w:val="22"/>
              </w:rPr>
              <w:t>n+5</w:t>
            </w:r>
            <w:r>
              <w:rPr>
                <w:sz w:val="22"/>
                <w:szCs w:val="22"/>
              </w:rPr>
              <w:t xml:space="preserve">. </w:t>
            </w:r>
          </w:p>
          <w:p w14:paraId="0824CB4F" w14:textId="77777777" w:rsidR="004E5EEC" w:rsidRDefault="005B7DB9">
            <w:pPr>
              <w:rPr>
                <w:sz w:val="22"/>
                <w:szCs w:val="22"/>
                <w:lang w:eastAsia="zh-CN"/>
              </w:rPr>
            </w:pPr>
            <w:r>
              <w:rPr>
                <w:sz w:val="22"/>
                <w:szCs w:val="22"/>
                <w:lang w:eastAsia="zh-CN"/>
              </w:rPr>
              <w:t>An NB-IoT UE is not required to monitor NPDCCH candidates of an NPDCCH search space during an NPUSCH UL gap.</w:t>
            </w:r>
          </w:p>
          <w:p w14:paraId="0824CB50" w14:textId="77777777" w:rsidR="004E5EEC" w:rsidRDefault="005B7DB9">
            <w:pPr>
              <w:rPr>
                <w:sz w:val="22"/>
                <w:szCs w:val="22"/>
                <w:lang w:eastAsia="zh-CN"/>
              </w:rPr>
            </w:pPr>
            <w:r>
              <w:rPr>
                <w:sz w:val="22"/>
                <w:szCs w:val="22"/>
                <w:lang w:eastAsia="zh-CN"/>
              </w:rPr>
              <w:t>An NB-IoT UE is not required to monitor NPDCCH candidates of a Type2A-NPDCCH common search space during</w:t>
            </w:r>
            <w:r>
              <w:rPr>
                <w:sz w:val="22"/>
                <w:szCs w:val="22"/>
              </w:rPr>
              <w:t xml:space="preserve"> </w:t>
            </w:r>
            <w:r>
              <w:rPr>
                <w:sz w:val="22"/>
                <w:szCs w:val="22"/>
                <w:lang w:eastAsia="zh-CN"/>
              </w:rPr>
              <w:t>the scheduling gap or the processing gap.</w:t>
            </w:r>
          </w:p>
          <w:p w14:paraId="0824CB51" w14:textId="77777777" w:rsidR="004E5EEC" w:rsidRDefault="005B7DB9">
            <w:pPr>
              <w:rPr>
                <w:sz w:val="22"/>
                <w:szCs w:val="22"/>
              </w:rPr>
            </w:pPr>
            <w:r>
              <w:rPr>
                <w:sz w:val="22"/>
                <w:szCs w:val="22"/>
              </w:rPr>
              <w:t xml:space="preserve">For an NB-IoT UE configured with higher layer parameter </w:t>
            </w:r>
            <w:proofErr w:type="spellStart"/>
            <w:r>
              <w:rPr>
                <w:i/>
                <w:sz w:val="22"/>
                <w:szCs w:val="22"/>
              </w:rPr>
              <w:t>sr</w:t>
            </w:r>
            <w:proofErr w:type="spellEnd"/>
            <w:r>
              <w:rPr>
                <w:i/>
                <w:sz w:val="22"/>
                <w:szCs w:val="22"/>
              </w:rPr>
              <w:t>-</w:t>
            </w:r>
            <w:proofErr w:type="spellStart"/>
            <w:r>
              <w:rPr>
                <w:i/>
                <w:sz w:val="22"/>
                <w:szCs w:val="22"/>
              </w:rPr>
              <w:t>WithoutHARQ</w:t>
            </w:r>
            <w:proofErr w:type="spellEnd"/>
            <w:r>
              <w:rPr>
                <w:i/>
                <w:sz w:val="22"/>
                <w:szCs w:val="22"/>
              </w:rPr>
              <w:t>-ACK-Config</w:t>
            </w:r>
            <w:r>
              <w:rPr>
                <w:sz w:val="22"/>
                <w:szCs w:val="22"/>
              </w:rPr>
              <w:t xml:space="preserve">, if the transmission of a narrowband </w:t>
            </w:r>
            <w:proofErr w:type="gramStart"/>
            <w:r>
              <w:rPr>
                <w:sz w:val="22"/>
                <w:szCs w:val="22"/>
              </w:rPr>
              <w:t>random access</w:t>
            </w:r>
            <w:proofErr w:type="gramEnd"/>
            <w:r>
              <w:rPr>
                <w:sz w:val="22"/>
                <w:szCs w:val="22"/>
              </w:rPr>
              <w:t xml:space="preserve"> preamble for SR ends on subframe </w:t>
            </w:r>
            <w:r>
              <w:rPr>
                <w:i/>
                <w:sz w:val="22"/>
                <w:szCs w:val="22"/>
              </w:rPr>
              <w:t>n</w:t>
            </w:r>
            <w:r>
              <w:rPr>
                <w:sz w:val="22"/>
                <w:szCs w:val="22"/>
              </w:rPr>
              <w:t>,</w:t>
            </w:r>
          </w:p>
          <w:p w14:paraId="0824CB52" w14:textId="77777777" w:rsidR="004E5EEC" w:rsidRDefault="005B7DB9">
            <w:pPr>
              <w:pStyle w:val="B1"/>
              <w:rPr>
                <w:sz w:val="22"/>
                <w:szCs w:val="22"/>
              </w:rPr>
            </w:pPr>
            <w:r>
              <w:rPr>
                <w:sz w:val="22"/>
                <w:szCs w:val="22"/>
                <w:lang w:eastAsia="zh-CN"/>
              </w:rPr>
              <w:t>-</w:t>
            </w:r>
            <w:r>
              <w:rPr>
                <w:sz w:val="22"/>
                <w:szCs w:val="22"/>
                <w:lang w:eastAsia="zh-CN"/>
              </w:rPr>
              <w:tab/>
            </w:r>
            <w:r>
              <w:rPr>
                <w:rFonts w:eastAsiaTheme="minorEastAsia"/>
                <w:sz w:val="22"/>
                <w:szCs w:val="22"/>
                <w:lang w:eastAsia="zh-CN"/>
              </w:rPr>
              <w:t>[</w:t>
            </w:r>
            <w:r>
              <w:rPr>
                <w:rFonts w:eastAsiaTheme="minorEastAsia"/>
                <w:color w:val="FF0000"/>
                <w:sz w:val="22"/>
                <w:szCs w:val="22"/>
                <w:lang w:eastAsia="zh-CN"/>
              </w:rPr>
              <w:t>case 10: NPRACH for SR for long NPRACH transmissions</w:t>
            </w:r>
            <w:r>
              <w:rPr>
                <w:rFonts w:eastAsiaTheme="minorEastAsia"/>
                <w:sz w:val="22"/>
                <w:szCs w:val="22"/>
                <w:lang w:eastAsia="zh-CN"/>
              </w:rPr>
              <w:t xml:space="preserve">] </w:t>
            </w:r>
            <w:r>
              <w:rPr>
                <w:sz w:val="22"/>
                <w:szCs w:val="22"/>
                <w:lang w:eastAsia="zh-CN"/>
              </w:rPr>
              <w:t>i</w:t>
            </w:r>
            <w:r>
              <w:rPr>
                <w:sz w:val="22"/>
                <w:szCs w:val="22"/>
              </w:rPr>
              <w:t xml:space="preserve">n case of frame structure type 1 with NPRACH format 0 and 1 when the number of NPRACH repetitions is greater than or equal to 64, or NPRACH format 2 when the number of NPRACH repetitions is greater than or equal to 16, the UE is not required to monitor NPDCCH UE-specific search space from subframe </w:t>
            </w:r>
            <w:r>
              <w:rPr>
                <w:i/>
                <w:sz w:val="22"/>
                <w:szCs w:val="22"/>
              </w:rPr>
              <w:t>n</w:t>
            </w:r>
            <w:r>
              <w:rPr>
                <w:i/>
                <w:color w:val="FF0000"/>
                <w:sz w:val="22"/>
                <w:szCs w:val="22"/>
              </w:rPr>
              <w:t>-S(TA)</w:t>
            </w:r>
            <w:r>
              <w:rPr>
                <w:sz w:val="22"/>
                <w:szCs w:val="22"/>
              </w:rPr>
              <w:t xml:space="preserve"> to subframe </w:t>
            </w:r>
            <w:r>
              <w:rPr>
                <w:i/>
                <w:sz w:val="22"/>
                <w:szCs w:val="22"/>
              </w:rPr>
              <w:t>n</w:t>
            </w:r>
            <w:r>
              <w:rPr>
                <w:i/>
                <w:color w:val="FF0000"/>
                <w:sz w:val="22"/>
                <w:szCs w:val="22"/>
              </w:rPr>
              <w:t>+</w:t>
            </w:r>
            <m:oMath>
              <m:r>
                <m:rPr>
                  <m:sty m:val="p"/>
                </m:rPr>
                <w:rPr>
                  <w:rFonts w:ascii="Cambria Math" w:eastAsia="SimSun" w:hAnsi="Cambria Math" w:cs="Calibri"/>
                  <w:lang w:val="en-US"/>
                </w:rPr>
                <m:t xml:space="preserve"> </m:t>
              </m:r>
              <m:sSub>
                <m:sSubPr>
                  <m:ctrlPr>
                    <w:rPr>
                      <w:rFonts w:ascii="Cambria Math" w:hAnsi="Cambria Math"/>
                      <w:i/>
                      <w:color w:val="FF0000"/>
                      <w:sz w:val="22"/>
                      <w:szCs w:val="22"/>
                      <w:lang w:val="zh-CN"/>
                    </w:rPr>
                  </m:ctrlPr>
                </m:sSubPr>
                <m:e>
                  <m:r>
                    <w:rPr>
                      <w:rFonts w:ascii="Cambria Math" w:hAnsi="Cambria Math"/>
                      <w:color w:val="FF0000"/>
                      <w:sz w:val="22"/>
                      <w:szCs w:val="22"/>
                      <w:lang w:val="zh-CN"/>
                    </w:rPr>
                    <m:t>K</m:t>
                  </m:r>
                </m:e>
                <m:sub>
                  <m:r>
                    <w:rPr>
                      <w:rFonts w:ascii="Cambria Math" w:hAnsi="Cambria Math"/>
                      <w:color w:val="FF0000"/>
                      <w:sz w:val="22"/>
                      <w:szCs w:val="22"/>
                      <w:lang w:val="zh-CN"/>
                    </w:rPr>
                    <m:t>mac</m:t>
                  </m:r>
                </m:sub>
              </m:sSub>
            </m:oMath>
            <w:r>
              <w:rPr>
                <w:sz w:val="22"/>
                <w:szCs w:val="22"/>
              </w:rPr>
              <w:t>+</w:t>
            </w:r>
            <w:r>
              <w:rPr>
                <w:i/>
                <w:sz w:val="22"/>
                <w:szCs w:val="22"/>
              </w:rPr>
              <w:t>40</w:t>
            </w:r>
            <w:r>
              <w:rPr>
                <w:sz w:val="22"/>
                <w:szCs w:val="22"/>
              </w:rPr>
              <w:t>,</w:t>
            </w:r>
            <w:r>
              <w:rPr>
                <w:rFonts w:eastAsiaTheme="minorEastAsia"/>
                <w:iCs/>
                <w:color w:val="FF0000"/>
                <w:sz w:val="22"/>
                <w:szCs w:val="22"/>
                <w:lang w:eastAsia="zh-CN"/>
              </w:rPr>
              <w:t xml:space="preserve"> where </w:t>
            </w:r>
            <w:r>
              <w:rPr>
                <w:iCs/>
                <w:color w:val="FF0000"/>
                <w:sz w:val="22"/>
                <w:szCs w:val="22"/>
              </w:rPr>
              <w:t xml:space="preserve">S(TA) equals to </w:t>
            </w:r>
            <m:oMath>
              <m:d>
                <m:dPr>
                  <m:begChr m:val="⌈"/>
                  <m:endChr m:val="⌉"/>
                  <m:ctrlPr>
                    <w:rPr>
                      <w:rFonts w:ascii="Cambria Math" w:eastAsiaTheme="minorEastAsia" w:hAnsi="Cambria Math"/>
                      <w:i/>
                      <w:color w:val="FF0000"/>
                      <w:sz w:val="22"/>
                      <w:szCs w:val="22"/>
                      <w:lang w:eastAsia="zh-CN"/>
                    </w:rPr>
                  </m:ctrlPr>
                </m:dPr>
                <m:e>
                  <m:r>
                    <m:rPr>
                      <m:sty m:val="p"/>
                    </m:rPr>
                    <w:rPr>
                      <w:rFonts w:ascii="Cambria Math" w:eastAsiaTheme="minorEastAsia" w:hAnsi="Cambria Math"/>
                      <w:color w:val="FF0000"/>
                      <w:sz w:val="22"/>
                      <w:szCs w:val="22"/>
                      <w:lang w:eastAsia="zh-CN"/>
                    </w:rPr>
                    <m:t>TA</m:t>
                  </m:r>
                </m:e>
              </m:d>
            </m:oMath>
          </w:p>
          <w:p w14:paraId="0824CB53" w14:textId="77777777" w:rsidR="004E5EEC" w:rsidRDefault="005B7DB9">
            <w:pPr>
              <w:pStyle w:val="B1"/>
              <w:rPr>
                <w:sz w:val="22"/>
                <w:szCs w:val="22"/>
              </w:rPr>
            </w:pPr>
            <w:r>
              <w:rPr>
                <w:sz w:val="22"/>
                <w:szCs w:val="22"/>
                <w:lang w:eastAsia="zh-CN"/>
              </w:rPr>
              <w:t>-</w:t>
            </w:r>
            <w:r>
              <w:rPr>
                <w:sz w:val="22"/>
                <w:szCs w:val="22"/>
                <w:lang w:eastAsia="zh-CN"/>
              </w:rPr>
              <w:tab/>
              <w:t>otherwise</w:t>
            </w:r>
            <w:r>
              <w:rPr>
                <w:sz w:val="22"/>
                <w:szCs w:val="22"/>
              </w:rPr>
              <w:t xml:space="preserve">, </w:t>
            </w:r>
            <w:r>
              <w:rPr>
                <w:rFonts w:eastAsiaTheme="minorEastAsia"/>
                <w:sz w:val="22"/>
                <w:szCs w:val="22"/>
                <w:lang w:eastAsia="zh-CN"/>
              </w:rPr>
              <w:t>[</w:t>
            </w:r>
            <w:r>
              <w:rPr>
                <w:rFonts w:eastAsiaTheme="minorEastAsia"/>
                <w:color w:val="FF0000"/>
                <w:sz w:val="22"/>
                <w:szCs w:val="22"/>
                <w:lang w:eastAsia="zh-CN"/>
              </w:rPr>
              <w:t>case 11: NPRACH for SR for short NPRACH transmissions</w:t>
            </w:r>
            <w:r>
              <w:rPr>
                <w:rFonts w:eastAsiaTheme="minorEastAsia"/>
                <w:sz w:val="22"/>
                <w:szCs w:val="22"/>
                <w:lang w:eastAsia="zh-CN"/>
              </w:rPr>
              <w:t xml:space="preserve">] </w:t>
            </w:r>
            <w:r>
              <w:rPr>
                <w:sz w:val="22"/>
                <w:szCs w:val="22"/>
              </w:rPr>
              <w:t xml:space="preserve">the UE is not required to monitor NPDCCH UE-specific search space from subframe </w:t>
            </w:r>
            <w:r>
              <w:rPr>
                <w:i/>
                <w:sz w:val="22"/>
                <w:szCs w:val="22"/>
              </w:rPr>
              <w:t>n</w:t>
            </w:r>
            <w:r>
              <w:rPr>
                <w:i/>
                <w:color w:val="FF0000"/>
                <w:sz w:val="22"/>
                <w:szCs w:val="22"/>
              </w:rPr>
              <w:t>-S(TA)</w:t>
            </w:r>
            <w:r>
              <w:rPr>
                <w:sz w:val="22"/>
                <w:szCs w:val="22"/>
              </w:rPr>
              <w:t xml:space="preserve"> to subframe </w:t>
            </w:r>
            <w:r>
              <w:rPr>
                <w:i/>
                <w:sz w:val="22"/>
                <w:szCs w:val="22"/>
              </w:rPr>
              <w:t>n</w:t>
            </w:r>
            <w:r>
              <w:rPr>
                <w:i/>
                <w:color w:val="FF0000"/>
                <w:sz w:val="22"/>
                <w:szCs w:val="22"/>
              </w:rPr>
              <w:t>+</w:t>
            </w:r>
            <m:oMath>
              <m:r>
                <m:rPr>
                  <m:sty m:val="p"/>
                </m:rPr>
                <w:rPr>
                  <w:rFonts w:ascii="Cambria Math" w:eastAsia="SimSun" w:hAnsi="Cambria Math" w:cs="Calibri"/>
                  <w:lang w:val="en-US"/>
                </w:rPr>
                <m:t xml:space="preserve"> </m:t>
              </m:r>
              <m:sSub>
                <m:sSubPr>
                  <m:ctrlPr>
                    <w:rPr>
                      <w:rFonts w:ascii="Cambria Math" w:hAnsi="Cambria Math"/>
                      <w:i/>
                      <w:color w:val="FF0000"/>
                      <w:sz w:val="22"/>
                      <w:szCs w:val="22"/>
                      <w:lang w:val="zh-CN"/>
                    </w:rPr>
                  </m:ctrlPr>
                </m:sSubPr>
                <m:e>
                  <m:r>
                    <w:rPr>
                      <w:rFonts w:ascii="Cambria Math" w:hAnsi="Cambria Math"/>
                      <w:color w:val="FF0000"/>
                      <w:sz w:val="22"/>
                      <w:szCs w:val="22"/>
                      <w:lang w:val="zh-CN"/>
                    </w:rPr>
                    <m:t>K</m:t>
                  </m:r>
                </m:e>
                <m:sub>
                  <m:r>
                    <w:rPr>
                      <w:rFonts w:ascii="Cambria Math" w:hAnsi="Cambria Math"/>
                      <w:color w:val="FF0000"/>
                      <w:sz w:val="22"/>
                      <w:szCs w:val="22"/>
                      <w:lang w:val="zh-CN"/>
                    </w:rPr>
                    <m:t>mac</m:t>
                  </m:r>
                </m:sub>
              </m:sSub>
            </m:oMath>
            <w:r>
              <w:rPr>
                <w:sz w:val="22"/>
                <w:szCs w:val="22"/>
              </w:rPr>
              <w:t xml:space="preserve"> </w:t>
            </w:r>
            <w:r>
              <w:rPr>
                <w:i/>
                <w:sz w:val="22"/>
                <w:szCs w:val="22"/>
              </w:rPr>
              <w:t>+3</w:t>
            </w:r>
            <w:r>
              <w:rPr>
                <w:rFonts w:eastAsiaTheme="minorEastAsia"/>
                <w:iCs/>
                <w:color w:val="FF0000"/>
                <w:sz w:val="22"/>
                <w:szCs w:val="22"/>
                <w:lang w:eastAsia="zh-CN"/>
              </w:rPr>
              <w:t xml:space="preserve">, where </w:t>
            </w:r>
            <w:r>
              <w:rPr>
                <w:iCs/>
                <w:color w:val="FF0000"/>
                <w:sz w:val="22"/>
                <w:szCs w:val="22"/>
              </w:rPr>
              <w:t xml:space="preserve">S(TA) equals to </w:t>
            </w:r>
            <m:oMath>
              <m:d>
                <m:dPr>
                  <m:begChr m:val="⌈"/>
                  <m:endChr m:val="⌉"/>
                  <m:ctrlPr>
                    <w:rPr>
                      <w:rFonts w:ascii="Cambria Math" w:eastAsiaTheme="minorEastAsia" w:hAnsi="Cambria Math"/>
                      <w:i/>
                      <w:color w:val="FF0000"/>
                      <w:sz w:val="22"/>
                      <w:szCs w:val="22"/>
                      <w:lang w:eastAsia="zh-CN"/>
                    </w:rPr>
                  </m:ctrlPr>
                </m:dPr>
                <m:e>
                  <m:r>
                    <m:rPr>
                      <m:sty m:val="p"/>
                    </m:rPr>
                    <w:rPr>
                      <w:rFonts w:ascii="Cambria Math" w:eastAsiaTheme="minorEastAsia" w:hAnsi="Cambria Math"/>
                      <w:color w:val="FF0000"/>
                      <w:sz w:val="22"/>
                      <w:szCs w:val="22"/>
                      <w:lang w:eastAsia="zh-CN"/>
                    </w:rPr>
                    <m:t>TA</m:t>
                  </m:r>
                </m:e>
              </m:d>
            </m:oMath>
            <w:r>
              <w:rPr>
                <w:sz w:val="22"/>
                <w:szCs w:val="22"/>
              </w:rPr>
              <w:t>.</w:t>
            </w:r>
          </w:p>
          <w:p w14:paraId="0824CB54" w14:textId="77777777" w:rsidR="004E5EEC" w:rsidRDefault="005B7DB9">
            <w:pPr>
              <w:jc w:val="center"/>
              <w:rPr>
                <w:rFonts w:eastAsiaTheme="minorEastAsia"/>
                <w:color w:val="FF0000"/>
                <w:sz w:val="22"/>
                <w:szCs w:val="22"/>
                <w:lang w:val="en-US" w:eastAsia="zh-CN"/>
              </w:rPr>
            </w:pPr>
            <w:r>
              <w:rPr>
                <w:rFonts w:eastAsia="Malgun Gothic"/>
                <w:color w:val="FF0000"/>
                <w:sz w:val="22"/>
                <w:szCs w:val="22"/>
                <w:lang w:val="en-US" w:eastAsia="zh-CN"/>
              </w:rPr>
              <w:t>&lt;Unchanged Text Omitted&gt;</w:t>
            </w:r>
          </w:p>
          <w:p w14:paraId="0824CB55" w14:textId="77777777" w:rsidR="004E5EEC" w:rsidRDefault="005B7DB9">
            <w:pPr>
              <w:snapToGrid w:val="0"/>
              <w:spacing w:after="120"/>
              <w:rPr>
                <w:rFonts w:eastAsia="SimSun"/>
                <w:b/>
                <w:iCs/>
                <w:sz w:val="22"/>
                <w:szCs w:val="22"/>
                <w:lang w:val="en-US" w:eastAsia="zh-CN"/>
              </w:rPr>
            </w:pPr>
            <w:r>
              <w:rPr>
                <w:rFonts w:eastAsia="SimSun"/>
                <w:sz w:val="22"/>
                <w:szCs w:val="22"/>
                <w:lang w:eastAsia="zh-CN"/>
              </w:rPr>
              <w:t xml:space="preserve">---------------------------------------- End of TP </w:t>
            </w:r>
            <w:r>
              <w:rPr>
                <w:rFonts w:eastAsiaTheme="minorEastAsia"/>
                <w:iCs/>
                <w:sz w:val="22"/>
                <w:szCs w:val="22"/>
                <w:lang w:eastAsia="zh-CN"/>
              </w:rPr>
              <w:t>#1</w:t>
            </w:r>
            <w:r>
              <w:rPr>
                <w:rFonts w:eastAsia="SimSun"/>
                <w:sz w:val="22"/>
                <w:szCs w:val="22"/>
                <w:lang w:eastAsia="zh-CN"/>
              </w:rPr>
              <w:t xml:space="preserve"> for 3GPP TS 36.213 -----------------------------------------</w:t>
            </w:r>
          </w:p>
        </w:tc>
      </w:tr>
      <w:tr w:rsidR="004E5EEC" w14:paraId="0824CB59" w14:textId="77777777">
        <w:tc>
          <w:tcPr>
            <w:tcW w:w="1129" w:type="dxa"/>
          </w:tcPr>
          <w:p w14:paraId="0824CB57" w14:textId="77777777" w:rsidR="004E5EEC" w:rsidRDefault="005B7DB9">
            <w:pPr>
              <w:rPr>
                <w:lang w:val="en-US"/>
              </w:rPr>
            </w:pPr>
            <w:r>
              <w:rPr>
                <w:lang w:val="en-US"/>
              </w:rPr>
              <w:lastRenderedPageBreak/>
              <w:t>Sony</w:t>
            </w:r>
          </w:p>
        </w:tc>
        <w:tc>
          <w:tcPr>
            <w:tcW w:w="8001" w:type="dxa"/>
          </w:tcPr>
          <w:p w14:paraId="0824CB58" w14:textId="77777777" w:rsidR="004E5EEC" w:rsidRDefault="005B7DB9">
            <w:pPr>
              <w:spacing w:afterLines="50" w:after="120"/>
              <w:rPr>
                <w:rFonts w:eastAsia="SimSun"/>
                <w:bCs/>
                <w:iCs/>
                <w:szCs w:val="16"/>
                <w:lang w:eastAsia="ko-KR"/>
              </w:rPr>
            </w:pPr>
            <w:r>
              <w:rPr>
                <w:rFonts w:eastAsia="SimSun"/>
                <w:b/>
                <w:iCs/>
                <w:szCs w:val="16"/>
                <w:lang w:eastAsia="ko-KR"/>
              </w:rPr>
              <w:t>Observation: No specification changes are required for cases 7-11 of the “NPDCCH monitoring restrictions”</w:t>
            </w:r>
            <w:r>
              <w:rPr>
                <w:rFonts w:eastAsia="SimSun"/>
                <w:bCs/>
                <w:iCs/>
                <w:szCs w:val="16"/>
                <w:lang w:eastAsia="ko-KR"/>
              </w:rPr>
              <w:t>.</w:t>
            </w:r>
          </w:p>
        </w:tc>
      </w:tr>
    </w:tbl>
    <w:p w14:paraId="0824CB5A" w14:textId="77777777" w:rsidR="004E5EEC" w:rsidRDefault="004E5EEC"/>
    <w:p w14:paraId="0824CB5B" w14:textId="77777777" w:rsidR="004E5EEC" w:rsidRDefault="005B7DB9">
      <w:pPr>
        <w:pStyle w:val="Heading3"/>
      </w:pPr>
      <w:bookmarkStart w:id="24" w:name="_Toc103952445"/>
      <w:r>
        <w:t>FIRST ROUND Discussion of Issue# 2-2 &amp; 2-3: NPDCCH Monitoring restrictions (case 7-10)</w:t>
      </w:r>
      <w:bookmarkEnd w:id="24"/>
      <w:r>
        <w:t xml:space="preserve"> </w:t>
      </w:r>
    </w:p>
    <w:p w14:paraId="0824CB5C" w14:textId="77777777" w:rsidR="004E5EEC" w:rsidRDefault="005B7DB9">
      <w:r>
        <w:t>The companies who think there is a need to modify the designation of subframes for restricted NPDCCH monitoring in cases 7 – 11 raise the issue mostly to ensure that the UE does not monitor subframes for NPDCCH unnecessarily especially in the case when UL and DL frames are not aligned. There is also the added issue of whether to adopt the logical time description approach in describing such subframes. Given the proposal in Issue 2-1, FL will also modify the TPs to be consistent with this logical time description.</w:t>
      </w:r>
    </w:p>
    <w:p w14:paraId="0824CB5D" w14:textId="77777777" w:rsidR="004E5EEC" w:rsidRDefault="005B7DB9">
      <w:bookmarkStart w:id="25" w:name="_Hlk103074402"/>
      <w:r>
        <w:t>In this TP, when the original text indexes a UL subframe, for example:</w:t>
      </w:r>
    </w:p>
    <w:p w14:paraId="0824CB5E" w14:textId="77777777" w:rsidR="004E5EEC" w:rsidRDefault="005B7DB9">
      <w:pPr>
        <w:ind w:left="720"/>
      </w:pPr>
      <w:r>
        <w:t xml:space="preserve"> “</w:t>
      </w:r>
      <w:proofErr w:type="gramStart"/>
      <w:r>
        <w:rPr>
          <w:sz w:val="22"/>
          <w:szCs w:val="22"/>
        </w:rPr>
        <w:t>if</w:t>
      </w:r>
      <w:proofErr w:type="gramEnd"/>
      <w:r>
        <w:rPr>
          <w:sz w:val="22"/>
          <w:szCs w:val="22"/>
        </w:rPr>
        <w:t xml:space="preserve"> the UE has a NPUSCH transmission ending in subframe </w:t>
      </w:r>
      <w:r>
        <w:rPr>
          <w:i/>
          <w:sz w:val="22"/>
          <w:szCs w:val="22"/>
        </w:rPr>
        <w:t>n</w:t>
      </w:r>
      <w:r>
        <w:t xml:space="preserve">”, </w:t>
      </w:r>
    </w:p>
    <w:p w14:paraId="0824CB5F" w14:textId="77777777" w:rsidR="004E5EEC" w:rsidRDefault="005B7DB9">
      <w:r>
        <w:t>The coincident DL subframe is described with respect to this index as:</w:t>
      </w:r>
    </w:p>
    <w:p w14:paraId="0824CB60" w14:textId="77777777" w:rsidR="004E5EEC" w:rsidRDefault="005B7DB9">
      <w:pPr>
        <w:ind w:left="720"/>
      </w:pPr>
      <w:r>
        <w:t xml:space="preserve"> “</w:t>
      </w:r>
      <w:proofErr w:type="gramStart"/>
      <w:r>
        <w:t>downlink</w:t>
      </w:r>
      <w:proofErr w:type="gramEnd"/>
      <w:r>
        <w:t xml:space="preserve"> subframe </w:t>
      </w:r>
      <w:r>
        <w:rPr>
          <w:iCs/>
        </w:rPr>
        <w:t>that</w:t>
      </w:r>
      <w:r>
        <w:t xml:space="preserve"> overlaps with uplink subframe </w:t>
      </w:r>
      <w:r>
        <w:rPr>
          <w:i/>
          <w:iCs/>
        </w:rPr>
        <w:t>n</w:t>
      </w:r>
      <w:r>
        <w:t>”</w:t>
      </w:r>
    </w:p>
    <w:bookmarkEnd w:id="25"/>
    <w:p w14:paraId="0824CB61" w14:textId="77777777" w:rsidR="004E5EEC" w:rsidRDefault="005B7DB9">
      <w:r>
        <w:t>This allows the indexing in the rest of the text to be logical always and refer generally to DL subframes since it is these that need monitoring. In this TP, k or n’ are generic subframe indices.</w:t>
      </w:r>
    </w:p>
    <w:p w14:paraId="0824CB62" w14:textId="77777777" w:rsidR="004E5EEC" w:rsidRDefault="004E5EEC"/>
    <w:p w14:paraId="0824CB63" w14:textId="77777777" w:rsidR="004E5EEC" w:rsidRDefault="005B7DB9">
      <w:pPr>
        <w:rPr>
          <w:color w:val="FF0000"/>
          <w:lang w:eastAsia="zh-CN"/>
        </w:rPr>
      </w:pPr>
      <w:r>
        <w:rPr>
          <w:color w:val="FF0000"/>
          <w:lang w:eastAsia="zh-CN"/>
        </w:rPr>
        <w:t xml:space="preserve">*** &lt; Beginning of </w:t>
      </w:r>
      <w:bookmarkStart w:id="26" w:name="_Hlk102983174"/>
      <w:r>
        <w:rPr>
          <w:color w:val="FF0000"/>
          <w:lang w:eastAsia="zh-CN"/>
        </w:rPr>
        <w:t>TP#2 for Clause 16.6 of TS 36.213 V17.1.0</w:t>
      </w:r>
      <w:bookmarkEnd w:id="26"/>
      <w:r>
        <w:rPr>
          <w:color w:val="FF0000"/>
          <w:lang w:eastAsia="zh-CN"/>
        </w:rPr>
        <w:t>&gt; ***</w:t>
      </w:r>
    </w:p>
    <w:p w14:paraId="0824CB64" w14:textId="77777777" w:rsidR="004E5EEC" w:rsidRDefault="005B7DB9">
      <w:pPr>
        <w:rPr>
          <w:rFonts w:eastAsia="Calibri"/>
        </w:rPr>
      </w:pPr>
      <w:r>
        <w:rPr>
          <w:color w:val="FF0000"/>
          <w:lang w:val="en-US"/>
        </w:rPr>
        <w:t>==============Unchanged Text Omitted ==============================</w:t>
      </w:r>
    </w:p>
    <w:p w14:paraId="0824CB65" w14:textId="77777777" w:rsidR="004E5EEC" w:rsidRDefault="005B7DB9">
      <w:pPr>
        <w:rPr>
          <w:rFonts w:eastAsia="Calibri"/>
        </w:rPr>
      </w:pPr>
      <w:r>
        <w:rPr>
          <w:rFonts w:eastAsia="Calibri"/>
        </w:rPr>
        <w:t xml:space="preserve">If a NB-IoT UE is configured with higher layer parameter </w:t>
      </w:r>
      <w:proofErr w:type="spellStart"/>
      <w:r>
        <w:rPr>
          <w:rFonts w:eastAsia="Calibri"/>
          <w:i/>
        </w:rPr>
        <w:t>twoHARQ-ProcessesConfig</w:t>
      </w:r>
      <w:proofErr w:type="spellEnd"/>
    </w:p>
    <w:p w14:paraId="0824CB66" w14:textId="77777777" w:rsidR="004E5EEC" w:rsidRDefault="005B7DB9">
      <w:pPr>
        <w:overflowPunct w:val="0"/>
        <w:ind w:left="568" w:hanging="284"/>
        <w:rPr>
          <w:rFonts w:eastAsia="MS Mincho"/>
        </w:rPr>
      </w:pPr>
      <w:r>
        <w:rPr>
          <w:rFonts w:eastAsia="MS Mincho"/>
        </w:rPr>
        <w:t>-</w:t>
      </w:r>
      <w:r>
        <w:rPr>
          <w:rFonts w:eastAsia="MS Mincho"/>
        </w:rPr>
        <w:tab/>
        <w:t xml:space="preserve">and if the UE has a NPUSCH transmission ending in subframe </w:t>
      </w:r>
      <w:r>
        <w:rPr>
          <w:rFonts w:eastAsia="MS Mincho"/>
          <w:i/>
        </w:rPr>
        <w:t>n</w:t>
      </w:r>
      <w:r>
        <w:rPr>
          <w:rFonts w:eastAsia="MS Mincho"/>
        </w:rPr>
        <w:t>,</w:t>
      </w:r>
    </w:p>
    <w:p w14:paraId="0824CB67" w14:textId="77777777" w:rsidR="004E5EEC" w:rsidRDefault="005B7DB9">
      <w:pPr>
        <w:overflowPunct w:val="0"/>
        <w:ind w:left="851" w:hanging="284"/>
        <w:rPr>
          <w:rFonts w:eastAsia="MS Mincho"/>
        </w:rPr>
      </w:pPr>
      <w:r>
        <w:rPr>
          <w:rFonts w:eastAsia="MS Mincho"/>
        </w:rPr>
        <w:t>-</w:t>
      </w:r>
      <w:r>
        <w:rPr>
          <w:rFonts w:eastAsia="MS Mincho"/>
        </w:rPr>
        <w:tab/>
        <w:t>the UE is not required to receive transmissions in the Type B half-duplex guard periods as specified in [</w:t>
      </w:r>
      <w:proofErr w:type="gramStart"/>
      <w:r>
        <w:rPr>
          <w:rFonts w:eastAsia="MS Mincho"/>
        </w:rPr>
        <w:t>3]for</w:t>
      </w:r>
      <w:proofErr w:type="gramEnd"/>
      <w:r>
        <w:rPr>
          <w:rFonts w:eastAsia="MS Mincho"/>
        </w:rPr>
        <w:t xml:space="preserve"> FDD ; and</w:t>
      </w:r>
    </w:p>
    <w:p w14:paraId="0824CB68" w14:textId="77777777" w:rsidR="004E5EEC" w:rsidRDefault="005B7DB9">
      <w:pPr>
        <w:overflowPunct w:val="0"/>
        <w:ind w:left="851" w:hanging="284"/>
        <w:rPr>
          <w:rFonts w:eastAsia="MS Mincho"/>
        </w:rPr>
      </w:pPr>
      <w:r>
        <w:rPr>
          <w:rFonts w:eastAsia="MS Mincho"/>
        </w:rPr>
        <w:t>-</w:t>
      </w:r>
      <w:r>
        <w:rPr>
          <w:rFonts w:eastAsia="MS Mincho"/>
        </w:rPr>
        <w:tab/>
        <w:t xml:space="preserve">the UE is not </w:t>
      </w:r>
      <w:r>
        <w:rPr>
          <w:rFonts w:eastAsia="MS Mincho" w:hint="eastAsia"/>
          <w:lang w:eastAsia="zh-CN"/>
        </w:rPr>
        <w:t>expected</w:t>
      </w:r>
      <w:r>
        <w:rPr>
          <w:rFonts w:eastAsia="MS Mincho"/>
        </w:rPr>
        <w:t xml:space="preserve"> to receive a</w:t>
      </w:r>
      <w:r>
        <w:rPr>
          <w:rFonts w:eastAsia="MS Mincho" w:hint="eastAsia"/>
          <w:lang w:eastAsia="zh-CN"/>
        </w:rPr>
        <w:t xml:space="preserve">n NPDCCH with DCI format N0/N1 </w:t>
      </w:r>
      <w:r>
        <w:rPr>
          <w:rFonts w:eastAsia="MS Mincho"/>
        </w:rPr>
        <w:t>for the same HARQ process</w:t>
      </w:r>
      <w:r>
        <w:rPr>
          <w:rFonts w:eastAsia="MS Mincho" w:hint="eastAsia"/>
          <w:lang w:eastAsia="zh-CN"/>
        </w:rPr>
        <w:t xml:space="preserve"> ID as the NPUSCH transmission</w:t>
      </w:r>
      <w:r>
        <w:rPr>
          <w:rFonts w:eastAsia="MS Mincho"/>
        </w:rPr>
        <w:t xml:space="preserve"> in any </w:t>
      </w:r>
      <w:r>
        <w:rPr>
          <w:rFonts w:eastAsia="MS Mincho"/>
          <w:color w:val="FF0000"/>
        </w:rPr>
        <w:t xml:space="preserve">downlink </w:t>
      </w:r>
      <w:r>
        <w:rPr>
          <w:rFonts w:eastAsia="MS Mincho"/>
        </w:rPr>
        <w:t xml:space="preserve">subframe </w:t>
      </w:r>
      <w:r>
        <w:rPr>
          <w:rFonts w:eastAsia="MS Mincho"/>
          <w:strike/>
          <w:color w:val="FF0000"/>
        </w:rPr>
        <w:t>starting from</w:t>
      </w:r>
      <w:r>
        <w:rPr>
          <w:rFonts w:eastAsia="MS Mincho"/>
          <w:color w:val="FF0000"/>
        </w:rPr>
        <w:t xml:space="preserve"> </w:t>
      </w:r>
      <w:proofErr w:type="gramStart"/>
      <w:r>
        <w:rPr>
          <w:color w:val="FF0000"/>
        </w:rPr>
        <w:t>that</w:t>
      </w:r>
      <w:r>
        <w:rPr>
          <w:iCs/>
          <w:color w:val="FF0000"/>
        </w:rPr>
        <w:t xml:space="preserve"> </w:t>
      </w:r>
      <w:r>
        <w:rPr>
          <w:color w:val="FF0000"/>
        </w:rPr>
        <w:t>overlaps</w:t>
      </w:r>
      <w:proofErr w:type="gramEnd"/>
      <w:r>
        <w:rPr>
          <w:color w:val="FF0000"/>
        </w:rPr>
        <w:t xml:space="preserve"> with uplink</w:t>
      </w:r>
      <w:r>
        <w:rPr>
          <w:rFonts w:eastAsia="MS Mincho"/>
        </w:rPr>
        <w:t xml:space="preserve"> </w:t>
      </w:r>
      <w:r>
        <w:rPr>
          <w:rFonts w:eastAsia="MS Mincho"/>
          <w:color w:val="262626" w:themeColor="text1" w:themeTint="D9"/>
        </w:rPr>
        <w:t xml:space="preserve">subframe </w:t>
      </w:r>
      <w:r>
        <w:rPr>
          <w:rFonts w:eastAsia="MS Mincho"/>
          <w:i/>
          <w:iCs/>
          <w:color w:val="262626" w:themeColor="text1" w:themeTint="D9"/>
        </w:rPr>
        <w:t>n</w:t>
      </w:r>
      <w:r>
        <w:rPr>
          <w:rFonts w:eastAsia="MS Mincho"/>
          <w:color w:val="262626" w:themeColor="text1" w:themeTint="D9"/>
        </w:rPr>
        <w:t xml:space="preserve">+1 to subframe </w:t>
      </w:r>
      <w:r>
        <w:rPr>
          <w:rFonts w:eastAsia="MS Mincho"/>
          <w:i/>
          <w:iCs/>
          <w:color w:val="262626" w:themeColor="text1" w:themeTint="D9"/>
        </w:rPr>
        <w:t>n</w:t>
      </w:r>
      <w:r>
        <w:rPr>
          <w:rFonts w:eastAsia="MS Mincho"/>
          <w:color w:val="262626" w:themeColor="text1" w:themeTint="D9"/>
        </w:rPr>
        <w:t>+</w:t>
      </w:r>
      <w:r>
        <w:rPr>
          <w:rFonts w:eastAsia="MS Mincho"/>
          <w:color w:val="FF0000"/>
        </w:rPr>
        <w:t xml:space="preserve"> </w:t>
      </w:r>
      <w:proofErr w:type="spellStart"/>
      <w:r>
        <w:rPr>
          <w:rFonts w:eastAsia="MS Mincho"/>
          <w:i/>
          <w:color w:val="FF0000"/>
        </w:rPr>
        <w:t>K</w:t>
      </w:r>
      <w:r>
        <w:rPr>
          <w:rFonts w:eastAsia="MS Mincho"/>
          <w:color w:val="FF0000"/>
        </w:rPr>
        <w:t>mac</w:t>
      </w:r>
      <w:proofErr w:type="spellEnd"/>
      <w:r>
        <w:rPr>
          <w:rFonts w:eastAsia="MS Mincho"/>
          <w:color w:val="FF0000"/>
        </w:rPr>
        <w:t xml:space="preserve"> </w:t>
      </w:r>
      <w:r>
        <w:rPr>
          <w:rFonts w:eastAsia="MS Mincho"/>
        </w:rPr>
        <w:t>+3</w:t>
      </w:r>
      <w:r>
        <w:rPr>
          <w:rFonts w:eastAsia="MS Mincho"/>
          <w:i/>
        </w:rPr>
        <w:t>;</w:t>
      </w:r>
    </w:p>
    <w:p w14:paraId="0824CB69" w14:textId="77777777" w:rsidR="004E5EEC" w:rsidRDefault="005B7DB9">
      <w:pPr>
        <w:rPr>
          <w:rFonts w:eastAsia="Calibri"/>
        </w:rPr>
      </w:pPr>
      <w:r>
        <w:rPr>
          <w:rFonts w:eastAsia="Calibri"/>
        </w:rPr>
        <w:t xml:space="preserve">else if the UE is not using higher layer parameter </w:t>
      </w:r>
      <w:proofErr w:type="spellStart"/>
      <w:r>
        <w:rPr>
          <w:rFonts w:eastAsia="Calibri"/>
          <w:i/>
        </w:rPr>
        <w:t>edt</w:t>
      </w:r>
      <w:proofErr w:type="spellEnd"/>
      <w:r>
        <w:rPr>
          <w:rFonts w:eastAsia="Calibri"/>
          <w:i/>
        </w:rPr>
        <w:t>-Parameters</w:t>
      </w:r>
      <w:r>
        <w:rPr>
          <w:rFonts w:eastAsia="MS Mincho"/>
        </w:rPr>
        <w:t xml:space="preserve"> or if </w:t>
      </w:r>
      <w:r>
        <w:rPr>
          <w:rFonts w:eastAsia="Calibri"/>
        </w:rPr>
        <w:t xml:space="preserve">the UE is using higher layer parameter </w:t>
      </w:r>
      <w:proofErr w:type="spellStart"/>
      <w:r>
        <w:rPr>
          <w:rFonts w:eastAsia="Calibri"/>
          <w:i/>
        </w:rPr>
        <w:t>edt</w:t>
      </w:r>
      <w:proofErr w:type="spellEnd"/>
      <w:r>
        <w:rPr>
          <w:rFonts w:eastAsia="Calibri"/>
          <w:i/>
        </w:rPr>
        <w:t>-</w:t>
      </w:r>
      <w:r>
        <w:rPr>
          <w:rFonts w:eastAsia="MS Mincho"/>
        </w:rPr>
        <w:t xml:space="preserve"> </w:t>
      </w:r>
      <w:r>
        <w:rPr>
          <w:rFonts w:eastAsia="Calibri"/>
        </w:rPr>
        <w:t xml:space="preserve">and </w:t>
      </w:r>
      <w:r>
        <w:rPr>
          <w:rFonts w:eastAsia="Calibri"/>
          <w:position w:val="-12"/>
        </w:rPr>
        <w:object w:dxaOrig="1152" w:dyaOrig="288" w14:anchorId="0824CDE0">
          <v:shape id="_x0000_i1031" type="#_x0000_t75" style="width:57.75pt;height:14.25pt" o:ole="">
            <v:imagedata r:id="rId12" o:title=""/>
          </v:shape>
          <o:OLEObject Type="Embed" ProgID="Equation.DSMT4" ShapeID="_x0000_i1031" DrawAspect="Content" ObjectID="_1714566231" r:id="rId24"/>
        </w:object>
      </w:r>
      <w:r>
        <w:rPr>
          <w:rFonts w:eastAsia="Calibri"/>
        </w:rPr>
        <w:t xml:space="preserve"> </w:t>
      </w:r>
    </w:p>
    <w:p w14:paraId="0824CB6A" w14:textId="77777777" w:rsidR="004E5EEC" w:rsidRDefault="005B7DB9">
      <w:pPr>
        <w:overflowPunct w:val="0"/>
        <w:ind w:left="568" w:hanging="284"/>
        <w:rPr>
          <w:rFonts w:eastAsia="MS Mincho"/>
        </w:rPr>
      </w:pPr>
      <w:r>
        <w:rPr>
          <w:rFonts w:eastAsia="MS Mincho"/>
        </w:rPr>
        <w:t>-</w:t>
      </w:r>
      <w:r>
        <w:rPr>
          <w:rFonts w:eastAsia="MS Mincho"/>
        </w:rPr>
        <w:tab/>
        <w:t xml:space="preserve">if the NB-IoT UE has a NPUSCH transmission ending in subframe </w:t>
      </w:r>
      <w:proofErr w:type="gramStart"/>
      <w:r>
        <w:rPr>
          <w:rFonts w:eastAsia="MS Mincho"/>
          <w:i/>
        </w:rPr>
        <w:t>n</w:t>
      </w:r>
      <w:r>
        <w:rPr>
          <w:rFonts w:eastAsia="MS Mincho"/>
        </w:rPr>
        <w:t xml:space="preserve"> ,</w:t>
      </w:r>
      <w:proofErr w:type="gramEnd"/>
      <w:r>
        <w:rPr>
          <w:rFonts w:eastAsia="MS Mincho"/>
        </w:rPr>
        <w:t xml:space="preserve"> the UE is not required to monitor NPDCCH in any </w:t>
      </w:r>
      <w:r>
        <w:rPr>
          <w:rFonts w:eastAsia="MS Mincho"/>
          <w:color w:val="FF0000"/>
        </w:rPr>
        <w:t xml:space="preserve">downlink </w:t>
      </w:r>
      <w:r>
        <w:rPr>
          <w:rFonts w:eastAsia="MS Mincho"/>
        </w:rPr>
        <w:t xml:space="preserve">subframe </w:t>
      </w:r>
      <w:r>
        <w:rPr>
          <w:rFonts w:eastAsia="MS Mincho"/>
          <w:strike/>
          <w:color w:val="FF0000"/>
        </w:rPr>
        <w:t>starting from</w:t>
      </w:r>
      <w:r>
        <w:rPr>
          <w:rFonts w:eastAsia="MS Mincho"/>
          <w:color w:val="FF0000"/>
        </w:rPr>
        <w:t xml:space="preserve"> </w:t>
      </w:r>
      <w:r>
        <w:rPr>
          <w:color w:val="FF0000"/>
        </w:rPr>
        <w:t>that</w:t>
      </w:r>
      <w:r>
        <w:rPr>
          <w:iCs/>
          <w:color w:val="FF0000"/>
        </w:rPr>
        <w:t xml:space="preserve"> </w:t>
      </w:r>
      <w:r>
        <w:rPr>
          <w:color w:val="FF0000"/>
        </w:rPr>
        <w:t>overlaps with uplink</w:t>
      </w:r>
      <w:r>
        <w:rPr>
          <w:rFonts w:eastAsia="MS Mincho"/>
        </w:rPr>
        <w:t xml:space="preserve"> subframe</w:t>
      </w:r>
      <w:r>
        <w:rPr>
          <w:rFonts w:eastAsia="MS Mincho"/>
          <w:color w:val="FF0000"/>
        </w:rPr>
        <w:t>s</w:t>
      </w:r>
      <w:r>
        <w:rPr>
          <w:rFonts w:eastAsia="MS Mincho"/>
        </w:rPr>
        <w:t xml:space="preserve"> </w:t>
      </w:r>
      <w:r>
        <w:rPr>
          <w:rFonts w:eastAsia="MS Mincho"/>
          <w:i/>
          <w:iCs/>
        </w:rPr>
        <w:t>n</w:t>
      </w:r>
      <w:r>
        <w:rPr>
          <w:rFonts w:eastAsia="MS Mincho"/>
        </w:rPr>
        <w:t xml:space="preserve">+1 to subframe </w:t>
      </w:r>
      <w:r>
        <w:rPr>
          <w:rFonts w:eastAsia="MS Mincho"/>
          <w:i/>
          <w:iCs/>
        </w:rPr>
        <w:t>n</w:t>
      </w:r>
      <w:r>
        <w:rPr>
          <w:rFonts w:eastAsia="MS Mincho"/>
        </w:rPr>
        <w:t>+</w:t>
      </w:r>
      <w:r>
        <w:rPr>
          <w:rFonts w:eastAsia="MS Mincho"/>
          <w:color w:val="FF0000"/>
        </w:rPr>
        <w:t xml:space="preserve"> </w:t>
      </w:r>
      <w:proofErr w:type="spellStart"/>
      <w:r>
        <w:rPr>
          <w:rFonts w:eastAsia="MS Mincho"/>
          <w:i/>
          <w:color w:val="FF0000"/>
        </w:rPr>
        <w:t>K</w:t>
      </w:r>
      <w:r>
        <w:rPr>
          <w:rFonts w:eastAsia="MS Mincho"/>
          <w:color w:val="FF0000"/>
        </w:rPr>
        <w:t>mac</w:t>
      </w:r>
      <w:proofErr w:type="spellEnd"/>
      <w:r>
        <w:rPr>
          <w:rFonts w:eastAsia="MS Mincho"/>
          <w:color w:val="FF0000"/>
        </w:rPr>
        <w:t xml:space="preserve"> </w:t>
      </w:r>
      <w:r>
        <w:rPr>
          <w:rFonts w:eastAsia="MS Mincho"/>
        </w:rPr>
        <w:t xml:space="preserve">+3. </w:t>
      </w:r>
    </w:p>
    <w:p w14:paraId="0824CB6B" w14:textId="77777777" w:rsidR="004E5EEC" w:rsidRDefault="005B7DB9">
      <w:pPr>
        <w:rPr>
          <w:rFonts w:eastAsia="Calibri"/>
          <w:lang w:eastAsia="zh-CN"/>
        </w:rPr>
      </w:pPr>
      <w:r>
        <w:rPr>
          <w:rFonts w:eastAsia="Calibri"/>
          <w:lang w:eastAsia="zh-CN"/>
        </w:rPr>
        <w:t>o</w:t>
      </w:r>
      <w:r>
        <w:rPr>
          <w:rFonts w:eastAsia="Calibri" w:hint="eastAsia"/>
          <w:lang w:eastAsia="zh-CN"/>
        </w:rPr>
        <w:t>therwise</w:t>
      </w:r>
      <w:r>
        <w:rPr>
          <w:rFonts w:eastAsia="Calibri"/>
          <w:lang w:eastAsia="zh-CN"/>
        </w:rPr>
        <w:t>,</w:t>
      </w:r>
    </w:p>
    <w:p w14:paraId="0824CB6C" w14:textId="77777777" w:rsidR="004E5EEC" w:rsidRDefault="005B7DB9">
      <w:pPr>
        <w:overflowPunct w:val="0"/>
        <w:ind w:left="568" w:hanging="284"/>
        <w:rPr>
          <w:rFonts w:eastAsia="MS Mincho"/>
        </w:rPr>
      </w:pPr>
      <w:r>
        <w:rPr>
          <w:rFonts w:eastAsia="MS Mincho"/>
        </w:rPr>
        <w:t>-</w:t>
      </w:r>
      <w:r>
        <w:rPr>
          <w:rFonts w:eastAsia="MS Mincho"/>
        </w:rPr>
        <w:tab/>
        <w:t xml:space="preserve">If the NB-IoT UE has a NPUSCH transmission for Msg3 ending in subframe </w:t>
      </w:r>
      <m:oMath>
        <m:sSup>
          <m:sSupPr>
            <m:ctrlPr>
              <w:rPr>
                <w:rFonts w:ascii="Cambria Math" w:eastAsia="MS Mincho" w:hAnsi="Cambria Math"/>
                <w:i/>
              </w:rPr>
            </m:ctrlPr>
          </m:sSupPr>
          <m:e>
            <m:r>
              <w:rPr>
                <w:rFonts w:ascii="Cambria Math" w:eastAsia="MS Mincho" w:hAnsi="Cambria Math"/>
              </w:rPr>
              <m:t>n</m:t>
            </m:r>
          </m:e>
          <m:sup>
            <m:r>
              <w:rPr>
                <w:rFonts w:ascii="Cambria Math" w:eastAsia="MS Mincho" w:hAnsi="Cambria Math"/>
              </w:rPr>
              <m:t>'</m:t>
            </m:r>
          </m:sup>
        </m:sSup>
      </m:oMath>
      <w:r>
        <w:rPr>
          <w:rFonts w:eastAsia="MS Mincho"/>
        </w:rPr>
        <w:t>with transport block size</w:t>
      </w:r>
      <w:r>
        <w:rPr>
          <w:rFonts w:eastAsia="MS Mincho"/>
          <w:position w:val="-14"/>
        </w:rPr>
        <w:object w:dxaOrig="744" w:dyaOrig="288" w14:anchorId="0824CDE1">
          <v:shape id="_x0000_i1032" type="#_x0000_t75" style="width:36.75pt;height:14.25pt" o:ole="">
            <v:imagedata r:id="rId14" o:title=""/>
          </v:shape>
          <o:OLEObject Type="Embed" ProgID="Equation.DSMT4" ShapeID="_x0000_i1032" DrawAspect="Content" ObjectID="_1714566232" r:id="rId25"/>
        </w:object>
      </w:r>
      <w:r>
        <w:rPr>
          <w:rFonts w:eastAsia="MS Mincho"/>
        </w:rPr>
        <w:t xml:space="preserve"> , whereas if </w:t>
      </w:r>
      <w:r>
        <w:rPr>
          <w:rFonts w:eastAsia="MS Mincho"/>
          <w:position w:val="-14"/>
        </w:rPr>
        <w:object w:dxaOrig="984" w:dyaOrig="288" w14:anchorId="0824CDE2">
          <v:shape id="_x0000_i1033" type="#_x0000_t75" style="width:48.75pt;height:14.25pt" o:ole="">
            <v:imagedata r:id="rId16" o:title=""/>
          </v:shape>
          <o:OLEObject Type="Embed" ProgID="Equation.DSMT4" ShapeID="_x0000_i1033" DrawAspect="Content" ObjectID="_1714566233" r:id="rId26"/>
        </w:object>
      </w:r>
      <w:r>
        <w:rPr>
          <w:rFonts w:eastAsia="MS Mincho"/>
        </w:rPr>
        <w:t xml:space="preserve">would have been selected the NPUSCH transmission would have ended in subframe </w:t>
      </w:r>
      <w:r>
        <w:rPr>
          <w:rFonts w:eastAsia="MS Mincho"/>
          <w:i/>
        </w:rPr>
        <w:t>n</w:t>
      </w:r>
      <w:r>
        <w:rPr>
          <w:rFonts w:eastAsia="MS Mincho"/>
        </w:rPr>
        <w:t xml:space="preserve">, the UE is not required to monitor NPDCCH in any </w:t>
      </w:r>
      <w:r>
        <w:rPr>
          <w:rFonts w:eastAsia="MS Mincho"/>
          <w:color w:val="FF0000"/>
        </w:rPr>
        <w:t xml:space="preserve">downlink </w:t>
      </w:r>
      <w:r>
        <w:rPr>
          <w:rFonts w:eastAsia="MS Mincho"/>
        </w:rPr>
        <w:t xml:space="preserve">subframe </w:t>
      </w:r>
      <w:r>
        <w:rPr>
          <w:rFonts w:eastAsia="MS Mincho"/>
          <w:strike/>
          <w:color w:val="FF0000"/>
        </w:rPr>
        <w:t xml:space="preserve">starting from </w:t>
      </w:r>
      <w:r>
        <w:rPr>
          <w:color w:val="FF0000"/>
        </w:rPr>
        <w:t>that</w:t>
      </w:r>
      <w:r>
        <w:rPr>
          <w:iCs/>
          <w:color w:val="FF0000"/>
        </w:rPr>
        <w:t xml:space="preserve"> </w:t>
      </w:r>
      <w:r>
        <w:rPr>
          <w:color w:val="FF0000"/>
        </w:rPr>
        <w:t>overlaps with uplink</w:t>
      </w:r>
      <w:r>
        <w:rPr>
          <w:rFonts w:eastAsia="MS Mincho"/>
        </w:rPr>
        <w:t xml:space="preserve"> </w:t>
      </w:r>
      <w:r>
        <w:rPr>
          <w:rFonts w:eastAsia="MS Mincho"/>
          <w:color w:val="000000" w:themeColor="text1"/>
        </w:rPr>
        <w:t xml:space="preserve">subframe </w:t>
      </w:r>
      <w:r>
        <w:rPr>
          <w:rFonts w:eastAsia="MS Mincho"/>
          <w:i/>
          <w:color w:val="000000" w:themeColor="text1"/>
        </w:rPr>
        <w:t xml:space="preserve">n'+1 </w:t>
      </w:r>
      <w:r>
        <w:rPr>
          <w:rFonts w:eastAsia="MS Mincho"/>
          <w:color w:val="000000" w:themeColor="text1"/>
        </w:rPr>
        <w:t xml:space="preserve">to subframe </w:t>
      </w:r>
      <w:r>
        <w:rPr>
          <w:rFonts w:eastAsia="MS Mincho"/>
          <w:i/>
          <w:color w:val="000000" w:themeColor="text1"/>
        </w:rPr>
        <w:t>n</w:t>
      </w:r>
      <w:r>
        <w:rPr>
          <w:rFonts w:eastAsia="MS Mincho"/>
          <w:i/>
        </w:rPr>
        <w:t>+</w:t>
      </w:r>
      <w:r>
        <w:rPr>
          <w:rFonts w:eastAsia="MS Mincho"/>
          <w:color w:val="FF0000"/>
        </w:rPr>
        <w:t xml:space="preserve"> </w:t>
      </w:r>
      <w:proofErr w:type="spellStart"/>
      <w:r>
        <w:rPr>
          <w:rFonts w:eastAsia="MS Mincho"/>
          <w:i/>
          <w:color w:val="FF0000"/>
        </w:rPr>
        <w:t>K</w:t>
      </w:r>
      <w:r>
        <w:rPr>
          <w:rFonts w:eastAsia="MS Mincho"/>
          <w:color w:val="FF0000"/>
        </w:rPr>
        <w:t>mac</w:t>
      </w:r>
      <w:proofErr w:type="spellEnd"/>
      <w:r>
        <w:rPr>
          <w:rFonts w:eastAsia="MS Mincho"/>
          <w:color w:val="FF0000"/>
        </w:rPr>
        <w:t xml:space="preserve"> </w:t>
      </w:r>
      <w:r>
        <w:rPr>
          <w:rFonts w:eastAsia="MS Mincho"/>
          <w:i/>
        </w:rPr>
        <w:t>+3</w:t>
      </w:r>
      <w:r>
        <w:rPr>
          <w:rFonts w:eastAsia="MS Mincho"/>
        </w:rPr>
        <w:t xml:space="preserve">. </w:t>
      </w:r>
    </w:p>
    <w:p w14:paraId="0824CB6D" w14:textId="77777777" w:rsidR="004E5EEC" w:rsidRDefault="005B7DB9">
      <w:pPr>
        <w:rPr>
          <w:color w:val="FF0000"/>
          <w:lang w:val="en-US"/>
        </w:rPr>
      </w:pPr>
      <w:r>
        <w:rPr>
          <w:color w:val="FF0000"/>
          <w:lang w:val="en-US"/>
        </w:rPr>
        <w:t>===========Unchanged Text Omitted ==========================</w:t>
      </w:r>
    </w:p>
    <w:p w14:paraId="0824CB6E" w14:textId="77777777" w:rsidR="004E5EEC" w:rsidRDefault="005B7DB9">
      <w:pPr>
        <w:snapToGrid w:val="0"/>
        <w:spacing w:after="120"/>
        <w:rPr>
          <w:rFonts w:eastAsia="Calibri"/>
        </w:rPr>
      </w:pPr>
      <w:r>
        <w:rPr>
          <w:rFonts w:eastAsia="Calibri"/>
        </w:rPr>
        <w:t xml:space="preserve">For an NB-IoT UE configured with higher layer parameter </w:t>
      </w:r>
      <w:proofErr w:type="spellStart"/>
      <w:r>
        <w:rPr>
          <w:rFonts w:eastAsia="Calibri"/>
          <w:i/>
        </w:rPr>
        <w:t>sr</w:t>
      </w:r>
      <w:proofErr w:type="spellEnd"/>
      <w:r>
        <w:rPr>
          <w:rFonts w:eastAsia="Calibri"/>
          <w:i/>
        </w:rPr>
        <w:t>-</w:t>
      </w:r>
      <w:proofErr w:type="spellStart"/>
      <w:r>
        <w:rPr>
          <w:rFonts w:eastAsia="Calibri"/>
          <w:i/>
        </w:rPr>
        <w:t>WithoutHARQ</w:t>
      </w:r>
      <w:proofErr w:type="spellEnd"/>
      <w:r>
        <w:rPr>
          <w:rFonts w:eastAsia="Calibri"/>
          <w:i/>
        </w:rPr>
        <w:t>-ACK-Config</w:t>
      </w:r>
      <w:r>
        <w:rPr>
          <w:rFonts w:eastAsia="Calibri"/>
        </w:rPr>
        <w:t xml:space="preserve">, if the transmission of a narrowband </w:t>
      </w:r>
      <w:proofErr w:type="gramStart"/>
      <w:r>
        <w:rPr>
          <w:rFonts w:eastAsia="Calibri"/>
        </w:rPr>
        <w:t>random access</w:t>
      </w:r>
      <w:proofErr w:type="gramEnd"/>
      <w:r>
        <w:rPr>
          <w:rFonts w:eastAsia="Calibri"/>
        </w:rPr>
        <w:t xml:space="preserve"> preamble for SR ends on subframe </w:t>
      </w:r>
      <w:r>
        <w:rPr>
          <w:rFonts w:eastAsia="Calibri"/>
          <w:i/>
        </w:rPr>
        <w:t>n</w:t>
      </w:r>
      <w:r>
        <w:rPr>
          <w:rFonts w:eastAsia="Calibri"/>
        </w:rPr>
        <w:t>,</w:t>
      </w:r>
    </w:p>
    <w:p w14:paraId="0824CB6F" w14:textId="77777777" w:rsidR="004E5EEC" w:rsidRDefault="005B7DB9">
      <w:pPr>
        <w:overflowPunct w:val="0"/>
        <w:snapToGrid w:val="0"/>
        <w:ind w:left="568" w:hanging="284"/>
        <w:rPr>
          <w:rFonts w:eastAsia="MS Mincho"/>
        </w:rPr>
      </w:pPr>
      <w:r>
        <w:rPr>
          <w:rFonts w:eastAsia="MS Mincho"/>
          <w:lang w:eastAsia="zh-CN"/>
        </w:rPr>
        <w:t>-</w:t>
      </w:r>
      <w:r>
        <w:rPr>
          <w:rFonts w:eastAsia="MS Mincho"/>
          <w:lang w:eastAsia="zh-CN"/>
        </w:rPr>
        <w:tab/>
        <w:t>i</w:t>
      </w:r>
      <w:r>
        <w:rPr>
          <w:rFonts w:eastAsia="MS Mincho"/>
        </w:rPr>
        <w:t xml:space="preserve">n case of frame structure type 1 with NPRACH format 0 and 1 when the number of NPRACH repetitions is greater than or equal to 64, or NPRACH format 2 when the number of NPRACH repetitions is greater than or equal to 16, the UE is not required to monitor NPDCCH UE-specific search space </w:t>
      </w:r>
      <w:r>
        <w:rPr>
          <w:rFonts w:eastAsia="MS Mincho"/>
          <w:color w:val="FF0000"/>
        </w:rPr>
        <w:t>in the downline subframes that overlap with uplink</w:t>
      </w:r>
      <w:r>
        <w:rPr>
          <w:rFonts w:eastAsia="MS Mincho"/>
        </w:rPr>
        <w:t xml:space="preserve"> </w:t>
      </w:r>
      <w:r>
        <w:rPr>
          <w:rFonts w:eastAsia="MS Mincho"/>
          <w:strike/>
          <w:color w:val="FF0000"/>
        </w:rPr>
        <w:t>from</w:t>
      </w:r>
      <w:r>
        <w:rPr>
          <w:rFonts w:eastAsia="MS Mincho"/>
          <w:color w:val="FF0000"/>
        </w:rPr>
        <w:t xml:space="preserve"> </w:t>
      </w:r>
      <w:r>
        <w:rPr>
          <w:rFonts w:eastAsia="MS Mincho"/>
        </w:rPr>
        <w:t xml:space="preserve">subframe </w:t>
      </w:r>
      <w:r>
        <w:rPr>
          <w:rFonts w:eastAsia="MS Mincho"/>
          <w:i/>
        </w:rPr>
        <w:t>n</w:t>
      </w:r>
      <w:r>
        <w:rPr>
          <w:rFonts w:eastAsia="MS Mincho"/>
        </w:rPr>
        <w:t xml:space="preserve"> to subframe </w:t>
      </w:r>
      <w:r>
        <w:rPr>
          <w:rFonts w:eastAsia="MS Mincho"/>
          <w:i/>
        </w:rPr>
        <w:t>n</w:t>
      </w:r>
      <w:r>
        <w:rPr>
          <w:rFonts w:eastAsia="MS Mincho"/>
        </w:rPr>
        <w:t>+</w:t>
      </w:r>
      <w:r>
        <w:rPr>
          <w:rFonts w:eastAsia="MS Mincho"/>
          <w:color w:val="FF0000"/>
        </w:rPr>
        <w:t xml:space="preserve"> </w:t>
      </w:r>
      <w:proofErr w:type="spellStart"/>
      <w:r>
        <w:rPr>
          <w:rFonts w:eastAsia="MS Mincho"/>
          <w:i/>
          <w:color w:val="FF0000"/>
        </w:rPr>
        <w:t>K</w:t>
      </w:r>
      <w:r>
        <w:rPr>
          <w:rFonts w:eastAsia="MS Mincho"/>
          <w:color w:val="FF0000"/>
        </w:rPr>
        <w:t>mac</w:t>
      </w:r>
      <w:proofErr w:type="spellEnd"/>
      <w:r>
        <w:rPr>
          <w:rFonts w:eastAsia="MS Mincho"/>
          <w:color w:val="FF0000"/>
        </w:rPr>
        <w:t xml:space="preserve"> </w:t>
      </w:r>
      <w:r>
        <w:rPr>
          <w:rFonts w:eastAsia="MS Mincho"/>
        </w:rPr>
        <w:t>+</w:t>
      </w:r>
      <w:r>
        <w:rPr>
          <w:rFonts w:eastAsia="MS Mincho"/>
          <w:i/>
        </w:rPr>
        <w:t>40</w:t>
      </w:r>
      <w:r>
        <w:rPr>
          <w:rFonts w:eastAsia="MS Mincho"/>
        </w:rPr>
        <w:t>,</w:t>
      </w:r>
    </w:p>
    <w:p w14:paraId="0824CB70" w14:textId="77777777" w:rsidR="004E5EEC" w:rsidRDefault="005B7DB9">
      <w:pPr>
        <w:rPr>
          <w:rFonts w:eastAsia="MS Mincho"/>
        </w:rPr>
      </w:pPr>
      <w:r>
        <w:rPr>
          <w:rFonts w:eastAsia="MS Mincho"/>
          <w:lang w:eastAsia="zh-CN"/>
        </w:rPr>
        <w:t>-</w:t>
      </w:r>
      <w:r>
        <w:rPr>
          <w:rFonts w:eastAsia="MS Mincho"/>
          <w:lang w:eastAsia="zh-CN"/>
        </w:rPr>
        <w:tab/>
        <w:t>otherwise</w:t>
      </w:r>
      <w:r>
        <w:rPr>
          <w:rFonts w:eastAsia="MS Mincho"/>
        </w:rPr>
        <w:t xml:space="preserve">, the UE is not required to monitor NPDCCH UE-specific search space </w:t>
      </w:r>
      <w:r>
        <w:rPr>
          <w:rFonts w:eastAsia="MS Mincho"/>
          <w:color w:val="FF0000"/>
        </w:rPr>
        <w:t>in the downline subframes that overlap with uplink</w:t>
      </w:r>
      <w:r>
        <w:rPr>
          <w:rFonts w:eastAsia="MS Mincho"/>
        </w:rPr>
        <w:t xml:space="preserve"> </w:t>
      </w:r>
      <w:r>
        <w:rPr>
          <w:rFonts w:eastAsia="MS Mincho"/>
          <w:strike/>
          <w:color w:val="FF0000"/>
        </w:rPr>
        <w:t>from</w:t>
      </w:r>
      <w:r>
        <w:rPr>
          <w:rFonts w:eastAsia="MS Mincho"/>
          <w:color w:val="FF0000"/>
        </w:rPr>
        <w:t xml:space="preserve"> </w:t>
      </w:r>
      <w:r>
        <w:rPr>
          <w:rFonts w:eastAsia="MS Mincho"/>
        </w:rPr>
        <w:t xml:space="preserve">subframe </w:t>
      </w:r>
      <w:r>
        <w:rPr>
          <w:rFonts w:eastAsia="MS Mincho"/>
          <w:i/>
        </w:rPr>
        <w:t>n</w:t>
      </w:r>
      <w:r>
        <w:rPr>
          <w:rFonts w:eastAsia="MS Mincho"/>
        </w:rPr>
        <w:t xml:space="preserve"> to subframe </w:t>
      </w:r>
      <w:r>
        <w:rPr>
          <w:rFonts w:eastAsia="MS Mincho"/>
          <w:i/>
        </w:rPr>
        <w:t>n</w:t>
      </w:r>
      <w:r>
        <w:rPr>
          <w:rFonts w:eastAsia="MS Mincho"/>
        </w:rPr>
        <w:t>+</w:t>
      </w:r>
      <w:r>
        <w:rPr>
          <w:rFonts w:eastAsia="MS Mincho"/>
          <w:color w:val="FF0000"/>
        </w:rPr>
        <w:t xml:space="preserve"> </w:t>
      </w:r>
      <w:proofErr w:type="spellStart"/>
      <w:r>
        <w:rPr>
          <w:rFonts w:eastAsia="MS Mincho"/>
          <w:i/>
          <w:color w:val="FF0000"/>
        </w:rPr>
        <w:t>K</w:t>
      </w:r>
      <w:r>
        <w:rPr>
          <w:rFonts w:eastAsia="MS Mincho"/>
          <w:color w:val="FF0000"/>
        </w:rPr>
        <w:t>mac</w:t>
      </w:r>
      <w:proofErr w:type="spellEnd"/>
      <w:r>
        <w:rPr>
          <w:rFonts w:eastAsia="MS Mincho"/>
          <w:color w:val="FF0000"/>
        </w:rPr>
        <w:t xml:space="preserve"> </w:t>
      </w:r>
      <w:r>
        <w:rPr>
          <w:rFonts w:eastAsia="MS Mincho"/>
        </w:rPr>
        <w:t>+</w:t>
      </w:r>
      <w:r>
        <w:rPr>
          <w:rFonts w:eastAsia="MS Mincho"/>
          <w:i/>
        </w:rPr>
        <w:t>3</w:t>
      </w:r>
      <w:r>
        <w:rPr>
          <w:rFonts w:eastAsia="MS Mincho"/>
        </w:rPr>
        <w:t>.</w:t>
      </w:r>
    </w:p>
    <w:p w14:paraId="0824CB71" w14:textId="77777777" w:rsidR="004E5EEC" w:rsidRDefault="005B7DB9">
      <w:pPr>
        <w:rPr>
          <w:rFonts w:eastAsia="MS Mincho"/>
          <w:color w:val="FF0000"/>
        </w:rPr>
      </w:pPr>
      <w:r>
        <w:rPr>
          <w:rFonts w:eastAsia="MS Mincho"/>
          <w:color w:val="FF0000"/>
        </w:rPr>
        <w:t xml:space="preserve">NOTE: if higher layer parameter </w:t>
      </w:r>
      <w:r>
        <w:rPr>
          <w:i/>
          <w:iCs/>
          <w:color w:val="FF0000"/>
          <w:sz w:val="22"/>
          <w:szCs w:val="22"/>
        </w:rPr>
        <w:t>K-Mac</w:t>
      </w:r>
      <w:r>
        <w:rPr>
          <w:rFonts w:eastAsia="MS Mincho"/>
          <w:color w:val="FF0000"/>
        </w:rPr>
        <w:t xml:space="preserve"> is configured, </w:t>
      </w:r>
      <w:proofErr w:type="spellStart"/>
      <w:r>
        <w:rPr>
          <w:rFonts w:eastAsia="MS Mincho"/>
          <w:i/>
          <w:color w:val="FF0000"/>
        </w:rPr>
        <w:t>K</w:t>
      </w:r>
      <w:r>
        <w:rPr>
          <w:rFonts w:eastAsia="MS Mincho"/>
          <w:color w:val="FF0000"/>
        </w:rPr>
        <w:t>mac</w:t>
      </w:r>
      <w:proofErr w:type="spellEnd"/>
      <w:r>
        <w:rPr>
          <w:rFonts w:eastAsia="MS Mincho"/>
          <w:color w:val="FF0000"/>
        </w:rPr>
        <w:t xml:space="preserve"> = </w:t>
      </w:r>
      <w:r>
        <w:rPr>
          <w:i/>
          <w:iCs/>
          <w:color w:val="FF0000"/>
          <w:sz w:val="22"/>
          <w:szCs w:val="22"/>
        </w:rPr>
        <w:t>K-Mac</w:t>
      </w:r>
      <w:r>
        <w:rPr>
          <w:rFonts w:eastAsia="MS Mincho"/>
          <w:color w:val="FF0000"/>
        </w:rPr>
        <w:t xml:space="preserve"> otherwise, </w:t>
      </w:r>
      <w:proofErr w:type="spellStart"/>
      <w:r>
        <w:rPr>
          <w:rFonts w:eastAsia="MS Mincho"/>
          <w:i/>
          <w:color w:val="FF0000"/>
        </w:rPr>
        <w:t>K</w:t>
      </w:r>
      <w:r>
        <w:rPr>
          <w:rFonts w:eastAsia="MS Mincho"/>
          <w:color w:val="FF0000"/>
        </w:rPr>
        <w:t>mac</w:t>
      </w:r>
      <w:proofErr w:type="spellEnd"/>
      <w:r>
        <w:rPr>
          <w:rFonts w:eastAsia="MS Mincho"/>
          <w:color w:val="FF0000"/>
        </w:rPr>
        <w:t xml:space="preserve"> </w:t>
      </w:r>
      <w:proofErr w:type="gramStart"/>
      <w:r>
        <w:rPr>
          <w:rFonts w:eastAsia="MS Mincho"/>
          <w:color w:val="FF0000"/>
        </w:rPr>
        <w:t>=  0</w:t>
      </w:r>
      <w:proofErr w:type="gramEnd"/>
      <w:r>
        <w:rPr>
          <w:rFonts w:eastAsia="MS Mincho"/>
          <w:color w:val="FF0000"/>
        </w:rPr>
        <w:t>.</w:t>
      </w:r>
    </w:p>
    <w:p w14:paraId="0824CB72" w14:textId="77777777" w:rsidR="004E5EEC" w:rsidRDefault="005B7DB9">
      <w:pPr>
        <w:ind w:left="720"/>
        <w:rPr>
          <w:color w:val="FF0000"/>
        </w:rPr>
      </w:pPr>
      <w:r>
        <w:rPr>
          <w:color w:val="FF0000"/>
          <w:lang w:eastAsia="zh-CN"/>
        </w:rPr>
        <w:t>*** &lt; End of TP#2 for Clause 16.6 of TS 36.213 V17.1.0&gt; ***</w:t>
      </w:r>
    </w:p>
    <w:p w14:paraId="0824CB73" w14:textId="77777777" w:rsidR="004E5EEC" w:rsidRDefault="004E5EEC">
      <w:pPr>
        <w:rPr>
          <w:color w:val="FF0000"/>
        </w:rPr>
      </w:pPr>
    </w:p>
    <w:p w14:paraId="0824CB74" w14:textId="77777777" w:rsidR="004E5EEC" w:rsidRDefault="005B7DB9">
      <w:r>
        <w:rPr>
          <w:highlight w:val="cyan"/>
        </w:rPr>
        <w:t>FL Proposal 2.2-1:</w:t>
      </w:r>
    </w:p>
    <w:p w14:paraId="0824CB75" w14:textId="77777777" w:rsidR="004E5EEC" w:rsidRDefault="005B7DB9">
      <w:r>
        <w:t xml:space="preserve">Suggest to spec editor the above TP#2 to section 16.6 of TS 36.213 </w:t>
      </w:r>
    </w:p>
    <w:tbl>
      <w:tblPr>
        <w:tblStyle w:val="TableGrid"/>
        <w:tblW w:w="0" w:type="auto"/>
        <w:tblLook w:val="04A0" w:firstRow="1" w:lastRow="0" w:firstColumn="1" w:lastColumn="0" w:noHBand="0" w:noVBand="1"/>
      </w:tblPr>
      <w:tblGrid>
        <w:gridCol w:w="1838"/>
        <w:gridCol w:w="1985"/>
        <w:gridCol w:w="5193"/>
      </w:tblGrid>
      <w:tr w:rsidR="004E5EEC" w14:paraId="0824CB7A" w14:textId="77777777">
        <w:tc>
          <w:tcPr>
            <w:tcW w:w="1838" w:type="dxa"/>
            <w:shd w:val="clear" w:color="auto" w:fill="D9D9D9" w:themeFill="background1" w:themeFillShade="D9"/>
          </w:tcPr>
          <w:p w14:paraId="0824CB76" w14:textId="77777777" w:rsidR="004E5EEC" w:rsidRDefault="005B7DB9">
            <w:pPr>
              <w:jc w:val="center"/>
              <w:rPr>
                <w:lang w:val="en-US"/>
              </w:rPr>
            </w:pPr>
            <w:r>
              <w:rPr>
                <w:lang w:val="en-US"/>
              </w:rPr>
              <w:t>Company</w:t>
            </w:r>
          </w:p>
        </w:tc>
        <w:tc>
          <w:tcPr>
            <w:tcW w:w="1985" w:type="dxa"/>
            <w:shd w:val="clear" w:color="auto" w:fill="D9D9D9" w:themeFill="background1" w:themeFillShade="D9"/>
          </w:tcPr>
          <w:p w14:paraId="0824CB77" w14:textId="77777777" w:rsidR="004E5EEC" w:rsidRDefault="005B7DB9">
            <w:pPr>
              <w:pStyle w:val="NoSpacing"/>
              <w:rPr>
                <w:sz w:val="20"/>
                <w:szCs w:val="20"/>
                <w:lang w:eastAsia="zh-CN"/>
              </w:rPr>
            </w:pPr>
            <w:r>
              <w:rPr>
                <w:sz w:val="20"/>
                <w:szCs w:val="20"/>
                <w:lang w:eastAsia="zh-CN"/>
              </w:rPr>
              <w:t>Support/Not Support</w:t>
            </w:r>
          </w:p>
          <w:p w14:paraId="0824CB78" w14:textId="77777777" w:rsidR="004E5EEC" w:rsidRDefault="005B7DB9">
            <w:pPr>
              <w:pStyle w:val="NoSpacing"/>
              <w:rPr>
                <w:rFonts w:cs="Times"/>
                <w:sz w:val="20"/>
                <w:szCs w:val="20"/>
                <w:lang w:eastAsia="zh-CN"/>
              </w:rPr>
            </w:pPr>
            <w:r>
              <w:rPr>
                <w:rFonts w:cs="Times"/>
                <w:sz w:val="20"/>
                <w:szCs w:val="20"/>
                <w:highlight w:val="cyan"/>
                <w:lang w:eastAsia="zh-CN"/>
              </w:rPr>
              <w:t>FL Proposal 2.2-1</w:t>
            </w:r>
          </w:p>
        </w:tc>
        <w:tc>
          <w:tcPr>
            <w:tcW w:w="5193" w:type="dxa"/>
            <w:shd w:val="clear" w:color="auto" w:fill="D9D9D9" w:themeFill="background1" w:themeFillShade="D9"/>
          </w:tcPr>
          <w:p w14:paraId="0824CB79" w14:textId="77777777" w:rsidR="004E5EEC" w:rsidRDefault="005B7DB9">
            <w:pPr>
              <w:jc w:val="center"/>
              <w:rPr>
                <w:lang w:val="en-US"/>
              </w:rPr>
            </w:pPr>
            <w:r>
              <w:rPr>
                <w:lang w:val="en-US"/>
              </w:rPr>
              <w:t>Comments and Proposal</w:t>
            </w:r>
          </w:p>
        </w:tc>
      </w:tr>
      <w:tr w:rsidR="004E5EEC" w14:paraId="0824CB7F" w14:textId="77777777">
        <w:tc>
          <w:tcPr>
            <w:tcW w:w="1838" w:type="dxa"/>
          </w:tcPr>
          <w:p w14:paraId="0824CB7B" w14:textId="77777777" w:rsidR="004E5EEC" w:rsidRDefault="005B7DB9">
            <w:pPr>
              <w:jc w:val="center"/>
              <w:rPr>
                <w:rFonts w:eastAsia="SimSun"/>
                <w:lang w:val="en-US" w:eastAsia="zh-CN"/>
              </w:rPr>
            </w:pPr>
            <w:r>
              <w:rPr>
                <w:rFonts w:eastAsia="SimSun" w:hint="eastAsia"/>
                <w:lang w:val="en-US" w:eastAsia="zh-CN"/>
              </w:rPr>
              <w:t>M</w:t>
            </w:r>
            <w:r>
              <w:rPr>
                <w:rFonts w:eastAsia="SimSun"/>
                <w:lang w:val="en-US" w:eastAsia="zh-CN"/>
              </w:rPr>
              <w:t>ediaTek</w:t>
            </w:r>
          </w:p>
        </w:tc>
        <w:tc>
          <w:tcPr>
            <w:tcW w:w="1985" w:type="dxa"/>
          </w:tcPr>
          <w:p w14:paraId="0824CB7C" w14:textId="77777777" w:rsidR="004E5EEC" w:rsidRDefault="005B7DB9">
            <w:pPr>
              <w:jc w:val="center"/>
              <w:rPr>
                <w:rFonts w:eastAsia="SimSun"/>
                <w:lang w:val="en-US" w:eastAsia="zh-CN"/>
              </w:rPr>
            </w:pPr>
            <w:r>
              <w:rPr>
                <w:rFonts w:eastAsia="SimSun"/>
                <w:lang w:val="en-US" w:eastAsia="zh-CN"/>
              </w:rPr>
              <w:t>Partly Support</w:t>
            </w:r>
          </w:p>
        </w:tc>
        <w:tc>
          <w:tcPr>
            <w:tcW w:w="5193" w:type="dxa"/>
          </w:tcPr>
          <w:p w14:paraId="0824CB7D" w14:textId="77777777" w:rsidR="004E5EEC" w:rsidRDefault="005B7DB9">
            <w:pPr>
              <w:rPr>
                <w:rFonts w:eastAsia="DengXian"/>
                <w:lang w:eastAsia="zh-CN"/>
              </w:rPr>
            </w:pPr>
            <w:r>
              <w:rPr>
                <w:rFonts w:eastAsia="DengXian" w:hint="eastAsia"/>
                <w:lang w:val="en-US" w:eastAsia="zh-CN"/>
              </w:rPr>
              <w:t>I</w:t>
            </w:r>
            <w:r>
              <w:rPr>
                <w:rFonts w:eastAsia="DengXian"/>
                <w:lang w:val="en-US" w:eastAsia="zh-CN"/>
              </w:rPr>
              <w:t>f t</w:t>
            </w:r>
            <w:r>
              <w:rPr>
                <w:rFonts w:eastAsia="MS Mincho"/>
              </w:rPr>
              <w:t xml:space="preserve">he UE has a NPUSCH transmission ending in subframe </w:t>
            </w:r>
            <w:r>
              <w:rPr>
                <w:rFonts w:eastAsia="MS Mincho"/>
                <w:i/>
              </w:rPr>
              <w:t xml:space="preserve">n, </w:t>
            </w:r>
            <w:r>
              <w:rPr>
                <w:rFonts w:eastAsia="MS Mincho"/>
              </w:rPr>
              <w:t xml:space="preserve">and define the subframe n is the overlapping subframe, then UE is not </w:t>
            </w:r>
            <w:r>
              <w:rPr>
                <w:rFonts w:eastAsia="MS Mincho" w:hint="eastAsia"/>
                <w:lang w:eastAsia="zh-CN"/>
              </w:rPr>
              <w:t>expected</w:t>
            </w:r>
            <w:r>
              <w:rPr>
                <w:rFonts w:eastAsia="MS Mincho"/>
              </w:rPr>
              <w:t xml:space="preserve"> to receive a</w:t>
            </w:r>
            <w:r>
              <w:rPr>
                <w:rFonts w:eastAsia="MS Mincho" w:hint="eastAsia"/>
                <w:lang w:eastAsia="zh-CN"/>
              </w:rPr>
              <w:t xml:space="preserve">n NPDCCH with DCI format N0/N1 </w:t>
            </w:r>
            <w:r>
              <w:rPr>
                <w:rFonts w:eastAsia="MS Mincho"/>
              </w:rPr>
              <w:t>for the same HARQ process</w:t>
            </w:r>
            <w:r>
              <w:rPr>
                <w:rFonts w:eastAsia="MS Mincho" w:hint="eastAsia"/>
                <w:lang w:eastAsia="zh-CN"/>
              </w:rPr>
              <w:t xml:space="preserve"> ID as the NPUSCH transmission</w:t>
            </w:r>
            <w:r>
              <w:rPr>
                <w:rFonts w:eastAsia="MS Mincho"/>
              </w:rPr>
              <w:t xml:space="preserve"> in any </w:t>
            </w:r>
            <w:r>
              <w:rPr>
                <w:rFonts w:eastAsia="MS Mincho"/>
                <w:color w:val="FF0000"/>
              </w:rPr>
              <w:t xml:space="preserve">downlink </w:t>
            </w:r>
            <w:r>
              <w:rPr>
                <w:rFonts w:eastAsia="MS Mincho"/>
              </w:rPr>
              <w:t xml:space="preserve">subframe </w:t>
            </w:r>
            <w:r>
              <w:rPr>
                <w:rFonts w:eastAsia="MS Mincho"/>
                <w:strike/>
                <w:color w:val="FF0000"/>
              </w:rPr>
              <w:t>starting from</w:t>
            </w:r>
            <w:r>
              <w:rPr>
                <w:rFonts w:eastAsia="MS Mincho"/>
                <w:color w:val="FF0000"/>
              </w:rPr>
              <w:t xml:space="preserve"> </w:t>
            </w:r>
            <w:proofErr w:type="gramStart"/>
            <w:r>
              <w:rPr>
                <w:color w:val="FF0000"/>
              </w:rPr>
              <w:t>that</w:t>
            </w:r>
            <w:r>
              <w:rPr>
                <w:iCs/>
                <w:color w:val="FF0000"/>
              </w:rPr>
              <w:t xml:space="preserve"> </w:t>
            </w:r>
            <w:r>
              <w:rPr>
                <w:color w:val="FF0000"/>
              </w:rPr>
              <w:t>overlaps</w:t>
            </w:r>
            <w:proofErr w:type="gramEnd"/>
            <w:r>
              <w:rPr>
                <w:color w:val="FF0000"/>
              </w:rPr>
              <w:t xml:space="preserve"> with uplink</w:t>
            </w:r>
            <w:r>
              <w:rPr>
                <w:rFonts w:eastAsia="MS Mincho"/>
              </w:rPr>
              <w:t xml:space="preserve"> </w:t>
            </w:r>
            <w:r>
              <w:rPr>
                <w:rFonts w:eastAsia="MS Mincho"/>
                <w:color w:val="262626" w:themeColor="text1" w:themeTint="D9"/>
              </w:rPr>
              <w:t xml:space="preserve">subframe </w:t>
            </w:r>
            <w:r>
              <w:rPr>
                <w:rFonts w:eastAsia="MS Mincho"/>
                <w:i/>
                <w:iCs/>
                <w:color w:val="262626" w:themeColor="text1" w:themeTint="D9"/>
              </w:rPr>
              <w:t>n</w:t>
            </w:r>
            <w:r>
              <w:rPr>
                <w:rFonts w:eastAsia="MS Mincho"/>
                <w:color w:val="262626" w:themeColor="text1" w:themeTint="D9"/>
              </w:rPr>
              <w:t xml:space="preserve">+1 to subframe </w:t>
            </w:r>
            <w:r>
              <w:rPr>
                <w:rFonts w:eastAsia="MS Mincho"/>
                <w:i/>
                <w:iCs/>
                <w:color w:val="262626" w:themeColor="text1" w:themeTint="D9"/>
              </w:rPr>
              <w:t>n</w:t>
            </w:r>
            <w:r>
              <w:rPr>
                <w:rFonts w:eastAsia="MS Mincho"/>
                <w:color w:val="262626" w:themeColor="text1" w:themeTint="D9"/>
              </w:rPr>
              <w:t>+</w:t>
            </w:r>
            <w:r>
              <w:rPr>
                <w:rFonts w:eastAsia="MS Mincho"/>
                <w:color w:val="FF0000"/>
              </w:rPr>
              <w:t xml:space="preserve"> </w:t>
            </w:r>
            <w:bookmarkStart w:id="27" w:name="_Hlk103187427"/>
            <w:proofErr w:type="spellStart"/>
            <w:r>
              <w:rPr>
                <w:rFonts w:eastAsia="MS Mincho"/>
                <w:color w:val="FF0000"/>
                <w:highlight w:val="yellow"/>
              </w:rPr>
              <w:t>UE_eNB</w:t>
            </w:r>
            <w:proofErr w:type="spellEnd"/>
            <w:r>
              <w:rPr>
                <w:rFonts w:eastAsia="MS Mincho"/>
                <w:color w:val="FF0000"/>
                <w:highlight w:val="yellow"/>
              </w:rPr>
              <w:t xml:space="preserve"> </w:t>
            </w:r>
            <w:r>
              <w:rPr>
                <w:rFonts w:eastAsia="MS Mincho"/>
                <w:color w:val="FF0000"/>
                <w:highlight w:val="yellow"/>
              </w:rPr>
              <w:lastRenderedPageBreak/>
              <w:t>RTT</w:t>
            </w:r>
            <w:bookmarkEnd w:id="27"/>
            <w:r>
              <w:rPr>
                <w:rFonts w:eastAsia="MS Mincho"/>
                <w:color w:val="FF0000"/>
              </w:rPr>
              <w:t xml:space="preserve"> </w:t>
            </w:r>
            <w:r>
              <w:rPr>
                <w:rFonts w:eastAsia="MS Mincho"/>
              </w:rPr>
              <w:t>+3.</w:t>
            </w:r>
          </w:p>
          <w:p w14:paraId="0824CB7E" w14:textId="77777777" w:rsidR="004E5EEC" w:rsidRDefault="005B7DB9">
            <w:pPr>
              <w:rPr>
                <w:rFonts w:eastAsia="DengXian"/>
                <w:lang w:eastAsia="zh-CN"/>
              </w:rPr>
            </w:pPr>
            <w:r>
              <w:rPr>
                <w:rFonts w:eastAsia="DengXian" w:hint="eastAsia"/>
                <w:lang w:eastAsia="zh-CN"/>
              </w:rPr>
              <w:t>I</w:t>
            </w:r>
            <w:r>
              <w:rPr>
                <w:rFonts w:eastAsia="DengXian"/>
                <w:lang w:eastAsia="zh-CN"/>
              </w:rPr>
              <w:t>n the TP, we propose to replace the text “</w:t>
            </w:r>
            <w:proofErr w:type="spellStart"/>
            <w:r>
              <w:rPr>
                <w:rFonts w:eastAsia="MS Mincho"/>
                <w:i/>
                <w:color w:val="FF0000"/>
              </w:rPr>
              <w:t>K</w:t>
            </w:r>
            <w:r>
              <w:rPr>
                <w:rFonts w:eastAsia="MS Mincho"/>
                <w:color w:val="FF0000"/>
              </w:rPr>
              <w:t>mac</w:t>
            </w:r>
            <w:proofErr w:type="spellEnd"/>
            <w:r>
              <w:rPr>
                <w:rFonts w:eastAsia="DengXian"/>
                <w:lang w:eastAsia="zh-CN"/>
              </w:rPr>
              <w:t>” with “</w:t>
            </w:r>
            <w:proofErr w:type="spellStart"/>
            <w:r>
              <w:rPr>
                <w:rFonts w:eastAsia="MS Mincho"/>
                <w:color w:val="FF0000"/>
                <w:highlight w:val="yellow"/>
              </w:rPr>
              <w:t>UE_eNB</w:t>
            </w:r>
            <w:proofErr w:type="spellEnd"/>
            <w:r>
              <w:rPr>
                <w:rFonts w:eastAsia="MS Mincho"/>
                <w:color w:val="FF0000"/>
                <w:highlight w:val="yellow"/>
              </w:rPr>
              <w:t xml:space="preserve"> RTT</w:t>
            </w:r>
            <w:r>
              <w:rPr>
                <w:rFonts w:eastAsia="DengXian"/>
                <w:lang w:eastAsia="zh-CN"/>
              </w:rPr>
              <w:t>”.</w:t>
            </w:r>
          </w:p>
        </w:tc>
      </w:tr>
      <w:tr w:rsidR="004E5EEC" w14:paraId="0824CB83" w14:textId="77777777">
        <w:tc>
          <w:tcPr>
            <w:tcW w:w="1838" w:type="dxa"/>
          </w:tcPr>
          <w:p w14:paraId="0824CB80" w14:textId="77777777" w:rsidR="004E5EEC" w:rsidRDefault="005B7DB9">
            <w:pPr>
              <w:jc w:val="center"/>
              <w:rPr>
                <w:rFonts w:eastAsia="SimSun"/>
                <w:lang w:val="en-US" w:eastAsia="zh-CN"/>
              </w:rPr>
            </w:pPr>
            <w:r>
              <w:rPr>
                <w:rFonts w:eastAsia="SimSun" w:hint="eastAsia"/>
                <w:lang w:val="en-US" w:eastAsia="zh-CN"/>
              </w:rPr>
              <w:lastRenderedPageBreak/>
              <w:t>ZTE</w:t>
            </w:r>
          </w:p>
        </w:tc>
        <w:tc>
          <w:tcPr>
            <w:tcW w:w="1985" w:type="dxa"/>
          </w:tcPr>
          <w:p w14:paraId="0824CB81" w14:textId="77777777" w:rsidR="004E5EEC" w:rsidRDefault="005B7DB9">
            <w:pPr>
              <w:jc w:val="center"/>
              <w:rPr>
                <w:rFonts w:eastAsia="SimSun"/>
                <w:lang w:val="en-US" w:eastAsia="zh-CN"/>
              </w:rPr>
            </w:pPr>
            <w:r>
              <w:rPr>
                <w:rFonts w:eastAsia="SimSun" w:hint="eastAsia"/>
                <w:lang w:val="en-US" w:eastAsia="zh-CN"/>
              </w:rPr>
              <w:t>fine</w:t>
            </w:r>
          </w:p>
        </w:tc>
        <w:tc>
          <w:tcPr>
            <w:tcW w:w="5193" w:type="dxa"/>
          </w:tcPr>
          <w:p w14:paraId="0824CB82" w14:textId="77777777" w:rsidR="004E5EEC" w:rsidRDefault="004E5EEC">
            <w:pPr>
              <w:rPr>
                <w:lang w:val="en-US"/>
              </w:rPr>
            </w:pPr>
          </w:p>
        </w:tc>
      </w:tr>
      <w:tr w:rsidR="004E5EEC" w14:paraId="0824CB8A" w14:textId="77777777">
        <w:tc>
          <w:tcPr>
            <w:tcW w:w="1838" w:type="dxa"/>
          </w:tcPr>
          <w:p w14:paraId="0824CB84" w14:textId="77777777" w:rsidR="004E5EEC" w:rsidRDefault="005B7DB9">
            <w:pPr>
              <w:jc w:val="center"/>
              <w:rPr>
                <w:rFonts w:eastAsia="DengXian"/>
                <w:lang w:val="en-US"/>
              </w:rPr>
            </w:pPr>
            <w:r>
              <w:rPr>
                <w:rFonts w:eastAsia="DengXian"/>
                <w:lang w:val="en-US"/>
              </w:rPr>
              <w:t xml:space="preserve">Huawei, </w:t>
            </w:r>
            <w:proofErr w:type="spellStart"/>
            <w:r>
              <w:rPr>
                <w:rFonts w:eastAsia="DengXian"/>
                <w:lang w:val="en-US"/>
              </w:rPr>
              <w:t>HiSilicon</w:t>
            </w:r>
            <w:proofErr w:type="spellEnd"/>
          </w:p>
        </w:tc>
        <w:tc>
          <w:tcPr>
            <w:tcW w:w="1985" w:type="dxa"/>
          </w:tcPr>
          <w:p w14:paraId="0824CB85" w14:textId="77777777" w:rsidR="004E5EEC" w:rsidRDefault="005B7DB9">
            <w:pPr>
              <w:jc w:val="center"/>
              <w:rPr>
                <w:rFonts w:eastAsia="DengXian"/>
                <w:lang w:val="en-US" w:eastAsia="zh-CN"/>
              </w:rPr>
            </w:pPr>
            <w:r>
              <w:rPr>
                <w:rFonts w:eastAsia="DengXian" w:hint="eastAsia"/>
                <w:lang w:val="en-US" w:eastAsia="zh-CN"/>
              </w:rPr>
              <w:t>N</w:t>
            </w:r>
            <w:r>
              <w:rPr>
                <w:rFonts w:eastAsia="DengXian"/>
                <w:lang w:val="en-US" w:eastAsia="zh-CN"/>
              </w:rPr>
              <w:t>o</w:t>
            </w:r>
          </w:p>
        </w:tc>
        <w:tc>
          <w:tcPr>
            <w:tcW w:w="5193" w:type="dxa"/>
          </w:tcPr>
          <w:p w14:paraId="0824CB86" w14:textId="77777777" w:rsidR="004E5EEC" w:rsidRDefault="005B7DB9">
            <w:pPr>
              <w:overflowPunct w:val="0"/>
              <w:rPr>
                <w:rFonts w:eastAsia="DengXian"/>
                <w:lang w:val="en-US" w:eastAsia="zh-CN"/>
              </w:rPr>
            </w:pPr>
            <w:r>
              <w:rPr>
                <w:noProof/>
                <w:lang w:val="en-US" w:eastAsia="zh-CN"/>
              </w:rPr>
              <w:drawing>
                <wp:inline distT="0" distB="0" distL="0" distR="0" wp14:anchorId="0824CDE3" wp14:editId="0824CDE4">
                  <wp:extent cx="3052445" cy="588645"/>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7"/>
                          <a:stretch>
                            <a:fillRect/>
                          </a:stretch>
                        </pic:blipFill>
                        <pic:spPr>
                          <a:xfrm>
                            <a:off x="0" y="0"/>
                            <a:ext cx="3052743" cy="589174"/>
                          </a:xfrm>
                          <a:prstGeom prst="rect">
                            <a:avLst/>
                          </a:prstGeom>
                        </pic:spPr>
                      </pic:pic>
                    </a:graphicData>
                  </a:graphic>
                </wp:inline>
              </w:drawing>
            </w:r>
          </w:p>
          <w:p w14:paraId="0824CB87" w14:textId="77777777" w:rsidR="004E5EEC" w:rsidRDefault="005B7DB9">
            <w:pPr>
              <w:overflowPunct w:val="0"/>
              <w:rPr>
                <w:rFonts w:eastAsia="DengXian"/>
                <w:lang w:val="en-US" w:eastAsia="zh-CN"/>
              </w:rPr>
            </w:pPr>
            <w:r>
              <w:rPr>
                <w:rFonts w:eastAsia="DengXian"/>
                <w:lang w:val="en-US" w:eastAsia="zh-CN"/>
              </w:rPr>
              <w:t xml:space="preserve">According to the timing relationship above, the wording should be: </w:t>
            </w:r>
          </w:p>
          <w:p w14:paraId="0824CB88" w14:textId="77777777" w:rsidR="004E5EEC" w:rsidRDefault="005B7DB9">
            <w:pPr>
              <w:overflowPunct w:val="0"/>
              <w:rPr>
                <w:rFonts w:eastAsia="MS Mincho"/>
              </w:rPr>
            </w:pPr>
            <w:r>
              <w:rPr>
                <w:rFonts w:eastAsia="DengXian"/>
                <w:lang w:val="en-US" w:eastAsia="zh-CN"/>
              </w:rPr>
              <w:t>“</w:t>
            </w:r>
            <w:proofErr w:type="gramStart"/>
            <w:r>
              <w:rPr>
                <w:rFonts w:eastAsia="DengXian"/>
                <w:lang w:val="en-US" w:eastAsia="zh-CN"/>
              </w:rPr>
              <w:t>the</w:t>
            </w:r>
            <w:proofErr w:type="gramEnd"/>
            <w:r>
              <w:rPr>
                <w:rFonts w:eastAsia="MS Mincho"/>
              </w:rPr>
              <w:t xml:space="preserve"> UE is not </w:t>
            </w:r>
            <w:r>
              <w:rPr>
                <w:rFonts w:eastAsia="MS Mincho" w:hint="eastAsia"/>
                <w:lang w:eastAsia="zh-CN"/>
              </w:rPr>
              <w:t>expected</w:t>
            </w:r>
            <w:r>
              <w:rPr>
                <w:rFonts w:eastAsia="MS Mincho"/>
              </w:rPr>
              <w:t xml:space="preserve"> to receive a</w:t>
            </w:r>
            <w:r>
              <w:rPr>
                <w:rFonts w:eastAsia="MS Mincho" w:hint="eastAsia"/>
                <w:lang w:eastAsia="zh-CN"/>
              </w:rPr>
              <w:t xml:space="preserve">n NPDCCH with DCI format N0/N1 </w:t>
            </w:r>
            <w:r>
              <w:rPr>
                <w:rFonts w:eastAsia="MS Mincho"/>
              </w:rPr>
              <w:t>for the same HARQ process</w:t>
            </w:r>
            <w:r>
              <w:rPr>
                <w:rFonts w:eastAsia="MS Mincho" w:hint="eastAsia"/>
                <w:lang w:eastAsia="zh-CN"/>
              </w:rPr>
              <w:t xml:space="preserve"> ID as the NPUSCH transmission</w:t>
            </w:r>
            <w:r>
              <w:rPr>
                <w:rFonts w:eastAsia="MS Mincho"/>
              </w:rPr>
              <w:t xml:space="preserve"> in any </w:t>
            </w:r>
            <w:r>
              <w:rPr>
                <w:rFonts w:eastAsia="MS Mincho"/>
                <w:color w:val="FF0000"/>
              </w:rPr>
              <w:t xml:space="preserve">downlink </w:t>
            </w:r>
            <w:r>
              <w:rPr>
                <w:rFonts w:eastAsia="MS Mincho"/>
              </w:rPr>
              <w:t xml:space="preserve">subframe </w:t>
            </w:r>
            <w:r>
              <w:rPr>
                <w:rFonts w:eastAsia="MS Mincho"/>
                <w:color w:val="FF0000"/>
              </w:rPr>
              <w:t xml:space="preserve">starting </w:t>
            </w:r>
            <w:r>
              <w:rPr>
                <w:rFonts w:eastAsia="MS Mincho"/>
                <w:strike/>
                <w:color w:val="FF0000"/>
              </w:rPr>
              <w:t xml:space="preserve">from </w:t>
            </w:r>
            <w:r>
              <w:rPr>
                <w:strike/>
                <w:color w:val="FF0000"/>
              </w:rPr>
              <w:t>that</w:t>
            </w:r>
            <w:r>
              <w:rPr>
                <w:iCs/>
                <w:strike/>
                <w:color w:val="FF0000"/>
              </w:rPr>
              <w:t xml:space="preserve"> </w:t>
            </w:r>
            <w:r>
              <w:rPr>
                <w:strike/>
                <w:color w:val="FF0000"/>
              </w:rPr>
              <w:t>overlaps with uplink</w:t>
            </w:r>
            <w:r>
              <w:rPr>
                <w:rFonts w:eastAsia="MS Mincho"/>
                <w:strike/>
              </w:rPr>
              <w:t xml:space="preserve"> </w:t>
            </w:r>
            <w:r>
              <w:rPr>
                <w:rFonts w:eastAsia="MS Mincho"/>
                <w:color w:val="262626" w:themeColor="text1" w:themeTint="D9"/>
              </w:rPr>
              <w:t xml:space="preserve">subframe </w:t>
            </w:r>
            <w:r>
              <w:rPr>
                <w:rFonts w:eastAsia="MS Mincho"/>
                <w:i/>
                <w:iCs/>
                <w:color w:val="262626" w:themeColor="text1" w:themeTint="D9"/>
              </w:rPr>
              <w:t>n</w:t>
            </w:r>
            <w:r>
              <w:rPr>
                <w:rFonts w:eastAsia="MS Mincho"/>
                <w:color w:val="262626" w:themeColor="text1" w:themeTint="D9"/>
              </w:rPr>
              <w:t xml:space="preserve">+1 to subframe </w:t>
            </w:r>
            <w:r>
              <w:rPr>
                <w:rFonts w:eastAsia="MS Mincho"/>
                <w:i/>
                <w:iCs/>
                <w:color w:val="262626" w:themeColor="text1" w:themeTint="D9"/>
              </w:rPr>
              <w:t>n</w:t>
            </w:r>
            <w:r>
              <w:rPr>
                <w:rFonts w:eastAsia="MS Mincho"/>
                <w:color w:val="262626" w:themeColor="text1" w:themeTint="D9"/>
              </w:rPr>
              <w:t>+</w:t>
            </w:r>
            <w:r>
              <w:rPr>
                <w:rFonts w:eastAsia="MS Mincho"/>
                <w:color w:val="FF0000"/>
              </w:rPr>
              <w:t xml:space="preserve"> </w:t>
            </w:r>
            <w:proofErr w:type="spellStart"/>
            <w:r>
              <w:rPr>
                <w:rFonts w:eastAsia="MS Mincho"/>
                <w:i/>
                <w:color w:val="FF0000"/>
              </w:rPr>
              <w:t>K</w:t>
            </w:r>
            <w:r>
              <w:rPr>
                <w:rFonts w:eastAsia="MS Mincho"/>
                <w:color w:val="FF0000"/>
              </w:rPr>
              <w:t>mac</w:t>
            </w:r>
            <w:proofErr w:type="spellEnd"/>
            <w:r>
              <w:rPr>
                <w:rFonts w:eastAsia="MS Mincho"/>
                <w:color w:val="FF0000"/>
              </w:rPr>
              <w:t xml:space="preserve"> </w:t>
            </w:r>
            <w:r>
              <w:rPr>
                <w:rFonts w:eastAsia="MS Mincho"/>
              </w:rPr>
              <w:t>+3</w:t>
            </w:r>
            <w:r>
              <w:rPr>
                <w:rFonts w:eastAsia="MS Mincho"/>
                <w:i/>
              </w:rPr>
              <w:t>;</w:t>
            </w:r>
            <w:r>
              <w:rPr>
                <w:rFonts w:eastAsia="MS Mincho"/>
              </w:rPr>
              <w:t>”</w:t>
            </w:r>
          </w:p>
          <w:p w14:paraId="0824CB89" w14:textId="77777777" w:rsidR="004E5EEC" w:rsidRDefault="004E5EEC">
            <w:pPr>
              <w:rPr>
                <w:lang w:val="en-US"/>
              </w:rPr>
            </w:pPr>
          </w:p>
        </w:tc>
      </w:tr>
      <w:tr w:rsidR="004E5EEC" w14:paraId="0824CB8F" w14:textId="77777777">
        <w:tc>
          <w:tcPr>
            <w:tcW w:w="1838" w:type="dxa"/>
          </w:tcPr>
          <w:p w14:paraId="0824CB8B" w14:textId="77777777" w:rsidR="004E5EEC" w:rsidRDefault="005B7DB9">
            <w:pPr>
              <w:jc w:val="center"/>
              <w:rPr>
                <w:rFonts w:eastAsia="DengXian"/>
                <w:lang w:val="en-US"/>
              </w:rPr>
            </w:pPr>
            <w:r>
              <w:rPr>
                <w:rFonts w:eastAsia="DengXian"/>
                <w:lang w:val="en-US"/>
              </w:rPr>
              <w:t>Ericsson</w:t>
            </w:r>
          </w:p>
        </w:tc>
        <w:tc>
          <w:tcPr>
            <w:tcW w:w="1985" w:type="dxa"/>
          </w:tcPr>
          <w:p w14:paraId="0824CB8C" w14:textId="77777777" w:rsidR="004E5EEC" w:rsidRDefault="005B7DB9">
            <w:pPr>
              <w:jc w:val="center"/>
              <w:rPr>
                <w:lang w:val="en-US"/>
              </w:rPr>
            </w:pPr>
            <w:r>
              <w:rPr>
                <w:lang w:val="en-US"/>
              </w:rPr>
              <w:t>Not support</w:t>
            </w:r>
          </w:p>
        </w:tc>
        <w:tc>
          <w:tcPr>
            <w:tcW w:w="5193" w:type="dxa"/>
          </w:tcPr>
          <w:p w14:paraId="0824CB8D" w14:textId="77777777" w:rsidR="004E5EEC" w:rsidRDefault="005B7DB9">
            <w:pPr>
              <w:rPr>
                <w:lang w:val="en-US"/>
              </w:rPr>
            </w:pPr>
            <w:r>
              <w:rPr>
                <w:lang w:val="en-US"/>
              </w:rPr>
              <w:t>The legacy specification text in clause 16.6 for TN should be preserved to avoid any unforeseen issues. Any NTN related modification should be added to clause 16.6 separately, e.g., using a sentence starting with “For NTN, …”.</w:t>
            </w:r>
          </w:p>
          <w:p w14:paraId="0824CB8E" w14:textId="77777777" w:rsidR="004E5EEC" w:rsidRDefault="005B7DB9">
            <w:pPr>
              <w:rPr>
                <w:lang w:val="en-US"/>
              </w:rPr>
            </w:pPr>
            <w:r>
              <w:rPr>
                <w:lang w:val="en-US"/>
              </w:rPr>
              <w:t xml:space="preserve">Secondly, we think it is appropriate to use </w:t>
            </w:r>
            <w:proofErr w:type="spellStart"/>
            <w:r>
              <w:rPr>
                <w:lang w:val="en-US"/>
              </w:rPr>
              <w:t>Kmac</w:t>
            </w:r>
            <w:proofErr w:type="spellEnd"/>
            <w:r>
              <w:rPr>
                <w:lang w:val="en-US"/>
              </w:rPr>
              <w:t xml:space="preserve"> instead of UE-</w:t>
            </w:r>
            <w:proofErr w:type="spellStart"/>
            <w:r>
              <w:rPr>
                <w:lang w:val="en-US"/>
              </w:rPr>
              <w:t>eNB</w:t>
            </w:r>
            <w:proofErr w:type="spellEnd"/>
            <w:r>
              <w:rPr>
                <w:lang w:val="en-US"/>
              </w:rPr>
              <w:t>-RTT here.</w:t>
            </w:r>
          </w:p>
        </w:tc>
      </w:tr>
      <w:tr w:rsidR="004E5EEC" w14:paraId="0824CB94" w14:textId="77777777">
        <w:tc>
          <w:tcPr>
            <w:tcW w:w="1838" w:type="dxa"/>
          </w:tcPr>
          <w:p w14:paraId="0824CB90" w14:textId="77777777" w:rsidR="004E5EEC" w:rsidRDefault="005B7DB9">
            <w:pPr>
              <w:jc w:val="center"/>
              <w:rPr>
                <w:rFonts w:eastAsia="DengXian"/>
                <w:lang w:val="en-US"/>
              </w:rPr>
            </w:pPr>
            <w:r>
              <w:rPr>
                <w:rFonts w:eastAsia="SimSun" w:hint="eastAsia"/>
                <w:lang w:val="en-US" w:eastAsia="zh-CN"/>
              </w:rPr>
              <w:t>Nokia,</w:t>
            </w:r>
            <w:r>
              <w:rPr>
                <w:rFonts w:eastAsia="SimSun"/>
                <w:lang w:val="en-US" w:eastAsia="zh-CN"/>
              </w:rPr>
              <w:t xml:space="preserve"> NSB</w:t>
            </w:r>
          </w:p>
        </w:tc>
        <w:tc>
          <w:tcPr>
            <w:tcW w:w="1985" w:type="dxa"/>
          </w:tcPr>
          <w:p w14:paraId="0824CB91" w14:textId="77777777" w:rsidR="004E5EEC" w:rsidRDefault="004E5EEC">
            <w:pPr>
              <w:jc w:val="center"/>
              <w:rPr>
                <w:lang w:val="en-US"/>
              </w:rPr>
            </w:pPr>
          </w:p>
        </w:tc>
        <w:tc>
          <w:tcPr>
            <w:tcW w:w="5193" w:type="dxa"/>
          </w:tcPr>
          <w:p w14:paraId="0824CB92" w14:textId="77777777" w:rsidR="004E5EEC" w:rsidRDefault="005B7DB9">
            <w:pPr>
              <w:rPr>
                <w:lang w:val="en-US"/>
              </w:rPr>
            </w:pPr>
            <w:r>
              <w:rPr>
                <w:lang w:val="en-US"/>
              </w:rPr>
              <w:t xml:space="preserve">It should be OK. </w:t>
            </w:r>
          </w:p>
          <w:p w14:paraId="0824CB93" w14:textId="77777777" w:rsidR="004E5EEC" w:rsidRDefault="005B7DB9">
            <w:pPr>
              <w:rPr>
                <w:lang w:val="en-US"/>
              </w:rPr>
            </w:pPr>
            <w:r>
              <w:rPr>
                <w:lang w:val="en-US"/>
              </w:rPr>
              <w:t xml:space="preserve">But we think it should be clear and better as </w:t>
            </w:r>
            <w:r>
              <w:rPr>
                <w:lang w:val="en-US" w:eastAsia="zh-CN"/>
              </w:rPr>
              <w:t>“accounting for uplink transmission timing”</w:t>
            </w:r>
            <w:r>
              <w:rPr>
                <w:lang w:val="en-US"/>
              </w:rPr>
              <w:t xml:space="preserve"> even no “in the </w:t>
            </w:r>
            <w:proofErr w:type="gramStart"/>
            <w:r>
              <w:rPr>
                <w:lang w:val="en-US"/>
              </w:rPr>
              <w:t>downlink  subframes</w:t>
            </w:r>
            <w:proofErr w:type="gramEnd"/>
            <w:r>
              <w:rPr>
                <w:lang w:val="en-US"/>
              </w:rPr>
              <w:t xml:space="preserve"> that overlap  with uplink”</w:t>
            </w:r>
          </w:p>
        </w:tc>
      </w:tr>
      <w:tr w:rsidR="004E5EEC" w14:paraId="0824CB98" w14:textId="77777777">
        <w:tc>
          <w:tcPr>
            <w:tcW w:w="1838" w:type="dxa"/>
          </w:tcPr>
          <w:p w14:paraId="0824CB95" w14:textId="77777777" w:rsidR="004E5EEC" w:rsidRDefault="005B7DB9">
            <w:pPr>
              <w:jc w:val="center"/>
              <w:rPr>
                <w:rFonts w:eastAsia="SimSun"/>
                <w:lang w:val="en-US" w:eastAsia="zh-CN"/>
              </w:rPr>
            </w:pPr>
            <w:proofErr w:type="spellStart"/>
            <w:r>
              <w:rPr>
                <w:rFonts w:eastAsia="SimSun" w:hint="eastAsia"/>
                <w:lang w:val="en-US" w:eastAsia="zh-CN"/>
              </w:rPr>
              <w:t>Spreadtrum</w:t>
            </w:r>
            <w:proofErr w:type="spellEnd"/>
          </w:p>
        </w:tc>
        <w:tc>
          <w:tcPr>
            <w:tcW w:w="1985" w:type="dxa"/>
          </w:tcPr>
          <w:p w14:paraId="0824CB96" w14:textId="77777777" w:rsidR="004E5EEC" w:rsidRDefault="004E5EEC">
            <w:pPr>
              <w:jc w:val="center"/>
              <w:rPr>
                <w:lang w:val="en-US"/>
              </w:rPr>
            </w:pPr>
          </w:p>
        </w:tc>
        <w:tc>
          <w:tcPr>
            <w:tcW w:w="5193" w:type="dxa"/>
          </w:tcPr>
          <w:p w14:paraId="0824CB97" w14:textId="77777777" w:rsidR="004E5EEC" w:rsidRDefault="005B7DB9">
            <w:pPr>
              <w:rPr>
                <w:lang w:val="en-US"/>
              </w:rPr>
            </w:pPr>
            <w:r>
              <w:rPr>
                <w:lang w:val="en-US"/>
              </w:rPr>
              <w:t>Agree with the version of HW.</w:t>
            </w:r>
          </w:p>
        </w:tc>
      </w:tr>
      <w:tr w:rsidR="004E5EEC" w14:paraId="0824CBA1" w14:textId="77777777">
        <w:tc>
          <w:tcPr>
            <w:tcW w:w="1838" w:type="dxa"/>
          </w:tcPr>
          <w:p w14:paraId="0824CB99" w14:textId="77777777" w:rsidR="004E5EEC" w:rsidRDefault="005B7DB9">
            <w:pPr>
              <w:jc w:val="center"/>
              <w:rPr>
                <w:rFonts w:eastAsia="SimSun"/>
                <w:lang w:val="en-US" w:eastAsia="zh-CN"/>
              </w:rPr>
            </w:pPr>
            <w:r>
              <w:rPr>
                <w:rFonts w:eastAsia="SimSun"/>
                <w:color w:val="C00000"/>
                <w:lang w:val="en-US" w:eastAsia="zh-CN"/>
              </w:rPr>
              <w:t>Qualcomm</w:t>
            </w:r>
          </w:p>
        </w:tc>
        <w:tc>
          <w:tcPr>
            <w:tcW w:w="1985" w:type="dxa"/>
          </w:tcPr>
          <w:p w14:paraId="0824CB9A" w14:textId="77777777" w:rsidR="004E5EEC" w:rsidRDefault="005B7DB9">
            <w:pPr>
              <w:jc w:val="center"/>
              <w:rPr>
                <w:lang w:val="en-US"/>
              </w:rPr>
            </w:pPr>
            <w:r>
              <w:rPr>
                <w:color w:val="C00000"/>
                <w:lang w:val="en-US"/>
              </w:rPr>
              <w:t>Support in principle</w:t>
            </w:r>
          </w:p>
        </w:tc>
        <w:tc>
          <w:tcPr>
            <w:tcW w:w="5193" w:type="dxa"/>
          </w:tcPr>
          <w:p w14:paraId="0824CB9B" w14:textId="77777777" w:rsidR="004E5EEC" w:rsidRDefault="005B7DB9">
            <w:pPr>
              <w:pStyle w:val="ListParagraph"/>
              <w:numPr>
                <w:ilvl w:val="0"/>
                <w:numId w:val="15"/>
              </w:numPr>
              <w:ind w:firstLineChars="0"/>
              <w:rPr>
                <w:color w:val="C00000"/>
                <w:lang w:val="en-US"/>
              </w:rPr>
            </w:pPr>
            <w:r>
              <w:rPr>
                <w:color w:val="C00000"/>
                <w:lang w:val="en-US"/>
              </w:rPr>
              <w:t>This needs to be captured in some form, so we support the broad strokes of this TP. Without this, there could be race conditions at the UE.</w:t>
            </w:r>
          </w:p>
          <w:p w14:paraId="0824CB9C" w14:textId="77777777" w:rsidR="004E5EEC" w:rsidRDefault="005B7DB9">
            <w:pPr>
              <w:pStyle w:val="ListParagraph"/>
              <w:numPr>
                <w:ilvl w:val="0"/>
                <w:numId w:val="15"/>
              </w:numPr>
              <w:ind w:firstLineChars="0"/>
              <w:rPr>
                <w:color w:val="C00000"/>
                <w:lang w:val="en-US"/>
              </w:rPr>
            </w:pPr>
            <w:r>
              <w:rPr>
                <w:color w:val="C00000"/>
                <w:lang w:val="en-US"/>
              </w:rPr>
              <w:t>On HW’s note:</w:t>
            </w:r>
          </w:p>
          <w:p w14:paraId="0824CB9D" w14:textId="77777777" w:rsidR="004E5EEC" w:rsidRDefault="005B7DB9">
            <w:pPr>
              <w:rPr>
                <w:color w:val="C00000"/>
                <w:lang w:val="en-US"/>
              </w:rPr>
            </w:pPr>
            <w:r>
              <w:rPr>
                <w:color w:val="C00000"/>
                <w:lang w:val="en-US"/>
              </w:rPr>
              <w:t>This is like the case 1—6 due to a half-duplex constraint, and whenever NPUSCH transmission from n is referenced, it implies uplink time n; so, the monitoring restrictions apply to the DL subframes that overlap with e.g., the uplink n+1 to n+3, and so on.</w:t>
            </w:r>
          </w:p>
          <w:p w14:paraId="0824CB9E" w14:textId="77777777" w:rsidR="004E5EEC" w:rsidRDefault="005B7DB9">
            <w:pPr>
              <w:pStyle w:val="ListParagraph"/>
              <w:numPr>
                <w:ilvl w:val="0"/>
                <w:numId w:val="15"/>
              </w:numPr>
              <w:ind w:firstLineChars="0"/>
              <w:rPr>
                <w:color w:val="C00000"/>
                <w:lang w:val="en-US"/>
              </w:rPr>
            </w:pPr>
            <w:r>
              <w:rPr>
                <w:color w:val="C00000"/>
                <w:lang w:val="en-US"/>
              </w:rPr>
              <w:t xml:space="preserve">Simply n+1 to n+3 is accurate, right? This is because, the </w:t>
            </w:r>
            <w:proofErr w:type="spellStart"/>
            <w:r>
              <w:rPr>
                <w:color w:val="C00000"/>
                <w:lang w:val="en-US"/>
              </w:rPr>
              <w:t>eNB</w:t>
            </w:r>
            <w:proofErr w:type="spellEnd"/>
            <w:r>
              <w:rPr>
                <w:color w:val="C00000"/>
                <w:lang w:val="en-US"/>
              </w:rPr>
              <w:t xml:space="preserve"> may have “pipelined” scheduling that it may want the UE to monitor in the DL (e.g., a different HARQ process), after allowing it the “switching time” from UL to DL.</w:t>
            </w:r>
          </w:p>
          <w:p w14:paraId="0824CB9F" w14:textId="77777777" w:rsidR="004E5EEC" w:rsidRDefault="005B7DB9">
            <w:pPr>
              <w:rPr>
                <w:color w:val="C00000"/>
                <w:lang w:val="en-US"/>
              </w:rPr>
            </w:pPr>
            <w:r>
              <w:rPr>
                <w:color w:val="C00000"/>
                <w:lang w:val="en-US"/>
              </w:rPr>
              <w:t xml:space="preserve">Could proponents further elucidate why we need </w:t>
            </w:r>
            <w:proofErr w:type="spellStart"/>
            <w:r>
              <w:rPr>
                <w:color w:val="C00000"/>
                <w:lang w:val="en-US"/>
              </w:rPr>
              <w:t>K_mac</w:t>
            </w:r>
            <w:proofErr w:type="spellEnd"/>
            <w:r>
              <w:rPr>
                <w:color w:val="C00000"/>
                <w:lang w:val="en-US"/>
              </w:rPr>
              <w:t>/UE-</w:t>
            </w:r>
            <w:proofErr w:type="spellStart"/>
            <w:r>
              <w:rPr>
                <w:color w:val="C00000"/>
                <w:lang w:val="en-US"/>
              </w:rPr>
              <w:t>gNB</w:t>
            </w:r>
            <w:proofErr w:type="spellEnd"/>
            <w:r>
              <w:rPr>
                <w:color w:val="C00000"/>
                <w:lang w:val="en-US"/>
              </w:rPr>
              <w:t xml:space="preserve"> RTT here? To us, simply n+1 to n+3 works (all other text is OK).</w:t>
            </w:r>
          </w:p>
          <w:p w14:paraId="0824CBA0" w14:textId="77777777" w:rsidR="004E5EEC" w:rsidRDefault="005B7DB9">
            <w:pPr>
              <w:rPr>
                <w:lang w:val="en-US"/>
              </w:rPr>
            </w:pPr>
            <w:r>
              <w:rPr>
                <w:color w:val="C00000"/>
                <w:lang w:val="en-US"/>
              </w:rPr>
              <w:t xml:space="preserve">We think it is incorrect to have </w:t>
            </w:r>
            <w:proofErr w:type="spellStart"/>
            <w:r>
              <w:rPr>
                <w:color w:val="C00000"/>
                <w:lang w:val="en-US"/>
              </w:rPr>
              <w:t>K_mac</w:t>
            </w:r>
            <w:proofErr w:type="spellEnd"/>
            <w:r>
              <w:rPr>
                <w:color w:val="C00000"/>
                <w:lang w:val="en-US"/>
              </w:rPr>
              <w:t>/RTT in this clause. This is strictly a UL/DL switching clause for half-duplex UEs.</w:t>
            </w:r>
          </w:p>
        </w:tc>
      </w:tr>
      <w:tr w:rsidR="004E5EEC" w14:paraId="0824CBA5" w14:textId="77777777">
        <w:tc>
          <w:tcPr>
            <w:tcW w:w="1838" w:type="dxa"/>
          </w:tcPr>
          <w:p w14:paraId="0824CBA2" w14:textId="77777777" w:rsidR="004E5EEC" w:rsidRDefault="005B7DB9">
            <w:pPr>
              <w:jc w:val="center"/>
              <w:rPr>
                <w:rFonts w:eastAsia="SimSun"/>
                <w:lang w:val="en-US" w:eastAsia="zh-CN"/>
              </w:rPr>
            </w:pPr>
            <w:r>
              <w:rPr>
                <w:rFonts w:eastAsia="SimSun"/>
                <w:lang w:val="en-US" w:eastAsia="zh-CN"/>
              </w:rPr>
              <w:lastRenderedPageBreak/>
              <w:t>SONY</w:t>
            </w:r>
          </w:p>
        </w:tc>
        <w:tc>
          <w:tcPr>
            <w:tcW w:w="1985" w:type="dxa"/>
          </w:tcPr>
          <w:p w14:paraId="0824CBA3" w14:textId="77777777" w:rsidR="004E5EEC" w:rsidRDefault="004E5EEC">
            <w:pPr>
              <w:jc w:val="center"/>
              <w:rPr>
                <w:lang w:val="en-US"/>
              </w:rPr>
            </w:pPr>
          </w:p>
        </w:tc>
        <w:tc>
          <w:tcPr>
            <w:tcW w:w="5193" w:type="dxa"/>
          </w:tcPr>
          <w:p w14:paraId="0824CBA4" w14:textId="77777777" w:rsidR="004E5EEC" w:rsidRDefault="005B7DB9">
            <w:pPr>
              <w:rPr>
                <w:lang w:val="en-US"/>
              </w:rPr>
            </w:pPr>
            <w:r>
              <w:rPr>
                <w:lang w:val="en-US"/>
              </w:rPr>
              <w:t>We need to be careful that any change for NTN does not inadvertently change TN functionality.</w:t>
            </w:r>
          </w:p>
        </w:tc>
      </w:tr>
      <w:tr w:rsidR="004E5EEC" w14:paraId="0824CBA9" w14:textId="77777777">
        <w:tc>
          <w:tcPr>
            <w:tcW w:w="1838" w:type="dxa"/>
          </w:tcPr>
          <w:p w14:paraId="0824CBA6" w14:textId="77777777" w:rsidR="004E5EEC" w:rsidRDefault="005B7DB9">
            <w:pPr>
              <w:jc w:val="center"/>
              <w:rPr>
                <w:rFonts w:eastAsia="SimSun"/>
                <w:lang w:val="en-US" w:eastAsia="zh-CN"/>
              </w:rPr>
            </w:pPr>
            <w:proofErr w:type="spellStart"/>
            <w:r>
              <w:rPr>
                <w:rFonts w:eastAsia="SimSun"/>
                <w:lang w:val="en-US" w:eastAsia="zh-CN"/>
              </w:rPr>
              <w:t>Mavenir</w:t>
            </w:r>
            <w:proofErr w:type="spellEnd"/>
          </w:p>
        </w:tc>
        <w:tc>
          <w:tcPr>
            <w:tcW w:w="1985" w:type="dxa"/>
          </w:tcPr>
          <w:p w14:paraId="0824CBA7" w14:textId="77777777" w:rsidR="004E5EEC" w:rsidRDefault="005B7DB9">
            <w:pPr>
              <w:jc w:val="center"/>
              <w:rPr>
                <w:lang w:val="en-US"/>
              </w:rPr>
            </w:pPr>
            <w:r>
              <w:rPr>
                <w:lang w:val="en-US"/>
              </w:rPr>
              <w:t>See comments</w:t>
            </w:r>
          </w:p>
        </w:tc>
        <w:tc>
          <w:tcPr>
            <w:tcW w:w="5193" w:type="dxa"/>
          </w:tcPr>
          <w:p w14:paraId="0824CBA8" w14:textId="77777777" w:rsidR="004E5EEC" w:rsidRDefault="005B7DB9">
            <w:pPr>
              <w:rPr>
                <w:lang w:val="en-US"/>
              </w:rPr>
            </w:pPr>
            <w:r>
              <w:rPr>
                <w:lang w:val="en-US"/>
              </w:rPr>
              <w:t xml:space="preserve">As mentioned in </w:t>
            </w:r>
            <w:r>
              <w:rPr>
                <w:rFonts w:ascii="Segoe UI" w:hAnsi="Segoe UI" w:cs="Segoe UI"/>
                <w:color w:val="242424"/>
                <w:sz w:val="18"/>
                <w:szCs w:val="18"/>
                <w:shd w:val="clear" w:color="auto" w:fill="FFFFFF"/>
              </w:rPr>
              <w:t xml:space="preserve">R1-2204934, we support the option1 to avoid any confusion. We are OK if the majority supports the TP #2(agree with Ericsson’s comment to add </w:t>
            </w:r>
            <w:r>
              <w:rPr>
                <w:rFonts w:ascii="Segoe UI" w:hAnsi="Segoe UI" w:cs="Segoe UI"/>
                <w:color w:val="242424"/>
                <w:sz w:val="18"/>
                <w:szCs w:val="18"/>
                <w:highlight w:val="yellow"/>
                <w:shd w:val="clear" w:color="auto" w:fill="FFFFFF"/>
              </w:rPr>
              <w:t>IoT-NTN</w:t>
            </w:r>
            <w:r>
              <w:rPr>
                <w:rFonts w:ascii="Segoe UI" w:hAnsi="Segoe UI" w:cs="Segoe UI"/>
                <w:color w:val="242424"/>
                <w:sz w:val="18"/>
                <w:szCs w:val="18"/>
                <w:shd w:val="clear" w:color="auto" w:fill="FFFFFF"/>
              </w:rPr>
              <w:t xml:space="preserve"> separately in clause 16.6)</w:t>
            </w:r>
          </w:p>
        </w:tc>
      </w:tr>
    </w:tbl>
    <w:p w14:paraId="0824CBAA" w14:textId="77777777" w:rsidR="004E5EEC" w:rsidRDefault="004E5EEC"/>
    <w:p w14:paraId="0824CBAB" w14:textId="77777777" w:rsidR="004E5EEC" w:rsidRDefault="005B7DB9">
      <w:pPr>
        <w:pStyle w:val="Heading3"/>
      </w:pPr>
      <w:bookmarkStart w:id="28" w:name="_Ref103261116"/>
      <w:bookmarkStart w:id="29" w:name="_Toc103952446"/>
      <w:r>
        <w:t>SECOND ROUND Discussion Issue# 2-2 &amp; 2-3: NPDCCH Monitoring restrictions (case 7-10)</w:t>
      </w:r>
      <w:bookmarkEnd w:id="28"/>
      <w:bookmarkEnd w:id="29"/>
      <w:r>
        <w:t xml:space="preserve"> </w:t>
      </w:r>
    </w:p>
    <w:p w14:paraId="0824CBAC" w14:textId="77777777" w:rsidR="004E5EEC" w:rsidRDefault="005B7DB9">
      <w:r>
        <w:t xml:space="preserve">Of the 9 responding companies, only 4 </w:t>
      </w:r>
      <w:proofErr w:type="gramStart"/>
      <w:r>
        <w:t>support</w:t>
      </w:r>
      <w:proofErr w:type="gramEnd"/>
      <w:r>
        <w:t xml:space="preserve"> with MediaTek and </w:t>
      </w:r>
      <w:proofErr w:type="spellStart"/>
      <w:r>
        <w:t>Mavenir</w:t>
      </w:r>
      <w:proofErr w:type="spellEnd"/>
      <w:r>
        <w:t xml:space="preserve"> supporting only partially.</w:t>
      </w:r>
    </w:p>
    <w:p w14:paraId="0824CBAD" w14:textId="77777777" w:rsidR="004E5EEC" w:rsidRDefault="005B7DB9">
      <w:r>
        <w:t xml:space="preserve">Unlike cases 1- 6, the subframe index </w:t>
      </w:r>
      <w:r>
        <w:rPr>
          <w:i/>
          <w:iCs/>
        </w:rPr>
        <w:t>n</w:t>
      </w:r>
      <w:r>
        <w:t xml:space="preserve"> in cases 7 – 11 is an UL subframe index. For example:</w:t>
      </w:r>
    </w:p>
    <w:p w14:paraId="0824CBAE" w14:textId="77777777" w:rsidR="004E5EEC" w:rsidRDefault="005B7DB9">
      <w:pPr>
        <w:ind w:left="284"/>
      </w:pPr>
      <w:r>
        <w:t xml:space="preserve">If a NB-IoT UE is configured with higher layer parameter </w:t>
      </w:r>
      <w:proofErr w:type="spellStart"/>
      <w:r>
        <w:rPr>
          <w:i/>
        </w:rPr>
        <w:t>twoHARQ-ProcessesConfig</w:t>
      </w:r>
      <w:proofErr w:type="spellEnd"/>
    </w:p>
    <w:p w14:paraId="0824CBAF" w14:textId="77777777" w:rsidR="004E5EEC" w:rsidRDefault="005B7DB9">
      <w:pPr>
        <w:pStyle w:val="B1"/>
        <w:ind w:left="852"/>
      </w:pPr>
      <w:r>
        <w:t>-</w:t>
      </w:r>
      <w:r>
        <w:tab/>
        <w:t xml:space="preserve">and if the UE has a </w:t>
      </w:r>
      <w:r>
        <w:rPr>
          <w:highlight w:val="yellow"/>
        </w:rPr>
        <w:t xml:space="preserve">NPUSCH transmission ending in subframe </w:t>
      </w:r>
      <w:r>
        <w:rPr>
          <w:i/>
          <w:highlight w:val="yellow"/>
        </w:rPr>
        <w:t>n</w:t>
      </w:r>
      <w:r>
        <w:t>,</w:t>
      </w:r>
    </w:p>
    <w:p w14:paraId="0824CBB0" w14:textId="77777777" w:rsidR="004E5EEC" w:rsidRDefault="005B7DB9">
      <w:pPr>
        <w:pStyle w:val="B2"/>
        <w:ind w:left="1135"/>
      </w:pPr>
      <w:r>
        <w:t>-</w:t>
      </w:r>
      <w:r>
        <w:tab/>
        <w:t>the UE is not required to receive transmissions in the Type B half-duplex guard periods as specified in [</w:t>
      </w:r>
      <w:proofErr w:type="gramStart"/>
      <w:r>
        <w:t>3]for</w:t>
      </w:r>
      <w:proofErr w:type="gramEnd"/>
      <w:r>
        <w:t xml:space="preserve"> FDD ; and</w:t>
      </w:r>
    </w:p>
    <w:p w14:paraId="0824CBB1" w14:textId="77777777" w:rsidR="004E5EEC" w:rsidRDefault="005B7DB9">
      <w:pPr>
        <w:pStyle w:val="B2"/>
        <w:ind w:left="1135"/>
      </w:pPr>
      <w:r>
        <w:t>-</w:t>
      </w:r>
      <w:r>
        <w:tab/>
        <w:t xml:space="preserve">the UE is not </w:t>
      </w:r>
      <w:r>
        <w:rPr>
          <w:rFonts w:hint="eastAsia"/>
          <w:lang w:eastAsia="zh-CN"/>
        </w:rPr>
        <w:t>expected</w:t>
      </w:r>
      <w:r>
        <w:t xml:space="preserve"> to receive a</w:t>
      </w:r>
      <w:r>
        <w:rPr>
          <w:rFonts w:hint="eastAsia"/>
          <w:lang w:eastAsia="zh-CN"/>
        </w:rPr>
        <w:t xml:space="preserve">n NPDCCH with DCI format N0/N1 </w:t>
      </w:r>
      <w:r>
        <w:t>for the same HARQ process</w:t>
      </w:r>
      <w:r>
        <w:rPr>
          <w:rFonts w:hint="eastAsia"/>
          <w:lang w:eastAsia="zh-CN"/>
        </w:rPr>
        <w:t xml:space="preserve"> ID as the NPUSCH transmission</w:t>
      </w:r>
      <w:r>
        <w:t xml:space="preserve"> in any subframe starting from </w:t>
      </w:r>
      <w:r>
        <w:rPr>
          <w:highlight w:val="magenta"/>
        </w:rPr>
        <w:t>subframe n+1 to subframe n+</w:t>
      </w:r>
      <w:proofErr w:type="gramStart"/>
      <w:r>
        <w:rPr>
          <w:highlight w:val="magenta"/>
        </w:rPr>
        <w:t>3</w:t>
      </w:r>
      <w:r>
        <w:rPr>
          <w:i/>
        </w:rPr>
        <w:t>;</w:t>
      </w:r>
      <w:proofErr w:type="gramEnd"/>
    </w:p>
    <w:p w14:paraId="0824CBB2" w14:textId="77777777" w:rsidR="004E5EEC" w:rsidRDefault="005B7DB9">
      <w:pPr>
        <w:rPr>
          <w:rFonts w:eastAsia="MS Mincho"/>
          <w:color w:val="FF0000"/>
        </w:rPr>
      </w:pPr>
      <w:r>
        <w:t xml:space="preserve">Obviously, since NPUSCH is transmitted in the UL, </w:t>
      </w:r>
      <w:r>
        <w:rPr>
          <w:highlight w:val="yellow"/>
        </w:rPr>
        <w:t>subframe n</w:t>
      </w:r>
      <w:r>
        <w:t xml:space="preserve"> is an UL subframe and, for NTN, we can imagine that subframe n carries a NPUSCH originally scheduled in a subframe that was delayed by </w:t>
      </w:r>
      <w:proofErr w:type="spellStart"/>
      <w:r>
        <w:t>Koffset</w:t>
      </w:r>
      <w:proofErr w:type="spellEnd"/>
      <w:r>
        <w:t xml:space="preserve"> (timing relationship enhancement) and then was timing advanced to end in subframe n. It is therefore immediately after UL subframe n that the UE is not required to monitor DL subframes for NPDCCH. Similar to the cases 1-6, the subframe indices for example </w:t>
      </w:r>
      <w:r>
        <w:rPr>
          <w:highlight w:val="magenta"/>
        </w:rPr>
        <w:t>n+1</w:t>
      </w:r>
      <w:r>
        <w:t xml:space="preserve"> and </w:t>
      </w:r>
      <w:r>
        <w:rPr>
          <w:highlight w:val="magenta"/>
        </w:rPr>
        <w:t>n+3</w:t>
      </w:r>
      <w:r>
        <w:t xml:space="preserve"> </w:t>
      </w:r>
      <w:proofErr w:type="gramStart"/>
      <w:r>
        <w:t>are</w:t>
      </w:r>
      <w:proofErr w:type="gramEnd"/>
      <w:r>
        <w:t xml:space="preserve"> obviously UL subframe indices because they are derived from n which is an UL subframe index. Again, in TN, coincident DL subframes may have the same indices but not so in NTN. We can choose to calculate the subframe indices for the DL subframes that coincide with UL subframes n+1 and n+3 but we face the same two issues as before – hence the use of the “</w:t>
      </w:r>
      <w:r>
        <w:rPr>
          <w:rFonts w:eastAsia="MS Mincho"/>
          <w:color w:val="FF0000"/>
        </w:rPr>
        <w:t xml:space="preserve">downlink subframes that overlap with” </w:t>
      </w:r>
      <w:r>
        <w:rPr>
          <w:rFonts w:eastAsia="MS Mincho"/>
        </w:rPr>
        <w:t>expression</w:t>
      </w:r>
      <w:r>
        <w:rPr>
          <w:rFonts w:eastAsia="MS Mincho"/>
          <w:color w:val="FF0000"/>
        </w:rPr>
        <w:t xml:space="preserve">. </w:t>
      </w:r>
    </w:p>
    <w:p w14:paraId="0824CBB3" w14:textId="77777777" w:rsidR="004E5EEC" w:rsidRDefault="005B7DB9">
      <w:pPr>
        <w:rPr>
          <w:rFonts w:eastAsia="MS Mincho"/>
        </w:rPr>
      </w:pPr>
      <w:r>
        <w:rPr>
          <w:rFonts w:eastAsia="MS Mincho"/>
        </w:rPr>
        <w:t xml:space="preserve">The substantive change in the TPs is the addition of </w:t>
      </w:r>
      <w:proofErr w:type="spellStart"/>
      <w:r>
        <w:rPr>
          <w:rFonts w:eastAsia="MS Mincho"/>
        </w:rPr>
        <w:t>Kmac</w:t>
      </w:r>
      <w:proofErr w:type="spellEnd"/>
      <w:r>
        <w:rPr>
          <w:rFonts w:eastAsia="MS Mincho"/>
        </w:rPr>
        <w:t xml:space="preserve">. This was added at the impetus of those companies </w:t>
      </w:r>
      <w:proofErr w:type="gramStart"/>
      <w:r>
        <w:rPr>
          <w:rFonts w:eastAsia="MS Mincho"/>
        </w:rPr>
        <w:t>e.g.</w:t>
      </w:r>
      <w:proofErr w:type="gramEnd"/>
      <w:r>
        <w:rPr>
          <w:rFonts w:eastAsia="MS Mincho"/>
        </w:rPr>
        <w:t xml:space="preserve"> Huawei and MediaTek that argued in their contributions that when UL/DL frame timings are not aligned at the </w:t>
      </w:r>
      <w:proofErr w:type="spellStart"/>
      <w:r>
        <w:rPr>
          <w:rFonts w:eastAsia="MS Mincho"/>
        </w:rPr>
        <w:t>eNB</w:t>
      </w:r>
      <w:proofErr w:type="spellEnd"/>
      <w:r>
        <w:rPr>
          <w:rFonts w:eastAsia="MS Mincho"/>
        </w:rPr>
        <w:t xml:space="preserve">, the UE may have to monitor many subframes for NPDCCH for no benefit thereby wasting power. Some companies argued at previous meetings when cases 7 – 11 were discussed that power saving was deprioritised for the Rel17 WI and so this change is not needed. FL felt that if we </w:t>
      </w:r>
      <w:proofErr w:type="gramStart"/>
      <w:r>
        <w:rPr>
          <w:rFonts w:eastAsia="MS Mincho"/>
        </w:rPr>
        <w:t>have to</w:t>
      </w:r>
      <w:proofErr w:type="gramEnd"/>
      <w:r>
        <w:rPr>
          <w:rFonts w:eastAsia="MS Mincho"/>
        </w:rPr>
        <w:t xml:space="preserve"> make a TP anyway to clarify the clause, we may as well incorporate the </w:t>
      </w:r>
      <w:proofErr w:type="spellStart"/>
      <w:r>
        <w:rPr>
          <w:rFonts w:eastAsia="MS Mincho"/>
        </w:rPr>
        <w:t>Kmac</w:t>
      </w:r>
      <w:proofErr w:type="spellEnd"/>
      <w:r>
        <w:rPr>
          <w:rFonts w:eastAsia="MS Mincho"/>
        </w:rPr>
        <w:t xml:space="preserve"> addition. But MediaTek now argues that </w:t>
      </w:r>
      <w:proofErr w:type="spellStart"/>
      <w:r>
        <w:rPr>
          <w:rFonts w:eastAsia="MS Mincho"/>
        </w:rPr>
        <w:t>Kmac</w:t>
      </w:r>
      <w:proofErr w:type="spellEnd"/>
      <w:r>
        <w:rPr>
          <w:rFonts w:eastAsia="MS Mincho"/>
        </w:rPr>
        <w:t xml:space="preserve"> be replaced with </w:t>
      </w:r>
      <w:proofErr w:type="spellStart"/>
      <w:r>
        <w:rPr>
          <w:rFonts w:eastAsia="MS Mincho"/>
        </w:rPr>
        <w:t>UE_eNB</w:t>
      </w:r>
      <w:proofErr w:type="spellEnd"/>
      <w:r>
        <w:rPr>
          <w:rFonts w:eastAsia="MS Mincho"/>
        </w:rPr>
        <w:t xml:space="preserve"> RTT. FL does not understand this as MediaTek did not explain the reason for the proposed change.</w:t>
      </w:r>
    </w:p>
    <w:p w14:paraId="0824CBB4" w14:textId="77777777" w:rsidR="004E5EEC" w:rsidRDefault="005B7DB9">
      <w:pPr>
        <w:rPr>
          <w:rFonts w:eastAsia="MS Mincho"/>
        </w:rPr>
      </w:pPr>
      <w:r>
        <w:rPr>
          <w:rFonts w:eastAsia="MS Mincho"/>
        </w:rPr>
        <w:t xml:space="preserve">In the light of these explanations, FL again commends the same TP with some typos fixed for consideration by companies. The new versions </w:t>
      </w:r>
      <w:proofErr w:type="gramStart"/>
      <w:r>
        <w:rPr>
          <w:rFonts w:eastAsia="MS Mincho"/>
        </w:rPr>
        <w:t>is</w:t>
      </w:r>
      <w:proofErr w:type="gramEnd"/>
      <w:r>
        <w:rPr>
          <w:rFonts w:eastAsia="MS Mincho"/>
        </w:rPr>
        <w:t xml:space="preserve"> TP#2rev1.</w:t>
      </w:r>
    </w:p>
    <w:p w14:paraId="0824CBB5" w14:textId="77777777" w:rsidR="004E5EEC" w:rsidRDefault="004E5EEC">
      <w:pPr>
        <w:rPr>
          <w:rFonts w:eastAsia="MS Mincho"/>
        </w:rPr>
      </w:pPr>
    </w:p>
    <w:p w14:paraId="0824CBB6" w14:textId="77777777" w:rsidR="004E5EEC" w:rsidRDefault="005B7DB9">
      <w:pPr>
        <w:rPr>
          <w:color w:val="FF0000"/>
          <w:lang w:eastAsia="zh-CN"/>
        </w:rPr>
      </w:pPr>
      <w:r>
        <w:rPr>
          <w:color w:val="FF0000"/>
          <w:lang w:eastAsia="zh-CN"/>
        </w:rPr>
        <w:t>*** &lt; Beginning of TP#2rev1 for Clause 16.6 of TS 36.213 V17.1.0&gt; ***</w:t>
      </w:r>
    </w:p>
    <w:p w14:paraId="0824CBB7" w14:textId="77777777" w:rsidR="004E5EEC" w:rsidRDefault="005B7DB9">
      <w:pPr>
        <w:rPr>
          <w:rFonts w:eastAsia="Calibri"/>
        </w:rPr>
      </w:pPr>
      <w:r>
        <w:rPr>
          <w:color w:val="FF0000"/>
          <w:lang w:val="en-US"/>
        </w:rPr>
        <w:t>==============Unchanged Text Omitted ==============================</w:t>
      </w:r>
    </w:p>
    <w:p w14:paraId="0824CBB8" w14:textId="77777777" w:rsidR="004E5EEC" w:rsidRDefault="005B7DB9">
      <w:pPr>
        <w:rPr>
          <w:rFonts w:eastAsia="Calibri"/>
        </w:rPr>
      </w:pPr>
      <w:r>
        <w:rPr>
          <w:rFonts w:eastAsia="Calibri"/>
        </w:rPr>
        <w:t xml:space="preserve">If a NB-IoT UE is configured with higher layer parameter </w:t>
      </w:r>
      <w:proofErr w:type="spellStart"/>
      <w:r>
        <w:rPr>
          <w:rFonts w:eastAsia="Calibri"/>
          <w:i/>
        </w:rPr>
        <w:t>twoHARQ-ProcessesConfig</w:t>
      </w:r>
      <w:proofErr w:type="spellEnd"/>
    </w:p>
    <w:p w14:paraId="0824CBB9" w14:textId="77777777" w:rsidR="004E5EEC" w:rsidRDefault="005B7DB9">
      <w:pPr>
        <w:overflowPunct w:val="0"/>
        <w:ind w:left="568" w:hanging="284"/>
        <w:rPr>
          <w:rFonts w:eastAsia="MS Mincho"/>
        </w:rPr>
      </w:pPr>
      <w:r>
        <w:rPr>
          <w:rFonts w:eastAsia="MS Mincho"/>
        </w:rPr>
        <w:t>-</w:t>
      </w:r>
      <w:r>
        <w:rPr>
          <w:rFonts w:eastAsia="MS Mincho"/>
        </w:rPr>
        <w:tab/>
        <w:t xml:space="preserve">and if the UE has a NPUSCH transmission ending in subframe </w:t>
      </w:r>
      <w:r>
        <w:rPr>
          <w:rFonts w:eastAsia="MS Mincho"/>
          <w:i/>
        </w:rPr>
        <w:t>n</w:t>
      </w:r>
      <w:r>
        <w:rPr>
          <w:rFonts w:eastAsia="MS Mincho"/>
        </w:rPr>
        <w:t>,</w:t>
      </w:r>
    </w:p>
    <w:p w14:paraId="0824CBBA" w14:textId="77777777" w:rsidR="004E5EEC" w:rsidRDefault="005B7DB9">
      <w:pPr>
        <w:overflowPunct w:val="0"/>
        <w:ind w:left="851" w:hanging="284"/>
        <w:rPr>
          <w:rFonts w:eastAsia="MS Mincho"/>
        </w:rPr>
      </w:pPr>
      <w:r>
        <w:rPr>
          <w:rFonts w:eastAsia="MS Mincho"/>
        </w:rPr>
        <w:t>-</w:t>
      </w:r>
      <w:r>
        <w:rPr>
          <w:rFonts w:eastAsia="MS Mincho"/>
        </w:rPr>
        <w:tab/>
        <w:t>the UE is not required to receive transmissions in the Type B half-duplex guard periods as specified in [</w:t>
      </w:r>
      <w:proofErr w:type="gramStart"/>
      <w:r>
        <w:rPr>
          <w:rFonts w:eastAsia="MS Mincho"/>
        </w:rPr>
        <w:t>3]for</w:t>
      </w:r>
      <w:proofErr w:type="gramEnd"/>
      <w:r>
        <w:rPr>
          <w:rFonts w:eastAsia="MS Mincho"/>
        </w:rPr>
        <w:t xml:space="preserve"> FDD ; and</w:t>
      </w:r>
    </w:p>
    <w:p w14:paraId="0824CBBB" w14:textId="77777777" w:rsidR="004E5EEC" w:rsidRDefault="005B7DB9">
      <w:pPr>
        <w:overflowPunct w:val="0"/>
        <w:ind w:left="851" w:hanging="284"/>
        <w:rPr>
          <w:rFonts w:eastAsia="MS Mincho"/>
        </w:rPr>
      </w:pPr>
      <w:r>
        <w:rPr>
          <w:rFonts w:eastAsia="MS Mincho"/>
        </w:rPr>
        <w:t>-</w:t>
      </w:r>
      <w:r>
        <w:rPr>
          <w:rFonts w:eastAsia="MS Mincho"/>
        </w:rPr>
        <w:tab/>
        <w:t xml:space="preserve">the UE is not </w:t>
      </w:r>
      <w:r>
        <w:rPr>
          <w:rFonts w:eastAsia="MS Mincho" w:hint="eastAsia"/>
          <w:lang w:eastAsia="zh-CN"/>
        </w:rPr>
        <w:t>expected</w:t>
      </w:r>
      <w:r>
        <w:rPr>
          <w:rFonts w:eastAsia="MS Mincho"/>
        </w:rPr>
        <w:t xml:space="preserve"> to receive a</w:t>
      </w:r>
      <w:r>
        <w:rPr>
          <w:rFonts w:eastAsia="MS Mincho" w:hint="eastAsia"/>
          <w:lang w:eastAsia="zh-CN"/>
        </w:rPr>
        <w:t xml:space="preserve">n NPDCCH with DCI format N0/N1 </w:t>
      </w:r>
      <w:r>
        <w:rPr>
          <w:rFonts w:eastAsia="MS Mincho"/>
        </w:rPr>
        <w:t>for the same HARQ process</w:t>
      </w:r>
      <w:r>
        <w:rPr>
          <w:rFonts w:eastAsia="MS Mincho" w:hint="eastAsia"/>
          <w:lang w:eastAsia="zh-CN"/>
        </w:rPr>
        <w:t xml:space="preserve"> ID as the NPUSCH transmission</w:t>
      </w:r>
      <w:r>
        <w:rPr>
          <w:rFonts w:eastAsia="MS Mincho"/>
        </w:rPr>
        <w:t xml:space="preserve"> in any </w:t>
      </w:r>
      <w:r>
        <w:rPr>
          <w:rFonts w:eastAsia="MS Mincho"/>
          <w:color w:val="FF0000"/>
        </w:rPr>
        <w:t xml:space="preserve">downlink </w:t>
      </w:r>
      <w:r>
        <w:rPr>
          <w:rFonts w:eastAsia="MS Mincho"/>
        </w:rPr>
        <w:t xml:space="preserve">subframe </w:t>
      </w:r>
      <w:r>
        <w:rPr>
          <w:rFonts w:eastAsia="MS Mincho"/>
          <w:strike/>
          <w:color w:val="FF0000"/>
        </w:rPr>
        <w:t>starting from</w:t>
      </w:r>
      <w:r>
        <w:rPr>
          <w:rFonts w:eastAsia="MS Mincho"/>
          <w:color w:val="FF0000"/>
        </w:rPr>
        <w:t xml:space="preserve"> </w:t>
      </w:r>
      <w:proofErr w:type="gramStart"/>
      <w:r>
        <w:rPr>
          <w:color w:val="FF0000"/>
        </w:rPr>
        <w:t>that</w:t>
      </w:r>
      <w:r>
        <w:rPr>
          <w:iCs/>
          <w:color w:val="FF0000"/>
        </w:rPr>
        <w:t xml:space="preserve"> </w:t>
      </w:r>
      <w:r>
        <w:rPr>
          <w:color w:val="FF0000"/>
        </w:rPr>
        <w:t>overlaps</w:t>
      </w:r>
      <w:proofErr w:type="gramEnd"/>
      <w:r>
        <w:rPr>
          <w:color w:val="FF0000"/>
        </w:rPr>
        <w:t xml:space="preserve"> with uplink</w:t>
      </w:r>
      <w:r>
        <w:rPr>
          <w:rFonts w:eastAsia="MS Mincho"/>
        </w:rPr>
        <w:t xml:space="preserve"> </w:t>
      </w:r>
      <w:r>
        <w:rPr>
          <w:rFonts w:eastAsia="MS Mincho"/>
          <w:color w:val="262626" w:themeColor="text1" w:themeTint="D9"/>
        </w:rPr>
        <w:t xml:space="preserve">subframe </w:t>
      </w:r>
      <w:r>
        <w:rPr>
          <w:rFonts w:eastAsia="MS Mincho"/>
          <w:i/>
          <w:iCs/>
          <w:color w:val="262626" w:themeColor="text1" w:themeTint="D9"/>
        </w:rPr>
        <w:t>n</w:t>
      </w:r>
      <w:r>
        <w:rPr>
          <w:rFonts w:eastAsia="MS Mincho"/>
          <w:color w:val="262626" w:themeColor="text1" w:themeTint="D9"/>
        </w:rPr>
        <w:t xml:space="preserve">+1 to subframe </w:t>
      </w:r>
      <w:r>
        <w:rPr>
          <w:rFonts w:eastAsia="MS Mincho"/>
          <w:i/>
          <w:iCs/>
          <w:color w:val="262626" w:themeColor="text1" w:themeTint="D9"/>
        </w:rPr>
        <w:t>n</w:t>
      </w:r>
      <w:r>
        <w:rPr>
          <w:rFonts w:eastAsia="MS Mincho"/>
          <w:color w:val="262626" w:themeColor="text1" w:themeTint="D9"/>
        </w:rPr>
        <w:t>+</w:t>
      </w:r>
      <w:r>
        <w:rPr>
          <w:rFonts w:eastAsia="MS Mincho"/>
          <w:color w:val="FF0000"/>
        </w:rPr>
        <w:t xml:space="preserve"> </w:t>
      </w:r>
      <w:proofErr w:type="spellStart"/>
      <w:r>
        <w:rPr>
          <w:rFonts w:eastAsia="MS Mincho"/>
          <w:i/>
          <w:color w:val="FF0000"/>
        </w:rPr>
        <w:t>K</w:t>
      </w:r>
      <w:r>
        <w:rPr>
          <w:rFonts w:eastAsia="MS Mincho"/>
          <w:color w:val="FF0000"/>
        </w:rPr>
        <w:t>mac</w:t>
      </w:r>
      <w:proofErr w:type="spellEnd"/>
      <w:r>
        <w:rPr>
          <w:rFonts w:eastAsia="MS Mincho"/>
          <w:color w:val="FF0000"/>
        </w:rPr>
        <w:t xml:space="preserve"> </w:t>
      </w:r>
      <w:r>
        <w:rPr>
          <w:rFonts w:eastAsia="MS Mincho"/>
        </w:rPr>
        <w:t>+3</w:t>
      </w:r>
      <w:r>
        <w:rPr>
          <w:rFonts w:eastAsia="MS Mincho"/>
          <w:i/>
        </w:rPr>
        <w:t>;</w:t>
      </w:r>
    </w:p>
    <w:p w14:paraId="0824CBBC" w14:textId="77777777" w:rsidR="004E5EEC" w:rsidRDefault="005B7DB9">
      <w:pPr>
        <w:rPr>
          <w:rFonts w:eastAsia="Calibri"/>
        </w:rPr>
      </w:pPr>
      <w:r>
        <w:rPr>
          <w:rFonts w:eastAsia="Calibri"/>
        </w:rPr>
        <w:lastRenderedPageBreak/>
        <w:t xml:space="preserve">else if the UE is not using higher layer parameter </w:t>
      </w:r>
      <w:proofErr w:type="spellStart"/>
      <w:r>
        <w:rPr>
          <w:rFonts w:eastAsia="Calibri"/>
          <w:i/>
        </w:rPr>
        <w:t>edt</w:t>
      </w:r>
      <w:proofErr w:type="spellEnd"/>
      <w:r>
        <w:rPr>
          <w:rFonts w:eastAsia="Calibri"/>
          <w:i/>
        </w:rPr>
        <w:t>-Parameters</w:t>
      </w:r>
      <w:r>
        <w:rPr>
          <w:rFonts w:eastAsia="MS Mincho"/>
        </w:rPr>
        <w:t xml:space="preserve"> or if </w:t>
      </w:r>
      <w:r>
        <w:rPr>
          <w:rFonts w:eastAsia="Calibri"/>
        </w:rPr>
        <w:t xml:space="preserve">the UE is using higher layer parameter </w:t>
      </w:r>
      <w:proofErr w:type="spellStart"/>
      <w:r>
        <w:rPr>
          <w:rFonts w:eastAsia="Calibri"/>
          <w:i/>
        </w:rPr>
        <w:t>edt</w:t>
      </w:r>
      <w:proofErr w:type="spellEnd"/>
      <w:r>
        <w:rPr>
          <w:rFonts w:eastAsia="Calibri"/>
          <w:i/>
        </w:rPr>
        <w:t>-</w:t>
      </w:r>
      <w:r>
        <w:rPr>
          <w:rFonts w:eastAsia="MS Mincho"/>
        </w:rPr>
        <w:t xml:space="preserve"> </w:t>
      </w:r>
      <w:r>
        <w:rPr>
          <w:rFonts w:eastAsia="Calibri"/>
        </w:rPr>
        <w:t xml:space="preserve">and </w:t>
      </w:r>
      <w:r>
        <w:rPr>
          <w:rFonts w:eastAsia="Calibri"/>
          <w:position w:val="-12"/>
        </w:rPr>
        <w:object w:dxaOrig="1152" w:dyaOrig="288" w14:anchorId="0824CDE5">
          <v:shape id="_x0000_i1034" type="#_x0000_t75" style="width:57.75pt;height:14.25pt" o:ole="">
            <v:imagedata r:id="rId12" o:title=""/>
          </v:shape>
          <o:OLEObject Type="Embed" ProgID="Equation.DSMT4" ShapeID="_x0000_i1034" DrawAspect="Content" ObjectID="_1714566234" r:id="rId28"/>
        </w:object>
      </w:r>
      <w:r>
        <w:rPr>
          <w:rFonts w:eastAsia="Calibri"/>
        </w:rPr>
        <w:t xml:space="preserve"> </w:t>
      </w:r>
    </w:p>
    <w:p w14:paraId="0824CBBD" w14:textId="77777777" w:rsidR="004E5EEC" w:rsidRDefault="005B7DB9">
      <w:pPr>
        <w:overflowPunct w:val="0"/>
        <w:ind w:left="568" w:hanging="284"/>
        <w:rPr>
          <w:rFonts w:eastAsia="MS Mincho"/>
        </w:rPr>
      </w:pPr>
      <w:r>
        <w:rPr>
          <w:rFonts w:eastAsia="MS Mincho"/>
        </w:rPr>
        <w:t>-</w:t>
      </w:r>
      <w:r>
        <w:rPr>
          <w:rFonts w:eastAsia="MS Mincho"/>
        </w:rPr>
        <w:tab/>
        <w:t xml:space="preserve">if the NB-IoT UE has a NPUSCH transmission ending in subframe </w:t>
      </w:r>
      <w:proofErr w:type="gramStart"/>
      <w:r>
        <w:rPr>
          <w:rFonts w:eastAsia="MS Mincho"/>
          <w:i/>
        </w:rPr>
        <w:t>n</w:t>
      </w:r>
      <w:r>
        <w:rPr>
          <w:rFonts w:eastAsia="MS Mincho"/>
        </w:rPr>
        <w:t xml:space="preserve"> ,</w:t>
      </w:r>
      <w:proofErr w:type="gramEnd"/>
      <w:r>
        <w:rPr>
          <w:rFonts w:eastAsia="MS Mincho"/>
        </w:rPr>
        <w:t xml:space="preserve"> the UE is not required to monitor NPDCCH in any </w:t>
      </w:r>
      <w:r>
        <w:rPr>
          <w:rFonts w:eastAsia="MS Mincho"/>
          <w:color w:val="FF0000"/>
        </w:rPr>
        <w:t xml:space="preserve">downlink </w:t>
      </w:r>
      <w:r>
        <w:rPr>
          <w:rFonts w:eastAsia="MS Mincho"/>
        </w:rPr>
        <w:t xml:space="preserve">subframe </w:t>
      </w:r>
      <w:r>
        <w:rPr>
          <w:rFonts w:eastAsia="MS Mincho"/>
          <w:strike/>
          <w:color w:val="FF0000"/>
        </w:rPr>
        <w:t>starting from</w:t>
      </w:r>
      <w:r>
        <w:rPr>
          <w:rFonts w:eastAsia="MS Mincho"/>
          <w:color w:val="FF0000"/>
        </w:rPr>
        <w:t xml:space="preserve"> </w:t>
      </w:r>
      <w:r>
        <w:rPr>
          <w:color w:val="FF0000"/>
        </w:rPr>
        <w:t>that</w:t>
      </w:r>
      <w:r>
        <w:rPr>
          <w:iCs/>
          <w:color w:val="FF0000"/>
        </w:rPr>
        <w:t xml:space="preserve"> </w:t>
      </w:r>
      <w:r>
        <w:rPr>
          <w:color w:val="FF0000"/>
        </w:rPr>
        <w:t>overlaps with uplink</w:t>
      </w:r>
      <w:r>
        <w:rPr>
          <w:rFonts w:eastAsia="MS Mincho"/>
        </w:rPr>
        <w:t xml:space="preserve"> subframe</w:t>
      </w:r>
      <w:r>
        <w:rPr>
          <w:rFonts w:eastAsia="MS Mincho"/>
          <w:color w:val="FF0000"/>
        </w:rPr>
        <w:t>s</w:t>
      </w:r>
      <w:r>
        <w:rPr>
          <w:rFonts w:eastAsia="MS Mincho"/>
        </w:rPr>
        <w:t xml:space="preserve"> </w:t>
      </w:r>
      <w:r>
        <w:rPr>
          <w:rFonts w:eastAsia="MS Mincho"/>
          <w:i/>
          <w:iCs/>
        </w:rPr>
        <w:t>n</w:t>
      </w:r>
      <w:r>
        <w:rPr>
          <w:rFonts w:eastAsia="MS Mincho"/>
        </w:rPr>
        <w:t xml:space="preserve">+1 to subframe </w:t>
      </w:r>
      <w:r>
        <w:rPr>
          <w:rFonts w:eastAsia="MS Mincho"/>
          <w:i/>
          <w:iCs/>
        </w:rPr>
        <w:t>n</w:t>
      </w:r>
      <w:r>
        <w:rPr>
          <w:rFonts w:eastAsia="MS Mincho"/>
        </w:rPr>
        <w:t>+</w:t>
      </w:r>
      <w:r>
        <w:rPr>
          <w:rFonts w:eastAsia="MS Mincho"/>
          <w:color w:val="FF0000"/>
        </w:rPr>
        <w:t xml:space="preserve"> </w:t>
      </w:r>
      <w:proofErr w:type="spellStart"/>
      <w:r>
        <w:rPr>
          <w:rFonts w:eastAsia="MS Mincho"/>
          <w:i/>
          <w:color w:val="FF0000"/>
        </w:rPr>
        <w:t>K</w:t>
      </w:r>
      <w:r>
        <w:rPr>
          <w:rFonts w:eastAsia="MS Mincho"/>
          <w:color w:val="FF0000"/>
        </w:rPr>
        <w:t>mac</w:t>
      </w:r>
      <w:proofErr w:type="spellEnd"/>
      <w:r>
        <w:rPr>
          <w:rFonts w:eastAsia="MS Mincho"/>
          <w:color w:val="FF0000"/>
        </w:rPr>
        <w:t xml:space="preserve"> </w:t>
      </w:r>
      <w:r>
        <w:rPr>
          <w:rFonts w:eastAsia="MS Mincho"/>
        </w:rPr>
        <w:t xml:space="preserve">+3. </w:t>
      </w:r>
    </w:p>
    <w:p w14:paraId="0824CBBE" w14:textId="77777777" w:rsidR="004E5EEC" w:rsidRDefault="005B7DB9">
      <w:pPr>
        <w:rPr>
          <w:rFonts w:eastAsia="Calibri"/>
          <w:lang w:eastAsia="zh-CN"/>
        </w:rPr>
      </w:pPr>
      <w:r>
        <w:rPr>
          <w:rFonts w:eastAsia="Calibri"/>
          <w:lang w:eastAsia="zh-CN"/>
        </w:rPr>
        <w:t>o</w:t>
      </w:r>
      <w:r>
        <w:rPr>
          <w:rFonts w:eastAsia="Calibri" w:hint="eastAsia"/>
          <w:lang w:eastAsia="zh-CN"/>
        </w:rPr>
        <w:t>therwise</w:t>
      </w:r>
      <w:r>
        <w:rPr>
          <w:rFonts w:eastAsia="Calibri"/>
          <w:lang w:eastAsia="zh-CN"/>
        </w:rPr>
        <w:t>,</w:t>
      </w:r>
    </w:p>
    <w:p w14:paraId="0824CBBF" w14:textId="77777777" w:rsidR="004E5EEC" w:rsidRDefault="005B7DB9">
      <w:pPr>
        <w:overflowPunct w:val="0"/>
        <w:ind w:left="568" w:hanging="284"/>
        <w:rPr>
          <w:rFonts w:eastAsia="MS Mincho"/>
        </w:rPr>
      </w:pPr>
      <w:r>
        <w:rPr>
          <w:rFonts w:eastAsia="MS Mincho"/>
        </w:rPr>
        <w:t>-</w:t>
      </w:r>
      <w:r>
        <w:rPr>
          <w:rFonts w:eastAsia="MS Mincho"/>
        </w:rPr>
        <w:tab/>
        <w:t xml:space="preserve">If the NB-IoT UE has a NPUSCH transmission for Msg3 ending in subframe </w:t>
      </w:r>
      <m:oMath>
        <m:sSup>
          <m:sSupPr>
            <m:ctrlPr>
              <w:rPr>
                <w:rFonts w:ascii="Cambria Math" w:eastAsia="MS Mincho" w:hAnsi="Cambria Math"/>
                <w:i/>
              </w:rPr>
            </m:ctrlPr>
          </m:sSupPr>
          <m:e>
            <m:r>
              <w:rPr>
                <w:rFonts w:ascii="Cambria Math" w:eastAsia="MS Mincho" w:hAnsi="Cambria Math"/>
              </w:rPr>
              <m:t>n</m:t>
            </m:r>
          </m:e>
          <m:sup>
            <m:r>
              <w:rPr>
                <w:rFonts w:ascii="Cambria Math" w:eastAsia="MS Mincho" w:hAnsi="Cambria Math"/>
              </w:rPr>
              <m:t>'</m:t>
            </m:r>
          </m:sup>
        </m:sSup>
      </m:oMath>
      <w:r>
        <w:rPr>
          <w:rFonts w:eastAsia="MS Mincho"/>
        </w:rPr>
        <w:t>with transport block size</w:t>
      </w:r>
      <w:r>
        <w:rPr>
          <w:rFonts w:eastAsia="MS Mincho"/>
          <w:position w:val="-14"/>
        </w:rPr>
        <w:object w:dxaOrig="744" w:dyaOrig="288" w14:anchorId="0824CDE6">
          <v:shape id="_x0000_i1035" type="#_x0000_t75" style="width:36.75pt;height:14.25pt" o:ole="">
            <v:imagedata r:id="rId14" o:title=""/>
          </v:shape>
          <o:OLEObject Type="Embed" ProgID="Equation.DSMT4" ShapeID="_x0000_i1035" DrawAspect="Content" ObjectID="_1714566235" r:id="rId29"/>
        </w:object>
      </w:r>
      <w:r>
        <w:rPr>
          <w:rFonts w:eastAsia="MS Mincho"/>
        </w:rPr>
        <w:t xml:space="preserve"> , whereas if </w:t>
      </w:r>
      <w:r>
        <w:rPr>
          <w:rFonts w:eastAsia="MS Mincho"/>
          <w:position w:val="-14"/>
        </w:rPr>
        <w:object w:dxaOrig="984" w:dyaOrig="288" w14:anchorId="0824CDE7">
          <v:shape id="_x0000_i1036" type="#_x0000_t75" style="width:48.75pt;height:14.25pt" o:ole="">
            <v:imagedata r:id="rId16" o:title=""/>
          </v:shape>
          <o:OLEObject Type="Embed" ProgID="Equation.DSMT4" ShapeID="_x0000_i1036" DrawAspect="Content" ObjectID="_1714566236" r:id="rId30"/>
        </w:object>
      </w:r>
      <w:r>
        <w:rPr>
          <w:rFonts w:eastAsia="MS Mincho"/>
        </w:rPr>
        <w:t xml:space="preserve">would have been selected the NPUSCH transmission would have ended in subframe </w:t>
      </w:r>
      <w:r>
        <w:rPr>
          <w:rFonts w:eastAsia="MS Mincho"/>
          <w:i/>
        </w:rPr>
        <w:t>n</w:t>
      </w:r>
      <w:r>
        <w:rPr>
          <w:rFonts w:eastAsia="MS Mincho"/>
        </w:rPr>
        <w:t xml:space="preserve">, the UE is not required to monitor NPDCCH in any </w:t>
      </w:r>
      <w:r>
        <w:rPr>
          <w:rFonts w:eastAsia="MS Mincho"/>
          <w:color w:val="FF0000"/>
        </w:rPr>
        <w:t xml:space="preserve">downlink </w:t>
      </w:r>
      <w:r>
        <w:rPr>
          <w:rFonts w:eastAsia="MS Mincho"/>
        </w:rPr>
        <w:t xml:space="preserve">subframe </w:t>
      </w:r>
      <w:r>
        <w:rPr>
          <w:rFonts w:eastAsia="MS Mincho"/>
          <w:strike/>
          <w:color w:val="FF0000"/>
        </w:rPr>
        <w:t xml:space="preserve">starting from </w:t>
      </w:r>
      <w:r>
        <w:rPr>
          <w:color w:val="FF0000"/>
        </w:rPr>
        <w:t>that</w:t>
      </w:r>
      <w:r>
        <w:rPr>
          <w:iCs/>
          <w:color w:val="FF0000"/>
        </w:rPr>
        <w:t xml:space="preserve"> </w:t>
      </w:r>
      <w:r>
        <w:rPr>
          <w:color w:val="FF0000"/>
        </w:rPr>
        <w:t>overlaps with uplink</w:t>
      </w:r>
      <w:r>
        <w:rPr>
          <w:rFonts w:eastAsia="MS Mincho"/>
        </w:rPr>
        <w:t xml:space="preserve"> </w:t>
      </w:r>
      <w:r>
        <w:rPr>
          <w:rFonts w:eastAsia="MS Mincho"/>
          <w:color w:val="000000" w:themeColor="text1"/>
        </w:rPr>
        <w:t xml:space="preserve">subframe </w:t>
      </w:r>
      <w:r>
        <w:rPr>
          <w:rFonts w:eastAsia="MS Mincho"/>
          <w:i/>
          <w:color w:val="000000" w:themeColor="text1"/>
        </w:rPr>
        <w:t xml:space="preserve">n'+1 </w:t>
      </w:r>
      <w:r>
        <w:rPr>
          <w:rFonts w:eastAsia="MS Mincho"/>
          <w:color w:val="000000" w:themeColor="text1"/>
        </w:rPr>
        <w:t xml:space="preserve">to subframe </w:t>
      </w:r>
      <w:r>
        <w:rPr>
          <w:rFonts w:eastAsia="MS Mincho"/>
          <w:i/>
          <w:color w:val="000000" w:themeColor="text1"/>
        </w:rPr>
        <w:t>n</w:t>
      </w:r>
      <w:r>
        <w:rPr>
          <w:rFonts w:eastAsia="MS Mincho"/>
          <w:i/>
        </w:rPr>
        <w:t>+</w:t>
      </w:r>
      <w:r>
        <w:rPr>
          <w:rFonts w:eastAsia="MS Mincho"/>
          <w:color w:val="FF0000"/>
        </w:rPr>
        <w:t xml:space="preserve"> </w:t>
      </w:r>
      <w:proofErr w:type="spellStart"/>
      <w:r>
        <w:rPr>
          <w:rFonts w:eastAsia="MS Mincho"/>
          <w:i/>
          <w:color w:val="FF0000"/>
        </w:rPr>
        <w:t>K</w:t>
      </w:r>
      <w:r>
        <w:rPr>
          <w:rFonts w:eastAsia="MS Mincho"/>
          <w:color w:val="FF0000"/>
        </w:rPr>
        <w:t>mac</w:t>
      </w:r>
      <w:proofErr w:type="spellEnd"/>
      <w:r>
        <w:rPr>
          <w:rFonts w:eastAsia="MS Mincho"/>
          <w:color w:val="FF0000"/>
        </w:rPr>
        <w:t xml:space="preserve"> </w:t>
      </w:r>
      <w:r>
        <w:rPr>
          <w:rFonts w:eastAsia="MS Mincho"/>
          <w:i/>
        </w:rPr>
        <w:t>+3</w:t>
      </w:r>
      <w:r>
        <w:rPr>
          <w:rFonts w:eastAsia="MS Mincho"/>
        </w:rPr>
        <w:t xml:space="preserve">. </w:t>
      </w:r>
    </w:p>
    <w:p w14:paraId="0824CBC0" w14:textId="77777777" w:rsidR="004E5EEC" w:rsidRDefault="005B7DB9">
      <w:pPr>
        <w:rPr>
          <w:color w:val="FF0000"/>
          <w:lang w:val="en-US"/>
        </w:rPr>
      </w:pPr>
      <w:r>
        <w:rPr>
          <w:color w:val="FF0000"/>
          <w:lang w:val="en-US"/>
        </w:rPr>
        <w:t>===========Unchanged Text Omitted ==========================</w:t>
      </w:r>
    </w:p>
    <w:p w14:paraId="0824CBC1" w14:textId="77777777" w:rsidR="004E5EEC" w:rsidRDefault="005B7DB9">
      <w:pPr>
        <w:snapToGrid w:val="0"/>
        <w:spacing w:after="120"/>
        <w:rPr>
          <w:rFonts w:eastAsia="Calibri"/>
        </w:rPr>
      </w:pPr>
      <w:r>
        <w:rPr>
          <w:rFonts w:eastAsia="Calibri"/>
        </w:rPr>
        <w:t xml:space="preserve">For an NB-IoT UE configured with higher layer parameter </w:t>
      </w:r>
      <w:proofErr w:type="spellStart"/>
      <w:r>
        <w:rPr>
          <w:rFonts w:eastAsia="Calibri"/>
          <w:i/>
        </w:rPr>
        <w:t>sr</w:t>
      </w:r>
      <w:proofErr w:type="spellEnd"/>
      <w:r>
        <w:rPr>
          <w:rFonts w:eastAsia="Calibri"/>
          <w:i/>
        </w:rPr>
        <w:t>-</w:t>
      </w:r>
      <w:proofErr w:type="spellStart"/>
      <w:r>
        <w:rPr>
          <w:rFonts w:eastAsia="Calibri"/>
          <w:i/>
        </w:rPr>
        <w:t>WithoutHARQ</w:t>
      </w:r>
      <w:proofErr w:type="spellEnd"/>
      <w:r>
        <w:rPr>
          <w:rFonts w:eastAsia="Calibri"/>
          <w:i/>
        </w:rPr>
        <w:t>-ACK-Config</w:t>
      </w:r>
      <w:r>
        <w:rPr>
          <w:rFonts w:eastAsia="Calibri"/>
        </w:rPr>
        <w:t xml:space="preserve">, if the transmission of a narrowband </w:t>
      </w:r>
      <w:proofErr w:type="gramStart"/>
      <w:r>
        <w:rPr>
          <w:rFonts w:eastAsia="Calibri"/>
        </w:rPr>
        <w:t>random access</w:t>
      </w:r>
      <w:proofErr w:type="gramEnd"/>
      <w:r>
        <w:rPr>
          <w:rFonts w:eastAsia="Calibri"/>
        </w:rPr>
        <w:t xml:space="preserve"> preamble for SR ends on subframe </w:t>
      </w:r>
      <w:r>
        <w:rPr>
          <w:rFonts w:eastAsia="Calibri"/>
          <w:i/>
        </w:rPr>
        <w:t>n</w:t>
      </w:r>
      <w:r>
        <w:rPr>
          <w:rFonts w:eastAsia="Calibri"/>
        </w:rPr>
        <w:t>,</w:t>
      </w:r>
    </w:p>
    <w:p w14:paraId="0824CBC2" w14:textId="77777777" w:rsidR="004E5EEC" w:rsidRDefault="005B7DB9">
      <w:pPr>
        <w:overflowPunct w:val="0"/>
        <w:snapToGrid w:val="0"/>
        <w:ind w:left="568" w:hanging="284"/>
        <w:rPr>
          <w:rFonts w:eastAsia="MS Mincho"/>
        </w:rPr>
      </w:pPr>
      <w:r>
        <w:rPr>
          <w:rFonts w:eastAsia="MS Mincho"/>
          <w:lang w:eastAsia="zh-CN"/>
        </w:rPr>
        <w:t>-</w:t>
      </w:r>
      <w:r>
        <w:rPr>
          <w:rFonts w:eastAsia="MS Mincho"/>
          <w:lang w:eastAsia="zh-CN"/>
        </w:rPr>
        <w:tab/>
        <w:t>i</w:t>
      </w:r>
      <w:r>
        <w:rPr>
          <w:rFonts w:eastAsia="MS Mincho"/>
        </w:rPr>
        <w:t xml:space="preserve">n case of frame structure type 1 with NPRACH format 0 and 1 when the number of NPRACH repetitions is greater than or equal to 64, or NPRACH format 2 when the number of NPRACH repetitions is greater than or equal to 16, the UE is not required to monitor NPDCCH UE-specific search space </w:t>
      </w:r>
      <w:r>
        <w:rPr>
          <w:rFonts w:eastAsia="MS Mincho"/>
          <w:color w:val="FF0000"/>
        </w:rPr>
        <w:t>in the downlink subframes that overlap with uplink</w:t>
      </w:r>
      <w:r>
        <w:rPr>
          <w:rFonts w:eastAsia="MS Mincho"/>
        </w:rPr>
        <w:t xml:space="preserve"> </w:t>
      </w:r>
      <w:r>
        <w:rPr>
          <w:rFonts w:eastAsia="MS Mincho"/>
          <w:strike/>
          <w:color w:val="FF0000"/>
        </w:rPr>
        <w:t>from</w:t>
      </w:r>
      <w:r>
        <w:rPr>
          <w:rFonts w:eastAsia="MS Mincho"/>
          <w:color w:val="FF0000"/>
        </w:rPr>
        <w:t xml:space="preserve"> </w:t>
      </w:r>
      <w:r>
        <w:rPr>
          <w:rFonts w:eastAsia="MS Mincho"/>
        </w:rPr>
        <w:t xml:space="preserve">subframe </w:t>
      </w:r>
      <w:r>
        <w:rPr>
          <w:rFonts w:eastAsia="MS Mincho"/>
          <w:i/>
        </w:rPr>
        <w:t>n</w:t>
      </w:r>
      <w:r>
        <w:rPr>
          <w:rFonts w:eastAsia="MS Mincho"/>
        </w:rPr>
        <w:t xml:space="preserve"> to subframe </w:t>
      </w:r>
      <w:r>
        <w:rPr>
          <w:rFonts w:eastAsia="MS Mincho"/>
          <w:i/>
        </w:rPr>
        <w:t>n</w:t>
      </w:r>
      <w:r>
        <w:rPr>
          <w:rFonts w:eastAsia="MS Mincho"/>
        </w:rPr>
        <w:t>+</w:t>
      </w:r>
      <w:r>
        <w:rPr>
          <w:rFonts w:eastAsia="MS Mincho"/>
          <w:color w:val="FF0000"/>
        </w:rPr>
        <w:t xml:space="preserve"> </w:t>
      </w:r>
      <w:proofErr w:type="spellStart"/>
      <w:r>
        <w:rPr>
          <w:rFonts w:eastAsia="MS Mincho"/>
          <w:i/>
          <w:color w:val="FF0000"/>
        </w:rPr>
        <w:t>K</w:t>
      </w:r>
      <w:r>
        <w:rPr>
          <w:rFonts w:eastAsia="MS Mincho"/>
          <w:color w:val="FF0000"/>
        </w:rPr>
        <w:t>mac</w:t>
      </w:r>
      <w:proofErr w:type="spellEnd"/>
      <w:r>
        <w:rPr>
          <w:rFonts w:eastAsia="MS Mincho"/>
          <w:color w:val="FF0000"/>
        </w:rPr>
        <w:t xml:space="preserve"> </w:t>
      </w:r>
      <w:r>
        <w:rPr>
          <w:rFonts w:eastAsia="MS Mincho"/>
        </w:rPr>
        <w:t>+</w:t>
      </w:r>
      <w:r>
        <w:rPr>
          <w:rFonts w:eastAsia="MS Mincho"/>
          <w:i/>
        </w:rPr>
        <w:t>40</w:t>
      </w:r>
      <w:r>
        <w:rPr>
          <w:rFonts w:eastAsia="MS Mincho"/>
        </w:rPr>
        <w:t>,</w:t>
      </w:r>
    </w:p>
    <w:p w14:paraId="0824CBC3" w14:textId="77777777" w:rsidR="004E5EEC" w:rsidRDefault="005B7DB9">
      <w:pPr>
        <w:rPr>
          <w:rFonts w:eastAsia="MS Mincho"/>
        </w:rPr>
      </w:pPr>
      <w:r>
        <w:rPr>
          <w:rFonts w:eastAsia="MS Mincho"/>
          <w:lang w:eastAsia="zh-CN"/>
        </w:rPr>
        <w:t>-</w:t>
      </w:r>
      <w:r>
        <w:rPr>
          <w:rFonts w:eastAsia="MS Mincho"/>
          <w:lang w:eastAsia="zh-CN"/>
        </w:rPr>
        <w:tab/>
        <w:t>otherwise</w:t>
      </w:r>
      <w:r>
        <w:rPr>
          <w:rFonts w:eastAsia="MS Mincho"/>
        </w:rPr>
        <w:t xml:space="preserve">, the UE is not required to monitor NPDCCH UE-specific search space </w:t>
      </w:r>
      <w:r>
        <w:rPr>
          <w:rFonts w:eastAsia="MS Mincho"/>
          <w:color w:val="FF0000"/>
        </w:rPr>
        <w:t>in the downline subframes that overlap with uplink</w:t>
      </w:r>
      <w:r>
        <w:rPr>
          <w:rFonts w:eastAsia="MS Mincho"/>
        </w:rPr>
        <w:t xml:space="preserve"> </w:t>
      </w:r>
      <w:r>
        <w:rPr>
          <w:rFonts w:eastAsia="MS Mincho"/>
          <w:strike/>
          <w:color w:val="FF0000"/>
        </w:rPr>
        <w:t>from</w:t>
      </w:r>
      <w:r>
        <w:rPr>
          <w:rFonts w:eastAsia="MS Mincho"/>
          <w:color w:val="FF0000"/>
        </w:rPr>
        <w:t xml:space="preserve"> </w:t>
      </w:r>
      <w:r>
        <w:rPr>
          <w:rFonts w:eastAsia="MS Mincho"/>
        </w:rPr>
        <w:t xml:space="preserve">subframe </w:t>
      </w:r>
      <w:r>
        <w:rPr>
          <w:rFonts w:eastAsia="MS Mincho"/>
          <w:i/>
        </w:rPr>
        <w:t>n</w:t>
      </w:r>
      <w:r>
        <w:rPr>
          <w:rFonts w:eastAsia="MS Mincho"/>
        </w:rPr>
        <w:t xml:space="preserve"> to subframe </w:t>
      </w:r>
      <w:r>
        <w:rPr>
          <w:rFonts w:eastAsia="MS Mincho"/>
          <w:i/>
        </w:rPr>
        <w:t>n</w:t>
      </w:r>
      <w:r>
        <w:rPr>
          <w:rFonts w:eastAsia="MS Mincho"/>
        </w:rPr>
        <w:t>+</w:t>
      </w:r>
      <w:r>
        <w:rPr>
          <w:rFonts w:eastAsia="MS Mincho"/>
          <w:color w:val="FF0000"/>
        </w:rPr>
        <w:t xml:space="preserve"> </w:t>
      </w:r>
      <w:proofErr w:type="spellStart"/>
      <w:r>
        <w:rPr>
          <w:rFonts w:eastAsia="MS Mincho"/>
          <w:i/>
          <w:color w:val="FF0000"/>
        </w:rPr>
        <w:t>K</w:t>
      </w:r>
      <w:r>
        <w:rPr>
          <w:rFonts w:eastAsia="MS Mincho"/>
          <w:color w:val="FF0000"/>
        </w:rPr>
        <w:t>mac</w:t>
      </w:r>
      <w:proofErr w:type="spellEnd"/>
      <w:r>
        <w:rPr>
          <w:rFonts w:eastAsia="MS Mincho"/>
          <w:color w:val="FF0000"/>
        </w:rPr>
        <w:t xml:space="preserve"> </w:t>
      </w:r>
      <w:r>
        <w:rPr>
          <w:rFonts w:eastAsia="MS Mincho"/>
        </w:rPr>
        <w:t>+</w:t>
      </w:r>
      <w:r>
        <w:rPr>
          <w:rFonts w:eastAsia="MS Mincho"/>
          <w:i/>
        </w:rPr>
        <w:t>3</w:t>
      </w:r>
      <w:r>
        <w:rPr>
          <w:rFonts w:eastAsia="MS Mincho"/>
        </w:rPr>
        <w:t>.</w:t>
      </w:r>
    </w:p>
    <w:p w14:paraId="0824CBC4" w14:textId="77777777" w:rsidR="004E5EEC" w:rsidRDefault="005B7DB9">
      <w:pPr>
        <w:rPr>
          <w:rFonts w:eastAsia="MS Mincho"/>
          <w:color w:val="FF0000"/>
        </w:rPr>
      </w:pPr>
      <w:r>
        <w:rPr>
          <w:rFonts w:eastAsia="MS Mincho"/>
          <w:color w:val="FF0000"/>
        </w:rPr>
        <w:t xml:space="preserve">NOTE: if higher layer parameter </w:t>
      </w:r>
      <w:r>
        <w:rPr>
          <w:i/>
          <w:iCs/>
          <w:color w:val="FF0000"/>
          <w:sz w:val="22"/>
          <w:szCs w:val="22"/>
        </w:rPr>
        <w:t>K-Mac</w:t>
      </w:r>
      <w:r>
        <w:rPr>
          <w:rFonts w:eastAsia="MS Mincho"/>
          <w:color w:val="FF0000"/>
        </w:rPr>
        <w:t xml:space="preserve"> is configured, </w:t>
      </w:r>
      <w:proofErr w:type="spellStart"/>
      <w:r>
        <w:rPr>
          <w:rFonts w:eastAsia="MS Mincho"/>
          <w:i/>
          <w:color w:val="FF0000"/>
        </w:rPr>
        <w:t>K</w:t>
      </w:r>
      <w:r>
        <w:rPr>
          <w:rFonts w:eastAsia="MS Mincho"/>
          <w:color w:val="FF0000"/>
        </w:rPr>
        <w:t>mac</w:t>
      </w:r>
      <w:proofErr w:type="spellEnd"/>
      <w:r>
        <w:rPr>
          <w:rFonts w:eastAsia="MS Mincho"/>
          <w:color w:val="FF0000"/>
        </w:rPr>
        <w:t xml:space="preserve"> = </w:t>
      </w:r>
      <w:r>
        <w:rPr>
          <w:i/>
          <w:iCs/>
          <w:color w:val="FF0000"/>
          <w:sz w:val="22"/>
          <w:szCs w:val="22"/>
        </w:rPr>
        <w:t>K-Mac</w:t>
      </w:r>
      <w:r>
        <w:rPr>
          <w:rFonts w:eastAsia="MS Mincho"/>
          <w:color w:val="FF0000"/>
        </w:rPr>
        <w:t xml:space="preserve"> otherwise, </w:t>
      </w:r>
      <w:proofErr w:type="spellStart"/>
      <w:r>
        <w:rPr>
          <w:rFonts w:eastAsia="MS Mincho"/>
          <w:i/>
          <w:color w:val="FF0000"/>
        </w:rPr>
        <w:t>K</w:t>
      </w:r>
      <w:r>
        <w:rPr>
          <w:rFonts w:eastAsia="MS Mincho"/>
          <w:color w:val="FF0000"/>
        </w:rPr>
        <w:t>mac</w:t>
      </w:r>
      <w:proofErr w:type="spellEnd"/>
      <w:r>
        <w:rPr>
          <w:rFonts w:eastAsia="MS Mincho"/>
          <w:color w:val="FF0000"/>
        </w:rPr>
        <w:t xml:space="preserve"> </w:t>
      </w:r>
      <w:proofErr w:type="gramStart"/>
      <w:r>
        <w:rPr>
          <w:rFonts w:eastAsia="MS Mincho"/>
          <w:color w:val="FF0000"/>
        </w:rPr>
        <w:t>=  0</w:t>
      </w:r>
      <w:proofErr w:type="gramEnd"/>
      <w:r>
        <w:rPr>
          <w:rFonts w:eastAsia="MS Mincho"/>
          <w:color w:val="FF0000"/>
        </w:rPr>
        <w:t>.</w:t>
      </w:r>
    </w:p>
    <w:p w14:paraId="0824CBC5" w14:textId="77777777" w:rsidR="004E5EEC" w:rsidRDefault="005B7DB9">
      <w:pPr>
        <w:ind w:left="720"/>
        <w:rPr>
          <w:color w:val="FF0000"/>
        </w:rPr>
      </w:pPr>
      <w:r>
        <w:rPr>
          <w:color w:val="FF0000"/>
          <w:lang w:eastAsia="zh-CN"/>
        </w:rPr>
        <w:t>*** &lt; End of TP#2rev1 for Clause 16.6 of TS 36.213 V17.1.0&gt; ***</w:t>
      </w:r>
    </w:p>
    <w:p w14:paraId="0824CBC6" w14:textId="77777777" w:rsidR="004E5EEC" w:rsidRDefault="004E5EEC">
      <w:pPr>
        <w:rPr>
          <w:rFonts w:eastAsia="MS Mincho"/>
        </w:rPr>
      </w:pPr>
    </w:p>
    <w:p w14:paraId="0824CBC7" w14:textId="77777777" w:rsidR="004E5EEC" w:rsidRDefault="005B7DB9">
      <w:r>
        <w:rPr>
          <w:highlight w:val="cyan"/>
        </w:rPr>
        <w:t>FL Proposal 2.2-2:</w:t>
      </w:r>
    </w:p>
    <w:p w14:paraId="0824CBC8" w14:textId="77777777" w:rsidR="004E5EEC" w:rsidRDefault="005B7DB9">
      <w:r>
        <w:t xml:space="preserve">Suggest to spec editor the above TP#2rev1 to section 16.6 of TS 36.213 </w:t>
      </w:r>
    </w:p>
    <w:tbl>
      <w:tblPr>
        <w:tblStyle w:val="TableGrid"/>
        <w:tblW w:w="0" w:type="auto"/>
        <w:tblLook w:val="04A0" w:firstRow="1" w:lastRow="0" w:firstColumn="1" w:lastColumn="0" w:noHBand="0" w:noVBand="1"/>
      </w:tblPr>
      <w:tblGrid>
        <w:gridCol w:w="1838"/>
        <w:gridCol w:w="1985"/>
        <w:gridCol w:w="5193"/>
      </w:tblGrid>
      <w:tr w:rsidR="004E5EEC" w14:paraId="0824CBCD" w14:textId="77777777">
        <w:tc>
          <w:tcPr>
            <w:tcW w:w="1838" w:type="dxa"/>
            <w:shd w:val="clear" w:color="auto" w:fill="D9D9D9" w:themeFill="background1" w:themeFillShade="D9"/>
          </w:tcPr>
          <w:p w14:paraId="0824CBC9" w14:textId="77777777" w:rsidR="004E5EEC" w:rsidRDefault="005B7DB9">
            <w:pPr>
              <w:jc w:val="center"/>
              <w:rPr>
                <w:lang w:val="en-US"/>
              </w:rPr>
            </w:pPr>
            <w:r>
              <w:rPr>
                <w:lang w:val="en-US"/>
              </w:rPr>
              <w:t>Company</w:t>
            </w:r>
          </w:p>
        </w:tc>
        <w:tc>
          <w:tcPr>
            <w:tcW w:w="1985" w:type="dxa"/>
            <w:shd w:val="clear" w:color="auto" w:fill="D9D9D9" w:themeFill="background1" w:themeFillShade="D9"/>
          </w:tcPr>
          <w:p w14:paraId="0824CBCA" w14:textId="77777777" w:rsidR="004E5EEC" w:rsidRDefault="005B7DB9">
            <w:pPr>
              <w:pStyle w:val="NoSpacing"/>
              <w:rPr>
                <w:sz w:val="20"/>
                <w:szCs w:val="20"/>
                <w:lang w:eastAsia="zh-CN"/>
              </w:rPr>
            </w:pPr>
            <w:r>
              <w:rPr>
                <w:sz w:val="20"/>
                <w:szCs w:val="20"/>
                <w:lang w:eastAsia="zh-CN"/>
              </w:rPr>
              <w:t>Support/Not Support</w:t>
            </w:r>
          </w:p>
          <w:p w14:paraId="0824CBCB" w14:textId="77777777" w:rsidR="004E5EEC" w:rsidRDefault="005B7DB9">
            <w:pPr>
              <w:pStyle w:val="NoSpacing"/>
              <w:rPr>
                <w:rFonts w:cs="Times"/>
                <w:sz w:val="20"/>
                <w:szCs w:val="20"/>
                <w:lang w:eastAsia="zh-CN"/>
              </w:rPr>
            </w:pPr>
            <w:r>
              <w:rPr>
                <w:rFonts w:cs="Times"/>
                <w:sz w:val="20"/>
                <w:szCs w:val="20"/>
                <w:highlight w:val="cyan"/>
                <w:lang w:eastAsia="zh-CN"/>
              </w:rPr>
              <w:t>FL Proposal 2.2-</w:t>
            </w:r>
            <w:r>
              <w:rPr>
                <w:rFonts w:cs="Times"/>
                <w:sz w:val="20"/>
                <w:szCs w:val="20"/>
                <w:lang w:eastAsia="zh-CN"/>
              </w:rPr>
              <w:t>2</w:t>
            </w:r>
          </w:p>
        </w:tc>
        <w:tc>
          <w:tcPr>
            <w:tcW w:w="5193" w:type="dxa"/>
            <w:shd w:val="clear" w:color="auto" w:fill="D9D9D9" w:themeFill="background1" w:themeFillShade="D9"/>
          </w:tcPr>
          <w:p w14:paraId="0824CBCC" w14:textId="77777777" w:rsidR="004E5EEC" w:rsidRDefault="005B7DB9">
            <w:pPr>
              <w:jc w:val="center"/>
              <w:rPr>
                <w:lang w:val="en-US"/>
              </w:rPr>
            </w:pPr>
            <w:r>
              <w:rPr>
                <w:lang w:val="en-US"/>
              </w:rPr>
              <w:t>Comments and Proposal</w:t>
            </w:r>
          </w:p>
        </w:tc>
      </w:tr>
      <w:tr w:rsidR="004E5EEC" w14:paraId="0824CBD1" w14:textId="77777777">
        <w:tc>
          <w:tcPr>
            <w:tcW w:w="1838" w:type="dxa"/>
          </w:tcPr>
          <w:p w14:paraId="0824CBCE" w14:textId="77777777" w:rsidR="004E5EEC" w:rsidRDefault="005B7DB9">
            <w:pPr>
              <w:jc w:val="center"/>
              <w:rPr>
                <w:rFonts w:eastAsia="SimSun"/>
                <w:lang w:val="en-US" w:eastAsia="zh-CN"/>
              </w:rPr>
            </w:pPr>
            <w:r>
              <w:rPr>
                <w:rFonts w:eastAsia="SimSun"/>
                <w:lang w:val="en-US" w:eastAsia="zh-CN"/>
              </w:rPr>
              <w:t>Nokia, NSB</w:t>
            </w:r>
          </w:p>
        </w:tc>
        <w:tc>
          <w:tcPr>
            <w:tcW w:w="1985" w:type="dxa"/>
          </w:tcPr>
          <w:p w14:paraId="0824CBCF" w14:textId="77777777" w:rsidR="004E5EEC" w:rsidRDefault="005B7DB9">
            <w:pPr>
              <w:jc w:val="center"/>
              <w:rPr>
                <w:rFonts w:eastAsia="SimSun"/>
                <w:lang w:val="en-US" w:eastAsia="zh-CN"/>
              </w:rPr>
            </w:pPr>
            <w:r>
              <w:rPr>
                <w:rFonts w:eastAsia="SimSun"/>
                <w:lang w:val="en-US" w:eastAsia="zh-CN"/>
              </w:rPr>
              <w:t>Not Support</w:t>
            </w:r>
          </w:p>
        </w:tc>
        <w:tc>
          <w:tcPr>
            <w:tcW w:w="5193" w:type="dxa"/>
          </w:tcPr>
          <w:p w14:paraId="0824CBD0" w14:textId="77777777" w:rsidR="004E5EEC" w:rsidRDefault="005B7DB9">
            <w:pPr>
              <w:rPr>
                <w:rFonts w:eastAsia="DengXian"/>
                <w:lang w:eastAsia="zh-CN"/>
              </w:rPr>
            </w:pPr>
            <w:r>
              <w:rPr>
                <w:rFonts w:eastAsia="DengXian"/>
                <w:lang w:eastAsia="zh-CN"/>
              </w:rPr>
              <w:t xml:space="preserve">As it is for “switching time” between UL and DL, it could be simply </w:t>
            </w:r>
            <w:proofErr w:type="gramStart"/>
            <w:r>
              <w:rPr>
                <w:rFonts w:eastAsia="DengXian"/>
                <w:lang w:eastAsia="zh-CN"/>
              </w:rPr>
              <w:t>say</w:t>
            </w:r>
            <w:proofErr w:type="gramEnd"/>
            <w:r>
              <w:rPr>
                <w:rFonts w:eastAsia="DengXian"/>
                <w:lang w:eastAsia="zh-CN"/>
              </w:rPr>
              <w:t xml:space="preserve"> and it is clear, similar as in TN, e.g. “</w:t>
            </w:r>
            <w:r>
              <w:rPr>
                <w:rFonts w:eastAsia="MS Mincho"/>
              </w:rPr>
              <w:t xml:space="preserve">the UE is not required to monitor NPDCCH UE-specific search space </w:t>
            </w:r>
            <w:r>
              <w:rPr>
                <w:rFonts w:eastAsia="MS Mincho"/>
                <w:color w:val="FF0000"/>
              </w:rPr>
              <w:t xml:space="preserve">from </w:t>
            </w:r>
            <w:r>
              <w:rPr>
                <w:rFonts w:eastAsia="MS Mincho"/>
                <w:color w:val="FF0000"/>
                <w:highlight w:val="yellow"/>
              </w:rPr>
              <w:t>uplink</w:t>
            </w:r>
            <w:r>
              <w:rPr>
                <w:rFonts w:eastAsia="MS Mincho"/>
                <w:color w:val="FF0000"/>
              </w:rPr>
              <w:t xml:space="preserve"> </w:t>
            </w:r>
            <w:r>
              <w:rPr>
                <w:rFonts w:eastAsia="MS Mincho"/>
              </w:rPr>
              <w:t xml:space="preserve">subframe </w:t>
            </w:r>
            <w:r>
              <w:rPr>
                <w:rFonts w:eastAsia="MS Mincho"/>
                <w:i/>
              </w:rPr>
              <w:t>n</w:t>
            </w:r>
            <w:r>
              <w:rPr>
                <w:rFonts w:eastAsia="MS Mincho"/>
              </w:rPr>
              <w:t xml:space="preserve"> to subframe </w:t>
            </w:r>
            <w:r>
              <w:rPr>
                <w:rFonts w:eastAsia="MS Mincho"/>
                <w:i/>
              </w:rPr>
              <w:t>n</w:t>
            </w:r>
            <w:r>
              <w:rPr>
                <w:rFonts w:eastAsia="MS Mincho"/>
              </w:rPr>
              <w:t>+</w:t>
            </w:r>
            <w:r>
              <w:rPr>
                <w:rFonts w:eastAsia="MS Mincho"/>
                <w:color w:val="FF0000"/>
              </w:rPr>
              <w:t xml:space="preserve"> </w:t>
            </w:r>
            <w:r>
              <w:rPr>
                <w:rFonts w:eastAsia="MS Mincho"/>
                <w:i/>
              </w:rPr>
              <w:t>40</w:t>
            </w:r>
            <w:r>
              <w:rPr>
                <w:rFonts w:eastAsia="DengXian"/>
                <w:lang w:eastAsia="zh-CN"/>
              </w:rPr>
              <w:t>”</w:t>
            </w:r>
          </w:p>
        </w:tc>
      </w:tr>
      <w:tr w:rsidR="004E5EEC" w14:paraId="0824CBD6" w14:textId="77777777">
        <w:tc>
          <w:tcPr>
            <w:tcW w:w="1838" w:type="dxa"/>
          </w:tcPr>
          <w:p w14:paraId="0824CBD2" w14:textId="77777777" w:rsidR="004E5EEC" w:rsidRDefault="005B7DB9">
            <w:pPr>
              <w:jc w:val="center"/>
              <w:rPr>
                <w:rFonts w:eastAsia="SimSun"/>
                <w:lang w:val="en-US" w:eastAsia="zh-CN"/>
              </w:rPr>
            </w:pPr>
            <w:r>
              <w:rPr>
                <w:rFonts w:eastAsia="SimSun"/>
                <w:lang w:val="en-US" w:eastAsia="zh-CN"/>
              </w:rPr>
              <w:t>Qualcomm</w:t>
            </w:r>
          </w:p>
        </w:tc>
        <w:tc>
          <w:tcPr>
            <w:tcW w:w="1985" w:type="dxa"/>
          </w:tcPr>
          <w:p w14:paraId="0824CBD3" w14:textId="77777777" w:rsidR="004E5EEC" w:rsidRDefault="005B7DB9">
            <w:pPr>
              <w:jc w:val="center"/>
              <w:rPr>
                <w:rFonts w:eastAsia="SimSun"/>
                <w:lang w:val="en-US" w:eastAsia="zh-CN"/>
              </w:rPr>
            </w:pPr>
            <w:r>
              <w:rPr>
                <w:rFonts w:eastAsia="SimSun"/>
                <w:lang w:val="en-US" w:eastAsia="zh-CN"/>
              </w:rPr>
              <w:t>Support (but have comments)</w:t>
            </w:r>
          </w:p>
        </w:tc>
        <w:tc>
          <w:tcPr>
            <w:tcW w:w="5193" w:type="dxa"/>
          </w:tcPr>
          <w:p w14:paraId="0824CBD4" w14:textId="77777777" w:rsidR="004E5EEC" w:rsidRDefault="005B7DB9">
            <w:pPr>
              <w:rPr>
                <w:lang w:val="en-US"/>
              </w:rPr>
            </w:pPr>
            <w:r>
              <w:rPr>
                <w:lang w:val="en-US"/>
              </w:rPr>
              <w:t>We commented on this before: while this is essential to capture, why is “</w:t>
            </w:r>
            <w:proofErr w:type="spellStart"/>
            <w:r>
              <w:rPr>
                <w:lang w:val="en-US"/>
              </w:rPr>
              <w:t>Kmac</w:t>
            </w:r>
            <w:proofErr w:type="spellEnd"/>
            <w:r>
              <w:rPr>
                <w:lang w:val="en-US"/>
              </w:rPr>
              <w:t xml:space="preserve">” introduced here? We should not be introducing “new” agreements on restricting PDCCH monitoring here, as seems to be the intention. If existing behavior is maintained, the </w:t>
            </w:r>
            <w:proofErr w:type="spellStart"/>
            <w:r>
              <w:rPr>
                <w:lang w:val="en-US"/>
              </w:rPr>
              <w:t>Kmac</w:t>
            </w:r>
            <w:proofErr w:type="spellEnd"/>
            <w:r>
              <w:rPr>
                <w:lang w:val="en-US"/>
              </w:rPr>
              <w:t xml:space="preserve"> should not be in the expressions—everything else in the TP is fine (and is essential).</w:t>
            </w:r>
          </w:p>
          <w:p w14:paraId="0824CBD5" w14:textId="77777777" w:rsidR="004E5EEC" w:rsidRDefault="005B7DB9">
            <w:pPr>
              <w:rPr>
                <w:lang w:val="en-US"/>
              </w:rPr>
            </w:pPr>
            <w:r>
              <w:rPr>
                <w:lang w:val="en-US"/>
              </w:rPr>
              <w:t xml:space="preserve">Again, we do not understand Nokia’s objection, like before! (Other than </w:t>
            </w:r>
            <w:proofErr w:type="spellStart"/>
            <w:r>
              <w:rPr>
                <w:lang w:val="en-US"/>
              </w:rPr>
              <w:t>Kmac</w:t>
            </w:r>
            <w:proofErr w:type="spellEnd"/>
            <w:r>
              <w:rPr>
                <w:lang w:val="en-US"/>
              </w:rPr>
              <w:t>), nothing is contradictory here for any case! This is how the half-duplex behavior “needs to be” captured, so that half-duplex operation works as intended (i.e., switching time is ensured by the specification *after* uplink transmission)</w:t>
            </w:r>
          </w:p>
        </w:tc>
      </w:tr>
      <w:tr w:rsidR="004E5EEC" w14:paraId="0824CBDB" w14:textId="77777777">
        <w:tc>
          <w:tcPr>
            <w:tcW w:w="1838" w:type="dxa"/>
          </w:tcPr>
          <w:p w14:paraId="0824CBD7" w14:textId="77777777" w:rsidR="004E5EEC" w:rsidRDefault="005B7DB9">
            <w:pPr>
              <w:jc w:val="center"/>
              <w:rPr>
                <w:rFonts w:eastAsia="SimSun"/>
                <w:lang w:val="en-US" w:eastAsia="zh-CN"/>
              </w:rPr>
            </w:pPr>
            <w:r>
              <w:rPr>
                <w:rFonts w:eastAsia="SimSun" w:hint="eastAsia"/>
                <w:lang w:val="en-US" w:eastAsia="zh-CN"/>
              </w:rPr>
              <w:t>M</w:t>
            </w:r>
            <w:r>
              <w:rPr>
                <w:rFonts w:eastAsia="SimSun"/>
                <w:lang w:val="en-US" w:eastAsia="zh-CN"/>
              </w:rPr>
              <w:t>ediaTek</w:t>
            </w:r>
          </w:p>
        </w:tc>
        <w:tc>
          <w:tcPr>
            <w:tcW w:w="1985" w:type="dxa"/>
          </w:tcPr>
          <w:p w14:paraId="0824CBD8" w14:textId="77777777" w:rsidR="004E5EEC" w:rsidRDefault="005B7DB9">
            <w:pPr>
              <w:jc w:val="center"/>
              <w:rPr>
                <w:rFonts w:eastAsia="SimSun"/>
                <w:lang w:val="en-US" w:eastAsia="zh-CN"/>
              </w:rPr>
            </w:pPr>
            <w:r>
              <w:rPr>
                <w:rFonts w:eastAsia="SimSun"/>
                <w:lang w:val="en-US" w:eastAsia="zh-CN"/>
              </w:rPr>
              <w:t>Partly Support</w:t>
            </w:r>
          </w:p>
        </w:tc>
        <w:tc>
          <w:tcPr>
            <w:tcW w:w="5193" w:type="dxa"/>
          </w:tcPr>
          <w:p w14:paraId="0824CBD9" w14:textId="77777777" w:rsidR="004E5EEC" w:rsidRDefault="005B7DB9">
            <w:pPr>
              <w:rPr>
                <w:rFonts w:eastAsia="MS Mincho"/>
                <w:lang w:eastAsia="zh-CN"/>
              </w:rPr>
            </w:pPr>
            <w:r>
              <w:rPr>
                <w:rFonts w:eastAsia="DengXian"/>
                <w:lang w:val="en-US" w:eastAsia="zh-CN"/>
              </w:rPr>
              <w:t>As we commented for the first round, if t</w:t>
            </w:r>
            <w:r>
              <w:rPr>
                <w:rFonts w:eastAsia="MS Mincho"/>
              </w:rPr>
              <w:t xml:space="preserve">he UE has a NPUSCH transmission ending in subframe </w:t>
            </w:r>
            <w:r>
              <w:rPr>
                <w:rFonts w:eastAsia="MS Mincho"/>
                <w:i/>
              </w:rPr>
              <w:t xml:space="preserve">n, </w:t>
            </w:r>
            <w:r>
              <w:rPr>
                <w:rFonts w:eastAsia="MS Mincho"/>
              </w:rPr>
              <w:t xml:space="preserve">and define the subframe n is the overlapping subframe, then there is </w:t>
            </w:r>
            <w:proofErr w:type="spellStart"/>
            <w:r>
              <w:rPr>
                <w:rFonts w:eastAsia="MS Mincho"/>
                <w:color w:val="FF0000"/>
                <w:highlight w:val="yellow"/>
              </w:rPr>
              <w:t>UE_eNB</w:t>
            </w:r>
            <w:proofErr w:type="spellEnd"/>
            <w:r>
              <w:rPr>
                <w:rFonts w:eastAsia="MS Mincho"/>
                <w:color w:val="FF0000"/>
                <w:highlight w:val="yellow"/>
              </w:rPr>
              <w:t xml:space="preserve"> RTT</w:t>
            </w:r>
            <w:r>
              <w:rPr>
                <w:rFonts w:eastAsia="MS Mincho"/>
                <w:color w:val="FF0000"/>
              </w:rPr>
              <w:t xml:space="preserve"> </w:t>
            </w:r>
            <w:r>
              <w:rPr>
                <w:rFonts w:eastAsia="MS Mincho"/>
              </w:rPr>
              <w:t xml:space="preserve">+3 </w:t>
            </w:r>
            <w:r>
              <w:rPr>
                <w:rFonts w:eastAsia="MS Mincho"/>
              </w:rPr>
              <w:lastRenderedPageBreak/>
              <w:t>when DL UE should start to receive a</w:t>
            </w:r>
            <w:r>
              <w:rPr>
                <w:rFonts w:eastAsia="MS Mincho" w:hint="eastAsia"/>
                <w:lang w:eastAsia="zh-CN"/>
              </w:rPr>
              <w:t xml:space="preserve">n NPDCCH with DCI format N0/N1 </w:t>
            </w:r>
            <w:r>
              <w:rPr>
                <w:rFonts w:eastAsia="MS Mincho"/>
              </w:rPr>
              <w:t>for the same HARQ process</w:t>
            </w:r>
            <w:r>
              <w:rPr>
                <w:rFonts w:eastAsia="MS Mincho" w:hint="eastAsia"/>
                <w:lang w:eastAsia="zh-CN"/>
              </w:rPr>
              <w:t xml:space="preserve"> ID</w:t>
            </w:r>
            <w:r>
              <w:rPr>
                <w:rFonts w:eastAsia="MS Mincho"/>
                <w:lang w:eastAsia="zh-CN"/>
              </w:rPr>
              <w:t xml:space="preserve">.  Hence, for UE, </w:t>
            </w:r>
            <w:r>
              <w:rPr>
                <w:rFonts w:eastAsia="MS Mincho"/>
              </w:rPr>
              <w:t xml:space="preserve">UE is not </w:t>
            </w:r>
            <w:r>
              <w:rPr>
                <w:rFonts w:eastAsia="MS Mincho" w:hint="eastAsia"/>
                <w:lang w:eastAsia="zh-CN"/>
              </w:rPr>
              <w:t>expected</w:t>
            </w:r>
            <w:r>
              <w:rPr>
                <w:rFonts w:eastAsia="MS Mincho"/>
              </w:rPr>
              <w:t xml:space="preserve"> to receive a</w:t>
            </w:r>
            <w:r>
              <w:rPr>
                <w:rFonts w:eastAsia="MS Mincho" w:hint="eastAsia"/>
                <w:lang w:eastAsia="zh-CN"/>
              </w:rPr>
              <w:t xml:space="preserve">n NPDCCH with DCI format N0/N1 </w:t>
            </w:r>
            <w:r>
              <w:rPr>
                <w:rFonts w:eastAsia="MS Mincho"/>
              </w:rPr>
              <w:t>for the same HARQ process</w:t>
            </w:r>
            <w:r>
              <w:rPr>
                <w:rFonts w:eastAsia="MS Mincho" w:hint="eastAsia"/>
                <w:lang w:eastAsia="zh-CN"/>
              </w:rPr>
              <w:t xml:space="preserve"> ID as the NPUSCH transmission</w:t>
            </w:r>
            <w:r>
              <w:rPr>
                <w:rFonts w:eastAsia="MS Mincho"/>
              </w:rPr>
              <w:t xml:space="preserve"> in any </w:t>
            </w:r>
            <w:r>
              <w:rPr>
                <w:rFonts w:eastAsia="MS Mincho"/>
                <w:color w:val="FF0000"/>
              </w:rPr>
              <w:t xml:space="preserve">downlink </w:t>
            </w:r>
            <w:r>
              <w:rPr>
                <w:rFonts w:eastAsia="MS Mincho"/>
              </w:rPr>
              <w:t xml:space="preserve">subframe </w:t>
            </w:r>
            <w:r>
              <w:rPr>
                <w:rFonts w:eastAsia="MS Mincho"/>
                <w:strike/>
                <w:color w:val="FF0000"/>
              </w:rPr>
              <w:t>starting from</w:t>
            </w:r>
            <w:r>
              <w:rPr>
                <w:rFonts w:eastAsia="MS Mincho"/>
                <w:color w:val="FF0000"/>
              </w:rPr>
              <w:t xml:space="preserve"> </w:t>
            </w:r>
            <w:proofErr w:type="gramStart"/>
            <w:r>
              <w:rPr>
                <w:color w:val="FF0000"/>
              </w:rPr>
              <w:t>that</w:t>
            </w:r>
            <w:r>
              <w:rPr>
                <w:iCs/>
                <w:color w:val="FF0000"/>
              </w:rPr>
              <w:t xml:space="preserve"> </w:t>
            </w:r>
            <w:r>
              <w:rPr>
                <w:color w:val="FF0000"/>
              </w:rPr>
              <w:t>overlaps</w:t>
            </w:r>
            <w:proofErr w:type="gramEnd"/>
            <w:r>
              <w:rPr>
                <w:color w:val="FF0000"/>
              </w:rPr>
              <w:t xml:space="preserve"> with uplink</w:t>
            </w:r>
            <w:r>
              <w:rPr>
                <w:rFonts w:eastAsia="MS Mincho"/>
              </w:rPr>
              <w:t xml:space="preserve"> </w:t>
            </w:r>
            <w:r>
              <w:rPr>
                <w:rFonts w:eastAsia="MS Mincho"/>
                <w:color w:val="262626" w:themeColor="text1" w:themeTint="D9"/>
              </w:rPr>
              <w:t xml:space="preserve">subframe </w:t>
            </w:r>
            <w:r>
              <w:rPr>
                <w:rFonts w:eastAsia="MS Mincho"/>
                <w:i/>
                <w:iCs/>
                <w:color w:val="262626" w:themeColor="text1" w:themeTint="D9"/>
              </w:rPr>
              <w:t>n</w:t>
            </w:r>
            <w:r>
              <w:rPr>
                <w:rFonts w:eastAsia="MS Mincho"/>
                <w:color w:val="262626" w:themeColor="text1" w:themeTint="D9"/>
              </w:rPr>
              <w:t xml:space="preserve">+1 to subframe </w:t>
            </w:r>
            <w:r>
              <w:rPr>
                <w:rFonts w:eastAsia="MS Mincho"/>
                <w:i/>
                <w:iCs/>
                <w:color w:val="262626" w:themeColor="text1" w:themeTint="D9"/>
              </w:rPr>
              <w:t>n</w:t>
            </w:r>
            <w:r>
              <w:rPr>
                <w:rFonts w:eastAsia="MS Mincho"/>
                <w:color w:val="262626" w:themeColor="text1" w:themeTint="D9"/>
              </w:rPr>
              <w:t>+</w:t>
            </w:r>
            <w:r>
              <w:rPr>
                <w:rFonts w:eastAsia="MS Mincho"/>
                <w:color w:val="FF0000"/>
              </w:rPr>
              <w:t xml:space="preserve"> </w:t>
            </w:r>
            <w:proofErr w:type="spellStart"/>
            <w:r>
              <w:rPr>
                <w:rFonts w:eastAsia="MS Mincho"/>
                <w:color w:val="FF0000"/>
                <w:highlight w:val="yellow"/>
              </w:rPr>
              <w:t>UE_eNB</w:t>
            </w:r>
            <w:proofErr w:type="spellEnd"/>
            <w:r>
              <w:rPr>
                <w:rFonts w:eastAsia="MS Mincho"/>
                <w:color w:val="FF0000"/>
                <w:highlight w:val="yellow"/>
              </w:rPr>
              <w:t xml:space="preserve"> RTT</w:t>
            </w:r>
            <w:r>
              <w:rPr>
                <w:rFonts w:eastAsia="MS Mincho"/>
                <w:color w:val="FF0000"/>
              </w:rPr>
              <w:t xml:space="preserve"> </w:t>
            </w:r>
            <w:r>
              <w:rPr>
                <w:rFonts w:eastAsia="MS Mincho"/>
              </w:rPr>
              <w:t>+3.</w:t>
            </w:r>
            <w:r>
              <w:rPr>
                <w:rFonts w:eastAsia="MS Mincho"/>
                <w:lang w:eastAsia="zh-CN"/>
              </w:rPr>
              <w:t xml:space="preserve"> </w:t>
            </w:r>
          </w:p>
          <w:p w14:paraId="0824CBDA" w14:textId="77777777" w:rsidR="004E5EEC" w:rsidRDefault="005B7DB9">
            <w:pPr>
              <w:rPr>
                <w:lang w:val="en-US"/>
              </w:rPr>
            </w:pPr>
            <w:r>
              <w:rPr>
                <w:rFonts w:eastAsia="DengXian" w:hint="eastAsia"/>
                <w:lang w:eastAsia="zh-CN"/>
              </w:rPr>
              <w:t>I</w:t>
            </w:r>
            <w:r>
              <w:rPr>
                <w:rFonts w:eastAsia="DengXian"/>
                <w:lang w:eastAsia="zh-CN"/>
              </w:rPr>
              <w:t>n the TP, we propose to replace the text “</w:t>
            </w:r>
            <w:proofErr w:type="spellStart"/>
            <w:r>
              <w:rPr>
                <w:rFonts w:eastAsia="MS Mincho"/>
                <w:i/>
                <w:color w:val="FF0000"/>
              </w:rPr>
              <w:t>K</w:t>
            </w:r>
            <w:r>
              <w:rPr>
                <w:rFonts w:eastAsia="MS Mincho"/>
                <w:color w:val="FF0000"/>
              </w:rPr>
              <w:t>mac</w:t>
            </w:r>
            <w:proofErr w:type="spellEnd"/>
            <w:r>
              <w:rPr>
                <w:rFonts w:eastAsia="DengXian"/>
                <w:lang w:eastAsia="zh-CN"/>
              </w:rPr>
              <w:t>” with “</w:t>
            </w:r>
            <w:proofErr w:type="spellStart"/>
            <w:r>
              <w:rPr>
                <w:rFonts w:eastAsia="MS Mincho"/>
                <w:color w:val="FF0000"/>
                <w:highlight w:val="yellow"/>
              </w:rPr>
              <w:t>UE_eNB</w:t>
            </w:r>
            <w:proofErr w:type="spellEnd"/>
            <w:r>
              <w:rPr>
                <w:rFonts w:eastAsia="MS Mincho"/>
                <w:color w:val="FF0000"/>
                <w:highlight w:val="yellow"/>
              </w:rPr>
              <w:t xml:space="preserve"> RTT</w:t>
            </w:r>
            <w:r>
              <w:rPr>
                <w:rFonts w:eastAsia="DengXian"/>
                <w:lang w:eastAsia="zh-CN"/>
              </w:rPr>
              <w:t>”.</w:t>
            </w:r>
          </w:p>
        </w:tc>
      </w:tr>
      <w:tr w:rsidR="004E5EEC" w14:paraId="0824CBDF" w14:textId="77777777">
        <w:tc>
          <w:tcPr>
            <w:tcW w:w="1838" w:type="dxa"/>
          </w:tcPr>
          <w:p w14:paraId="0824CBDC" w14:textId="77777777" w:rsidR="004E5EEC" w:rsidRDefault="005B7DB9">
            <w:pPr>
              <w:jc w:val="center"/>
              <w:rPr>
                <w:rFonts w:eastAsia="SimSun"/>
                <w:lang w:val="en-US" w:eastAsia="zh-CN"/>
              </w:rPr>
            </w:pPr>
            <w:r>
              <w:rPr>
                <w:rFonts w:eastAsia="SimSun" w:hint="eastAsia"/>
                <w:lang w:val="en-US" w:eastAsia="zh-CN"/>
              </w:rPr>
              <w:lastRenderedPageBreak/>
              <w:t>ZTE</w:t>
            </w:r>
          </w:p>
        </w:tc>
        <w:tc>
          <w:tcPr>
            <w:tcW w:w="1985" w:type="dxa"/>
          </w:tcPr>
          <w:p w14:paraId="0824CBDD" w14:textId="77777777" w:rsidR="004E5EEC" w:rsidRDefault="005B7DB9">
            <w:pPr>
              <w:jc w:val="center"/>
              <w:rPr>
                <w:rFonts w:eastAsia="SimSun"/>
                <w:lang w:val="en-US" w:eastAsia="zh-CN"/>
              </w:rPr>
            </w:pPr>
            <w:r>
              <w:rPr>
                <w:rFonts w:eastAsia="SimSun" w:hint="eastAsia"/>
                <w:lang w:val="en-US" w:eastAsia="zh-CN"/>
              </w:rPr>
              <w:t>Fine with proposal</w:t>
            </w:r>
          </w:p>
        </w:tc>
        <w:tc>
          <w:tcPr>
            <w:tcW w:w="5193" w:type="dxa"/>
          </w:tcPr>
          <w:p w14:paraId="0824CBDE" w14:textId="77777777" w:rsidR="004E5EEC" w:rsidRDefault="004E5EEC">
            <w:pPr>
              <w:rPr>
                <w:rFonts w:eastAsia="DengXian"/>
                <w:lang w:eastAsia="zh-CN"/>
              </w:rPr>
            </w:pPr>
          </w:p>
        </w:tc>
      </w:tr>
      <w:tr w:rsidR="003C72C5" w14:paraId="78622E17" w14:textId="77777777">
        <w:tc>
          <w:tcPr>
            <w:tcW w:w="1838" w:type="dxa"/>
          </w:tcPr>
          <w:p w14:paraId="74EDC11A" w14:textId="45A16B36" w:rsidR="003C72C5" w:rsidRDefault="00B06BA4">
            <w:pPr>
              <w:jc w:val="center"/>
              <w:rPr>
                <w:rFonts w:eastAsia="SimSun"/>
                <w:lang w:val="en-US" w:eastAsia="zh-CN"/>
              </w:rPr>
            </w:pPr>
            <w:r>
              <w:rPr>
                <w:rFonts w:eastAsia="SimSun"/>
                <w:lang w:val="en-US" w:eastAsia="zh-CN"/>
              </w:rPr>
              <w:t>SONY</w:t>
            </w:r>
          </w:p>
        </w:tc>
        <w:tc>
          <w:tcPr>
            <w:tcW w:w="1985" w:type="dxa"/>
          </w:tcPr>
          <w:p w14:paraId="6015F456" w14:textId="039D6C29" w:rsidR="003C72C5" w:rsidRDefault="007C554A">
            <w:pPr>
              <w:jc w:val="center"/>
              <w:rPr>
                <w:rFonts w:eastAsia="SimSun"/>
                <w:lang w:val="en-US" w:eastAsia="zh-CN"/>
              </w:rPr>
            </w:pPr>
            <w:r>
              <w:rPr>
                <w:rFonts w:eastAsia="SimSun"/>
                <w:lang w:val="en-US" w:eastAsia="zh-CN"/>
              </w:rPr>
              <w:t>Support (with comments)</w:t>
            </w:r>
          </w:p>
        </w:tc>
        <w:tc>
          <w:tcPr>
            <w:tcW w:w="5193" w:type="dxa"/>
          </w:tcPr>
          <w:p w14:paraId="2C135DED" w14:textId="77777777" w:rsidR="003C72C5" w:rsidRDefault="005E20F9">
            <w:pPr>
              <w:rPr>
                <w:rFonts w:eastAsia="DengXian"/>
                <w:lang w:eastAsia="zh-CN"/>
              </w:rPr>
            </w:pPr>
            <w:r>
              <w:rPr>
                <w:rFonts w:eastAsia="DengXian"/>
                <w:lang w:eastAsia="zh-CN"/>
              </w:rPr>
              <w:t>We agree with QC that it is not essential to introduce “</w:t>
            </w:r>
            <w:proofErr w:type="spellStart"/>
            <w:r>
              <w:rPr>
                <w:rFonts w:eastAsia="DengXian"/>
                <w:lang w:eastAsia="zh-CN"/>
              </w:rPr>
              <w:t>Kmac</w:t>
            </w:r>
            <w:proofErr w:type="spellEnd"/>
            <w:r>
              <w:rPr>
                <w:rFonts w:eastAsia="DengXian"/>
                <w:lang w:eastAsia="zh-CN"/>
              </w:rPr>
              <w:t xml:space="preserve">” here. The Rel-17 WI is about essential minimum functionality. Saving power is not about essential minimum functionality. We don’t need to be adding </w:t>
            </w:r>
            <w:r w:rsidR="00BA27B6">
              <w:rPr>
                <w:rFonts w:eastAsia="DengXian"/>
                <w:lang w:eastAsia="zh-CN"/>
              </w:rPr>
              <w:t>new agreements at this stage.</w:t>
            </w:r>
          </w:p>
          <w:p w14:paraId="454B64AE" w14:textId="0D58F74F" w:rsidR="00BA27B6" w:rsidRDefault="00BA27B6">
            <w:pPr>
              <w:rPr>
                <w:rFonts w:eastAsia="DengXian"/>
                <w:lang w:eastAsia="zh-CN"/>
              </w:rPr>
            </w:pPr>
            <w:r>
              <w:rPr>
                <w:rFonts w:eastAsia="DengXian"/>
                <w:lang w:eastAsia="zh-CN"/>
              </w:rPr>
              <w:t xml:space="preserve">On QC’s second paragraph, our understanding is that the “NPDCCH monitoring restrictions” were introduced </w:t>
            </w:r>
            <w:r w:rsidR="00762477">
              <w:rPr>
                <w:rFonts w:eastAsia="DengXian"/>
                <w:lang w:eastAsia="zh-CN"/>
              </w:rPr>
              <w:t xml:space="preserve">(in Rel-13) </w:t>
            </w:r>
            <w:r>
              <w:rPr>
                <w:rFonts w:eastAsia="DengXian"/>
                <w:lang w:eastAsia="zh-CN"/>
              </w:rPr>
              <w:t xml:space="preserve">to deal with UE processing timeline issues, not HD-FDD issues per se. </w:t>
            </w:r>
            <w:r w:rsidR="00762477">
              <w:rPr>
                <w:rFonts w:eastAsia="DengXian"/>
                <w:lang w:eastAsia="zh-CN"/>
              </w:rPr>
              <w:t>This point doesn’t impact the text proposal though.</w:t>
            </w:r>
          </w:p>
        </w:tc>
      </w:tr>
      <w:tr w:rsidR="001002E5" w14:paraId="3127AA81" w14:textId="77777777" w:rsidTr="001002E5">
        <w:tc>
          <w:tcPr>
            <w:tcW w:w="1838" w:type="dxa"/>
          </w:tcPr>
          <w:p w14:paraId="612A9168" w14:textId="5D41B40A" w:rsidR="001002E5" w:rsidRDefault="001002E5" w:rsidP="005021E9">
            <w:pPr>
              <w:jc w:val="center"/>
              <w:rPr>
                <w:rFonts w:eastAsia="SimSun"/>
                <w:lang w:val="en-US" w:eastAsia="zh-CN"/>
              </w:rPr>
            </w:pPr>
            <w:r>
              <w:rPr>
                <w:rFonts w:eastAsia="SimSun"/>
                <w:lang w:val="en-US" w:eastAsia="zh-CN"/>
              </w:rPr>
              <w:t>Ericsson</w:t>
            </w:r>
          </w:p>
        </w:tc>
        <w:tc>
          <w:tcPr>
            <w:tcW w:w="1985" w:type="dxa"/>
          </w:tcPr>
          <w:p w14:paraId="39193D11" w14:textId="4B66C3FD" w:rsidR="001002E5" w:rsidRDefault="001E587B" w:rsidP="005021E9">
            <w:pPr>
              <w:jc w:val="center"/>
              <w:rPr>
                <w:rFonts w:eastAsia="SimSun"/>
                <w:lang w:val="en-US" w:eastAsia="zh-CN"/>
              </w:rPr>
            </w:pPr>
            <w:r>
              <w:rPr>
                <w:rFonts w:eastAsia="SimSun"/>
                <w:lang w:val="en-US" w:eastAsia="zh-CN"/>
              </w:rPr>
              <w:t xml:space="preserve">Partly </w:t>
            </w:r>
            <w:r w:rsidR="001002E5">
              <w:rPr>
                <w:rFonts w:eastAsia="SimSun"/>
                <w:lang w:val="en-US" w:eastAsia="zh-CN"/>
              </w:rPr>
              <w:t xml:space="preserve">Support </w:t>
            </w:r>
          </w:p>
        </w:tc>
        <w:tc>
          <w:tcPr>
            <w:tcW w:w="5193" w:type="dxa"/>
          </w:tcPr>
          <w:p w14:paraId="18487970" w14:textId="2382B5A3" w:rsidR="001002E5" w:rsidRDefault="001002E5" w:rsidP="001002E5">
            <w:pPr>
              <w:rPr>
                <w:rFonts w:eastAsia="DengXian"/>
                <w:lang w:eastAsia="zh-CN"/>
              </w:rPr>
            </w:pPr>
            <w:r>
              <w:rPr>
                <w:rFonts w:eastAsia="DengXian"/>
                <w:lang w:eastAsia="zh-CN"/>
              </w:rPr>
              <w:t>Instead of directly modifying the original specification text for terrestrial</w:t>
            </w:r>
            <w:r w:rsidR="00E91282">
              <w:rPr>
                <w:rFonts w:eastAsia="DengXian"/>
                <w:lang w:eastAsia="zh-CN"/>
              </w:rPr>
              <w:t xml:space="preserve"> </w:t>
            </w:r>
            <w:r>
              <w:rPr>
                <w:rFonts w:eastAsia="DengXian"/>
                <w:lang w:eastAsia="zh-CN"/>
              </w:rPr>
              <w:t xml:space="preserve">NB-IoT, we propose to include it as a separate sentence for NTN to avoid </w:t>
            </w:r>
            <w:r w:rsidR="00E91282">
              <w:rPr>
                <w:rFonts w:eastAsia="DengXian"/>
                <w:lang w:eastAsia="zh-CN"/>
              </w:rPr>
              <w:t xml:space="preserve">unnecessarily </w:t>
            </w:r>
            <w:r>
              <w:rPr>
                <w:rFonts w:eastAsia="DengXian"/>
                <w:lang w:eastAsia="zh-CN"/>
              </w:rPr>
              <w:t>jumbling up the text for spec readers</w:t>
            </w:r>
            <w:r w:rsidR="00E91282">
              <w:rPr>
                <w:rFonts w:eastAsia="DengXian"/>
                <w:lang w:eastAsia="zh-CN"/>
              </w:rPr>
              <w:t xml:space="preserve"> interested in terrestrial NB-IoT</w:t>
            </w:r>
            <w:r>
              <w:rPr>
                <w:rFonts w:eastAsia="DengXian"/>
                <w:lang w:eastAsia="zh-CN"/>
              </w:rPr>
              <w:t>.  As an example, we propose the following editorial change</w:t>
            </w:r>
            <w:r w:rsidR="00E91282">
              <w:rPr>
                <w:rFonts w:eastAsia="DengXian"/>
                <w:lang w:eastAsia="zh-CN"/>
              </w:rPr>
              <w:t xml:space="preserve">s </w:t>
            </w:r>
            <w:r w:rsidR="00E91282" w:rsidRPr="00E91282">
              <w:rPr>
                <w:rFonts w:eastAsia="DengXian"/>
                <w:highlight w:val="yellow"/>
                <w:lang w:eastAsia="zh-CN"/>
              </w:rPr>
              <w:t>(highlighted)</w:t>
            </w:r>
            <w:r>
              <w:rPr>
                <w:rFonts w:eastAsia="DengXian"/>
                <w:lang w:eastAsia="zh-CN"/>
              </w:rPr>
              <w:t xml:space="preserve"> for TP#2rev1:</w:t>
            </w:r>
          </w:p>
          <w:p w14:paraId="687F0042" w14:textId="62DB2104" w:rsidR="00E91282" w:rsidRDefault="00E91282" w:rsidP="00E91282">
            <w:pPr>
              <w:jc w:val="center"/>
              <w:rPr>
                <w:rFonts w:eastAsia="DengXian"/>
                <w:lang w:eastAsia="zh-CN"/>
              </w:rPr>
            </w:pPr>
            <w:r>
              <w:rPr>
                <w:rFonts w:eastAsia="DengXian"/>
                <w:lang w:eastAsia="zh-CN"/>
              </w:rPr>
              <w:t>=====</w:t>
            </w:r>
            <w:r w:rsidRPr="00E91282">
              <w:rPr>
                <w:rFonts w:eastAsia="DengXian"/>
                <w:lang w:eastAsia="zh-CN"/>
              </w:rPr>
              <w:t>==</w:t>
            </w:r>
            <w:r>
              <w:rPr>
                <w:rFonts w:eastAsia="DengXian"/>
                <w:lang w:eastAsia="zh-CN"/>
              </w:rPr>
              <w:t>=</w:t>
            </w:r>
            <w:r w:rsidRPr="00E91282">
              <w:rPr>
                <w:rFonts w:eastAsia="DengXian"/>
                <w:lang w:eastAsia="zh-CN"/>
              </w:rPr>
              <w:t>Unchanged Text Omitted ============</w:t>
            </w:r>
          </w:p>
          <w:p w14:paraId="4DD38410" w14:textId="77777777" w:rsidR="001002E5" w:rsidRDefault="001002E5" w:rsidP="001002E5">
            <w:pPr>
              <w:rPr>
                <w:rFonts w:eastAsia="Calibri"/>
              </w:rPr>
            </w:pPr>
            <w:r>
              <w:rPr>
                <w:rFonts w:eastAsia="Calibri"/>
              </w:rPr>
              <w:t xml:space="preserve">If a NB-IoT UE is configured with higher layer parameter </w:t>
            </w:r>
            <w:proofErr w:type="spellStart"/>
            <w:r>
              <w:rPr>
                <w:rFonts w:eastAsia="Calibri"/>
                <w:i/>
              </w:rPr>
              <w:t>twoHARQ-ProcessesConfig</w:t>
            </w:r>
            <w:proofErr w:type="spellEnd"/>
          </w:p>
          <w:p w14:paraId="467E31EE" w14:textId="77777777" w:rsidR="001002E5" w:rsidRDefault="001002E5" w:rsidP="001002E5">
            <w:pPr>
              <w:overflowPunct w:val="0"/>
              <w:ind w:left="568" w:hanging="284"/>
              <w:rPr>
                <w:rFonts w:eastAsia="MS Mincho"/>
              </w:rPr>
            </w:pPr>
            <w:r>
              <w:rPr>
                <w:rFonts w:eastAsia="MS Mincho"/>
              </w:rPr>
              <w:t>-</w:t>
            </w:r>
            <w:r>
              <w:rPr>
                <w:rFonts w:eastAsia="MS Mincho"/>
              </w:rPr>
              <w:tab/>
              <w:t xml:space="preserve">and if the UE has a NPUSCH transmission ending in subframe </w:t>
            </w:r>
            <w:r>
              <w:rPr>
                <w:rFonts w:eastAsia="MS Mincho"/>
                <w:i/>
              </w:rPr>
              <w:t>n</w:t>
            </w:r>
            <w:r>
              <w:rPr>
                <w:rFonts w:eastAsia="MS Mincho"/>
              </w:rPr>
              <w:t>,</w:t>
            </w:r>
          </w:p>
          <w:p w14:paraId="724E4250" w14:textId="77777777" w:rsidR="001002E5" w:rsidRDefault="001002E5" w:rsidP="001002E5">
            <w:pPr>
              <w:overflowPunct w:val="0"/>
              <w:ind w:left="851" w:hanging="284"/>
              <w:rPr>
                <w:rFonts w:eastAsia="MS Mincho"/>
              </w:rPr>
            </w:pPr>
            <w:r>
              <w:rPr>
                <w:rFonts w:eastAsia="MS Mincho"/>
              </w:rPr>
              <w:t>-</w:t>
            </w:r>
            <w:r>
              <w:rPr>
                <w:rFonts w:eastAsia="MS Mincho"/>
              </w:rPr>
              <w:tab/>
              <w:t>the UE is not required to receive transmissions in the Type B half-duplex guard periods as specified in [</w:t>
            </w:r>
            <w:proofErr w:type="gramStart"/>
            <w:r>
              <w:rPr>
                <w:rFonts w:eastAsia="MS Mincho"/>
              </w:rPr>
              <w:t>3]for</w:t>
            </w:r>
            <w:proofErr w:type="gramEnd"/>
            <w:r>
              <w:rPr>
                <w:rFonts w:eastAsia="MS Mincho"/>
              </w:rPr>
              <w:t xml:space="preserve"> FDD ; and</w:t>
            </w:r>
          </w:p>
          <w:p w14:paraId="7A290AA9" w14:textId="54C342EA" w:rsidR="00E91282" w:rsidRDefault="001002E5" w:rsidP="00E91282">
            <w:pPr>
              <w:overflowPunct w:val="0"/>
              <w:ind w:left="851" w:hanging="284"/>
              <w:rPr>
                <w:rFonts w:eastAsia="MS Mincho"/>
                <w:i/>
              </w:rPr>
            </w:pPr>
            <w:r>
              <w:rPr>
                <w:rFonts w:eastAsia="MS Mincho"/>
              </w:rPr>
              <w:t>-</w:t>
            </w:r>
            <w:r>
              <w:rPr>
                <w:rFonts w:eastAsia="MS Mincho"/>
              </w:rPr>
              <w:tab/>
              <w:t xml:space="preserve">the UE is not </w:t>
            </w:r>
            <w:r>
              <w:rPr>
                <w:rFonts w:eastAsia="MS Mincho" w:hint="eastAsia"/>
                <w:lang w:eastAsia="zh-CN"/>
              </w:rPr>
              <w:t>expected</w:t>
            </w:r>
            <w:r>
              <w:rPr>
                <w:rFonts w:eastAsia="MS Mincho"/>
              </w:rPr>
              <w:t xml:space="preserve"> to receive a</w:t>
            </w:r>
            <w:r>
              <w:rPr>
                <w:rFonts w:eastAsia="MS Mincho" w:hint="eastAsia"/>
                <w:lang w:eastAsia="zh-CN"/>
              </w:rPr>
              <w:t xml:space="preserve">n NPDCCH with DCI format N0/N1 </w:t>
            </w:r>
            <w:r>
              <w:rPr>
                <w:rFonts w:eastAsia="MS Mincho"/>
              </w:rPr>
              <w:t>for the same HARQ process</w:t>
            </w:r>
            <w:r>
              <w:rPr>
                <w:rFonts w:eastAsia="MS Mincho" w:hint="eastAsia"/>
                <w:lang w:eastAsia="zh-CN"/>
              </w:rPr>
              <w:t xml:space="preserve"> ID as the NPUSCH transmission</w:t>
            </w:r>
            <w:r>
              <w:rPr>
                <w:rFonts w:eastAsia="MS Mincho"/>
              </w:rPr>
              <w:t xml:space="preserve"> in any </w:t>
            </w:r>
            <w:r w:rsidRPr="00E91282">
              <w:rPr>
                <w:rFonts w:eastAsia="MS Mincho"/>
                <w:strike/>
                <w:color w:val="FF0000"/>
                <w:highlight w:val="yellow"/>
              </w:rPr>
              <w:t>downlink</w:t>
            </w:r>
            <w:r>
              <w:rPr>
                <w:rFonts w:eastAsia="MS Mincho"/>
                <w:color w:val="FF0000"/>
              </w:rPr>
              <w:t xml:space="preserve"> </w:t>
            </w:r>
            <w:r>
              <w:rPr>
                <w:rFonts w:eastAsia="MS Mincho"/>
              </w:rPr>
              <w:t xml:space="preserve">subframe </w:t>
            </w:r>
            <w:r w:rsidRPr="00E91282">
              <w:rPr>
                <w:rFonts w:eastAsia="MS Mincho"/>
                <w:strike/>
                <w:color w:val="FF0000"/>
                <w:highlight w:val="yellow"/>
              </w:rPr>
              <w:t xml:space="preserve">starting from </w:t>
            </w:r>
            <w:proofErr w:type="gramStart"/>
            <w:r w:rsidRPr="00E91282">
              <w:rPr>
                <w:strike/>
                <w:color w:val="FF0000"/>
                <w:highlight w:val="yellow"/>
              </w:rPr>
              <w:t>that</w:t>
            </w:r>
            <w:r w:rsidRPr="00E91282">
              <w:rPr>
                <w:iCs/>
                <w:strike/>
                <w:color w:val="FF0000"/>
                <w:highlight w:val="yellow"/>
              </w:rPr>
              <w:t xml:space="preserve"> </w:t>
            </w:r>
            <w:r w:rsidRPr="00E91282">
              <w:rPr>
                <w:strike/>
                <w:color w:val="FF0000"/>
                <w:highlight w:val="yellow"/>
              </w:rPr>
              <w:t>overlaps</w:t>
            </w:r>
            <w:proofErr w:type="gramEnd"/>
            <w:r w:rsidRPr="00E91282">
              <w:rPr>
                <w:strike/>
                <w:color w:val="FF0000"/>
                <w:highlight w:val="yellow"/>
              </w:rPr>
              <w:t xml:space="preserve"> with uplink</w:t>
            </w:r>
            <w:r>
              <w:rPr>
                <w:rFonts w:eastAsia="MS Mincho"/>
              </w:rPr>
              <w:t xml:space="preserve"> </w:t>
            </w:r>
            <w:r>
              <w:rPr>
                <w:rFonts w:eastAsia="MS Mincho"/>
                <w:color w:val="262626" w:themeColor="text1" w:themeTint="D9"/>
              </w:rPr>
              <w:t xml:space="preserve">subframe </w:t>
            </w:r>
            <w:r>
              <w:rPr>
                <w:rFonts w:eastAsia="MS Mincho"/>
                <w:i/>
                <w:iCs/>
                <w:color w:val="262626" w:themeColor="text1" w:themeTint="D9"/>
              </w:rPr>
              <w:t>n</w:t>
            </w:r>
            <w:r>
              <w:rPr>
                <w:rFonts w:eastAsia="MS Mincho"/>
                <w:color w:val="262626" w:themeColor="text1" w:themeTint="D9"/>
              </w:rPr>
              <w:t xml:space="preserve">+1 to subframe </w:t>
            </w:r>
            <w:r>
              <w:rPr>
                <w:rFonts w:eastAsia="MS Mincho"/>
                <w:i/>
                <w:iCs/>
                <w:color w:val="262626" w:themeColor="text1" w:themeTint="D9"/>
              </w:rPr>
              <w:t>n</w:t>
            </w:r>
            <w:r>
              <w:rPr>
                <w:rFonts w:eastAsia="MS Mincho"/>
                <w:color w:val="262626" w:themeColor="text1" w:themeTint="D9"/>
              </w:rPr>
              <w:t>+</w:t>
            </w:r>
            <w:r>
              <w:rPr>
                <w:rFonts w:eastAsia="MS Mincho"/>
                <w:color w:val="FF0000"/>
              </w:rPr>
              <w:t xml:space="preserve"> </w:t>
            </w:r>
            <w:proofErr w:type="spellStart"/>
            <w:r w:rsidRPr="00E91282">
              <w:rPr>
                <w:rFonts w:eastAsia="MS Mincho"/>
                <w:i/>
                <w:strike/>
                <w:color w:val="FF0000"/>
                <w:highlight w:val="yellow"/>
              </w:rPr>
              <w:t>K</w:t>
            </w:r>
            <w:r w:rsidRPr="00E91282">
              <w:rPr>
                <w:rFonts w:eastAsia="MS Mincho"/>
                <w:strike/>
                <w:color w:val="FF0000"/>
                <w:highlight w:val="yellow"/>
              </w:rPr>
              <w:t>mac</w:t>
            </w:r>
            <w:proofErr w:type="spellEnd"/>
            <w:r w:rsidRPr="00E91282">
              <w:rPr>
                <w:rFonts w:eastAsia="MS Mincho"/>
                <w:strike/>
                <w:color w:val="FF0000"/>
              </w:rPr>
              <w:t xml:space="preserve"> </w:t>
            </w:r>
            <w:r>
              <w:rPr>
                <w:rFonts w:eastAsia="MS Mincho"/>
              </w:rPr>
              <w:t>+3</w:t>
            </w:r>
            <w:r>
              <w:rPr>
                <w:rFonts w:eastAsia="MS Mincho"/>
                <w:i/>
              </w:rPr>
              <w:t>;</w:t>
            </w:r>
          </w:p>
          <w:p w14:paraId="48FAE248" w14:textId="77777777" w:rsidR="001002E5" w:rsidRDefault="00E91282" w:rsidP="00E91282">
            <w:pPr>
              <w:overflowPunct w:val="0"/>
              <w:ind w:left="851" w:hanging="284"/>
              <w:rPr>
                <w:rFonts w:eastAsia="MS Mincho"/>
                <w:i/>
              </w:rPr>
            </w:pPr>
            <w:r>
              <w:rPr>
                <w:rFonts w:eastAsia="MS Mincho"/>
                <w:i/>
              </w:rPr>
              <w:t xml:space="preserve">-  </w:t>
            </w:r>
            <w:r w:rsidRPr="00E91282">
              <w:rPr>
                <w:rFonts w:eastAsia="MS Mincho"/>
                <w:iCs/>
                <w:highlight w:val="yellow"/>
              </w:rPr>
              <w:t>for NTN,</w:t>
            </w:r>
            <w:r>
              <w:rPr>
                <w:rFonts w:eastAsia="MS Mincho"/>
                <w:iCs/>
                <w:highlight w:val="yellow"/>
              </w:rPr>
              <w:t xml:space="preserve"> </w:t>
            </w:r>
            <w:r w:rsidRPr="00E91282">
              <w:rPr>
                <w:rFonts w:eastAsia="MS Mincho"/>
                <w:highlight w:val="yellow"/>
              </w:rPr>
              <w:t xml:space="preserve">the UE is not </w:t>
            </w:r>
            <w:r w:rsidRPr="00E91282">
              <w:rPr>
                <w:rFonts w:eastAsia="MS Mincho" w:hint="eastAsia"/>
                <w:highlight w:val="yellow"/>
                <w:lang w:eastAsia="zh-CN"/>
              </w:rPr>
              <w:t>expected</w:t>
            </w:r>
            <w:r w:rsidRPr="00E91282">
              <w:rPr>
                <w:rFonts w:eastAsia="MS Mincho"/>
                <w:highlight w:val="yellow"/>
              </w:rPr>
              <w:t xml:space="preserve"> to receive a</w:t>
            </w:r>
            <w:r w:rsidRPr="00E91282">
              <w:rPr>
                <w:rFonts w:eastAsia="MS Mincho" w:hint="eastAsia"/>
                <w:highlight w:val="yellow"/>
                <w:lang w:eastAsia="zh-CN"/>
              </w:rPr>
              <w:t xml:space="preserve">n NPDCCH with DCI format N0/N1 </w:t>
            </w:r>
            <w:r w:rsidRPr="00E91282">
              <w:rPr>
                <w:rFonts w:eastAsia="MS Mincho"/>
                <w:highlight w:val="yellow"/>
              </w:rPr>
              <w:t>for the same HARQ process</w:t>
            </w:r>
            <w:r w:rsidRPr="00E91282">
              <w:rPr>
                <w:rFonts w:eastAsia="MS Mincho" w:hint="eastAsia"/>
                <w:highlight w:val="yellow"/>
                <w:lang w:eastAsia="zh-CN"/>
              </w:rPr>
              <w:t xml:space="preserve"> ID as the NPUSCH transmission</w:t>
            </w:r>
            <w:r w:rsidRPr="00E91282">
              <w:rPr>
                <w:rFonts w:eastAsia="MS Mincho"/>
                <w:highlight w:val="yellow"/>
              </w:rPr>
              <w:t xml:space="preserve"> in any </w:t>
            </w:r>
            <w:r w:rsidRPr="00E91282">
              <w:rPr>
                <w:rFonts w:eastAsia="MS Mincho"/>
                <w:color w:val="FF0000"/>
                <w:highlight w:val="yellow"/>
              </w:rPr>
              <w:t xml:space="preserve">downlink </w:t>
            </w:r>
            <w:r w:rsidRPr="00E91282">
              <w:rPr>
                <w:rFonts w:eastAsia="MS Mincho"/>
                <w:highlight w:val="yellow"/>
              </w:rPr>
              <w:t xml:space="preserve">subframe </w:t>
            </w:r>
            <w:r w:rsidRPr="00E91282">
              <w:rPr>
                <w:rFonts w:eastAsia="MS Mincho"/>
                <w:strike/>
                <w:color w:val="FF0000"/>
                <w:highlight w:val="yellow"/>
              </w:rPr>
              <w:t>starting from</w:t>
            </w:r>
            <w:r w:rsidRPr="00E91282">
              <w:rPr>
                <w:rFonts w:eastAsia="MS Mincho"/>
                <w:color w:val="FF0000"/>
                <w:highlight w:val="yellow"/>
              </w:rPr>
              <w:t xml:space="preserve"> </w:t>
            </w:r>
            <w:proofErr w:type="gramStart"/>
            <w:r w:rsidRPr="00E91282">
              <w:rPr>
                <w:color w:val="FF0000"/>
                <w:highlight w:val="yellow"/>
              </w:rPr>
              <w:t>that</w:t>
            </w:r>
            <w:r w:rsidRPr="00E91282">
              <w:rPr>
                <w:iCs/>
                <w:color w:val="FF0000"/>
                <w:highlight w:val="yellow"/>
              </w:rPr>
              <w:t xml:space="preserve"> </w:t>
            </w:r>
            <w:r w:rsidRPr="00E91282">
              <w:rPr>
                <w:color w:val="FF0000"/>
                <w:highlight w:val="yellow"/>
              </w:rPr>
              <w:t>overlaps</w:t>
            </w:r>
            <w:proofErr w:type="gramEnd"/>
            <w:r w:rsidRPr="00E91282">
              <w:rPr>
                <w:color w:val="FF0000"/>
                <w:highlight w:val="yellow"/>
              </w:rPr>
              <w:t xml:space="preserve"> with uplink</w:t>
            </w:r>
            <w:r w:rsidRPr="00E91282">
              <w:rPr>
                <w:rFonts w:eastAsia="MS Mincho"/>
                <w:highlight w:val="yellow"/>
              </w:rPr>
              <w:t xml:space="preserve"> </w:t>
            </w:r>
            <w:r w:rsidRPr="00E91282">
              <w:rPr>
                <w:rFonts w:eastAsia="MS Mincho"/>
                <w:color w:val="262626" w:themeColor="text1" w:themeTint="D9"/>
                <w:highlight w:val="yellow"/>
              </w:rPr>
              <w:t xml:space="preserve">subframe </w:t>
            </w:r>
            <w:r w:rsidRPr="00E91282">
              <w:rPr>
                <w:rFonts w:eastAsia="MS Mincho"/>
                <w:i/>
                <w:iCs/>
                <w:color w:val="262626" w:themeColor="text1" w:themeTint="D9"/>
                <w:highlight w:val="yellow"/>
              </w:rPr>
              <w:t>n</w:t>
            </w:r>
            <w:r w:rsidRPr="00E91282">
              <w:rPr>
                <w:rFonts w:eastAsia="MS Mincho"/>
                <w:color w:val="262626" w:themeColor="text1" w:themeTint="D9"/>
                <w:highlight w:val="yellow"/>
              </w:rPr>
              <w:t xml:space="preserve">+1 to subframe </w:t>
            </w:r>
            <w:r w:rsidRPr="00E91282">
              <w:rPr>
                <w:rFonts w:eastAsia="MS Mincho"/>
                <w:i/>
                <w:iCs/>
                <w:color w:val="262626" w:themeColor="text1" w:themeTint="D9"/>
                <w:highlight w:val="yellow"/>
              </w:rPr>
              <w:t>n</w:t>
            </w:r>
            <w:r w:rsidRPr="00E91282">
              <w:rPr>
                <w:rFonts w:eastAsia="MS Mincho"/>
                <w:color w:val="262626" w:themeColor="text1" w:themeTint="D9"/>
                <w:highlight w:val="yellow"/>
              </w:rPr>
              <w:t>+</w:t>
            </w:r>
            <w:r w:rsidRPr="00E91282">
              <w:rPr>
                <w:rFonts w:eastAsia="MS Mincho"/>
                <w:color w:val="FF0000"/>
                <w:highlight w:val="yellow"/>
              </w:rPr>
              <w:t xml:space="preserve"> </w:t>
            </w:r>
            <w:proofErr w:type="spellStart"/>
            <w:r w:rsidRPr="00E91282">
              <w:rPr>
                <w:rFonts w:eastAsia="MS Mincho"/>
                <w:i/>
                <w:color w:val="FF0000"/>
                <w:highlight w:val="yellow"/>
              </w:rPr>
              <w:t>K</w:t>
            </w:r>
            <w:r w:rsidRPr="00E91282">
              <w:rPr>
                <w:rFonts w:eastAsia="MS Mincho"/>
                <w:color w:val="FF0000"/>
                <w:highlight w:val="yellow"/>
              </w:rPr>
              <w:t>mac</w:t>
            </w:r>
            <w:proofErr w:type="spellEnd"/>
            <w:r w:rsidRPr="00E91282">
              <w:rPr>
                <w:rFonts w:eastAsia="MS Mincho"/>
                <w:color w:val="FF0000"/>
                <w:highlight w:val="yellow"/>
              </w:rPr>
              <w:t xml:space="preserve"> </w:t>
            </w:r>
            <w:r w:rsidRPr="00E91282">
              <w:rPr>
                <w:rFonts w:eastAsia="MS Mincho"/>
                <w:highlight w:val="yellow"/>
              </w:rPr>
              <w:t>+3</w:t>
            </w:r>
            <w:r w:rsidRPr="00E91282">
              <w:rPr>
                <w:rFonts w:eastAsia="MS Mincho"/>
                <w:i/>
                <w:highlight w:val="yellow"/>
              </w:rPr>
              <w:t>;</w:t>
            </w:r>
          </w:p>
          <w:p w14:paraId="2F67835F" w14:textId="5FDD5460" w:rsidR="00E91282" w:rsidRPr="00E91282" w:rsidRDefault="00E91282" w:rsidP="00E91282">
            <w:pPr>
              <w:overflowPunct w:val="0"/>
              <w:ind w:left="851" w:hanging="284"/>
              <w:rPr>
                <w:rFonts w:eastAsia="MS Mincho"/>
                <w:i/>
              </w:rPr>
            </w:pPr>
          </w:p>
        </w:tc>
      </w:tr>
      <w:tr w:rsidR="00E91282" w14:paraId="0D7319F2" w14:textId="77777777" w:rsidTr="001002E5">
        <w:tc>
          <w:tcPr>
            <w:tcW w:w="1838" w:type="dxa"/>
          </w:tcPr>
          <w:p w14:paraId="417BC7A6" w14:textId="77777777" w:rsidR="00E91282" w:rsidRDefault="00E91282" w:rsidP="005021E9">
            <w:pPr>
              <w:jc w:val="center"/>
              <w:rPr>
                <w:rFonts w:eastAsia="SimSun"/>
                <w:lang w:val="en-US" w:eastAsia="zh-CN"/>
              </w:rPr>
            </w:pPr>
          </w:p>
        </w:tc>
        <w:tc>
          <w:tcPr>
            <w:tcW w:w="1985" w:type="dxa"/>
          </w:tcPr>
          <w:p w14:paraId="44A70A9D" w14:textId="77777777" w:rsidR="00E91282" w:rsidRDefault="00E91282" w:rsidP="005021E9">
            <w:pPr>
              <w:jc w:val="center"/>
              <w:rPr>
                <w:rFonts w:eastAsia="SimSun"/>
                <w:lang w:val="en-US" w:eastAsia="zh-CN"/>
              </w:rPr>
            </w:pPr>
          </w:p>
        </w:tc>
        <w:tc>
          <w:tcPr>
            <w:tcW w:w="5193" w:type="dxa"/>
          </w:tcPr>
          <w:p w14:paraId="574F04AC" w14:textId="77777777" w:rsidR="00E91282" w:rsidRDefault="00E91282" w:rsidP="001002E5">
            <w:pPr>
              <w:rPr>
                <w:rFonts w:eastAsia="DengXian"/>
                <w:lang w:eastAsia="zh-CN"/>
              </w:rPr>
            </w:pPr>
          </w:p>
        </w:tc>
      </w:tr>
    </w:tbl>
    <w:p w14:paraId="0824CBE0" w14:textId="77777777" w:rsidR="004E5EEC" w:rsidRDefault="004E5EEC"/>
    <w:p w14:paraId="7BD0FB4C" w14:textId="37019445" w:rsidR="00607E2E" w:rsidRDefault="00607E2E" w:rsidP="00607E2E">
      <w:pPr>
        <w:pStyle w:val="Heading3"/>
      </w:pPr>
      <w:bookmarkStart w:id="30" w:name="_Ref103701622"/>
      <w:bookmarkStart w:id="31" w:name="_Ref103701625"/>
      <w:bookmarkStart w:id="32" w:name="_Ref103712431"/>
      <w:bookmarkStart w:id="33" w:name="_Toc103952447"/>
      <w:r>
        <w:lastRenderedPageBreak/>
        <w:t>THIRD ROUND Discussion Issue# 2-2 &amp; 2-3: NPDCCH Monitoring restrictions (case 7-10)</w:t>
      </w:r>
      <w:bookmarkEnd w:id="30"/>
      <w:bookmarkEnd w:id="31"/>
      <w:bookmarkEnd w:id="32"/>
      <w:bookmarkEnd w:id="33"/>
      <w:r>
        <w:t xml:space="preserve"> </w:t>
      </w:r>
    </w:p>
    <w:p w14:paraId="0824CBE1" w14:textId="1CBA0D34" w:rsidR="004E5EEC" w:rsidRDefault="00F46195">
      <w:r>
        <w:t xml:space="preserve">Out of </w:t>
      </w:r>
      <w:r w:rsidR="00651458">
        <w:t>6 responding companies, one (Nokia) does not support while the others support partially with divergent comments</w:t>
      </w:r>
      <w:r w:rsidR="000F189D">
        <w:t>.</w:t>
      </w:r>
    </w:p>
    <w:p w14:paraId="17A4AE3F" w14:textId="5477AE14" w:rsidR="000F189D" w:rsidRDefault="000F189D">
      <w:r>
        <w:t xml:space="preserve">The addition of </w:t>
      </w:r>
      <w:proofErr w:type="spellStart"/>
      <w:r>
        <w:t>Kmac</w:t>
      </w:r>
      <w:proofErr w:type="spellEnd"/>
      <w:r>
        <w:t xml:space="preserve"> (or indeed UE-</w:t>
      </w:r>
      <w:proofErr w:type="spellStart"/>
      <w:r>
        <w:t>eNB</w:t>
      </w:r>
      <w:proofErr w:type="spellEnd"/>
      <w:r>
        <w:t xml:space="preserve"> RTT) is meant to save UE power </w:t>
      </w:r>
      <w:r w:rsidR="002E1CA7">
        <w:t>used for NPDCCH monitoring in subframes where there is none targeted at the UE.</w:t>
      </w:r>
    </w:p>
    <w:p w14:paraId="5A932BE6" w14:textId="37D92834" w:rsidR="00117653" w:rsidRDefault="002E1CA7">
      <w:r>
        <w:t xml:space="preserve">Sony and QC </w:t>
      </w:r>
      <w:r w:rsidR="00314F98">
        <w:t>argue</w:t>
      </w:r>
      <w:r>
        <w:t xml:space="preserve"> that this amounts to a new agreement. FL is sympathetic to this point. As a result</w:t>
      </w:r>
      <w:r w:rsidR="00EF6B2B">
        <w:t>,</w:t>
      </w:r>
      <w:r>
        <w:t xml:space="preserve"> FL </w:t>
      </w:r>
      <w:r w:rsidR="00B55B3A">
        <w:t>would like to know the views of companies</w:t>
      </w:r>
      <w:r w:rsidR="00117653">
        <w:t xml:space="preserve"> on TP#</w:t>
      </w:r>
      <w:r w:rsidR="001B3A67">
        <w:t>2</w:t>
      </w:r>
      <w:r w:rsidR="00117653">
        <w:t>rev</w:t>
      </w:r>
      <w:r w:rsidR="001B3A67">
        <w:t xml:space="preserve">2 which avoids addition of </w:t>
      </w:r>
      <w:proofErr w:type="spellStart"/>
      <w:r w:rsidR="001B3A67">
        <w:t>Kmac</w:t>
      </w:r>
      <w:proofErr w:type="spellEnd"/>
      <w:r w:rsidR="001B3A67">
        <w:t xml:space="preserve"> or UE-</w:t>
      </w:r>
      <w:proofErr w:type="spellStart"/>
      <w:r w:rsidR="001B3A67">
        <w:t>eNB</w:t>
      </w:r>
      <w:proofErr w:type="spellEnd"/>
      <w:r w:rsidR="001B3A67">
        <w:t xml:space="preserve"> RTT as these</w:t>
      </w:r>
      <w:r w:rsidR="00EF6B2B">
        <w:t xml:space="preserve"> would</w:t>
      </w:r>
      <w:r w:rsidR="001B3A67">
        <w:t xml:space="preserve"> represent </w:t>
      </w:r>
      <w:r w:rsidR="003F6A9D">
        <w:t xml:space="preserve">‘new </w:t>
      </w:r>
      <w:proofErr w:type="gramStart"/>
      <w:r w:rsidR="003F6A9D">
        <w:t>agreements’</w:t>
      </w:r>
      <w:proofErr w:type="gramEnd"/>
      <w:r w:rsidR="003F6A9D">
        <w:t>.</w:t>
      </w:r>
      <w:r w:rsidR="00EF6B2B">
        <w:t xml:space="preserve"> The reason for the TP is that it adds more clarity to the </w:t>
      </w:r>
      <w:r w:rsidR="00D04618">
        <w:t>spec.</w:t>
      </w:r>
    </w:p>
    <w:p w14:paraId="1E557C08" w14:textId="77777777" w:rsidR="003F6A9D" w:rsidRDefault="003F6A9D" w:rsidP="003F6A9D">
      <w:pPr>
        <w:rPr>
          <w:rFonts w:eastAsia="MS Mincho"/>
        </w:rPr>
      </w:pPr>
    </w:p>
    <w:p w14:paraId="50840C28" w14:textId="1093C205" w:rsidR="003F6A9D" w:rsidRDefault="003F6A9D" w:rsidP="003F6A9D">
      <w:pPr>
        <w:rPr>
          <w:color w:val="FF0000"/>
          <w:lang w:eastAsia="zh-CN"/>
        </w:rPr>
      </w:pPr>
      <w:r>
        <w:rPr>
          <w:color w:val="FF0000"/>
          <w:lang w:eastAsia="zh-CN"/>
        </w:rPr>
        <w:t>*** &lt; Beginning of TP#2rev2 for Clause 16.6 of TS 36.213 V17.1.0&gt; ***</w:t>
      </w:r>
    </w:p>
    <w:p w14:paraId="74D33EC8" w14:textId="77777777" w:rsidR="003F6A9D" w:rsidRDefault="003F6A9D" w:rsidP="003F6A9D">
      <w:pPr>
        <w:rPr>
          <w:rFonts w:eastAsia="Calibri"/>
        </w:rPr>
      </w:pPr>
      <w:r>
        <w:rPr>
          <w:color w:val="FF0000"/>
          <w:lang w:val="en-US"/>
        </w:rPr>
        <w:t>==============Unchanged Text Omitted ==============================</w:t>
      </w:r>
    </w:p>
    <w:p w14:paraId="671C8035" w14:textId="77777777" w:rsidR="003F6A9D" w:rsidRDefault="003F6A9D" w:rsidP="003F6A9D">
      <w:pPr>
        <w:rPr>
          <w:rFonts w:eastAsia="Calibri"/>
        </w:rPr>
      </w:pPr>
      <w:r>
        <w:rPr>
          <w:rFonts w:eastAsia="Calibri"/>
        </w:rPr>
        <w:t xml:space="preserve">If a NB-IoT UE is configured with higher layer parameter </w:t>
      </w:r>
      <w:proofErr w:type="spellStart"/>
      <w:r>
        <w:rPr>
          <w:rFonts w:eastAsia="Calibri"/>
          <w:i/>
        </w:rPr>
        <w:t>twoHARQ-ProcessesConfig</w:t>
      </w:r>
      <w:proofErr w:type="spellEnd"/>
    </w:p>
    <w:p w14:paraId="4B6F4D57" w14:textId="77777777" w:rsidR="003F6A9D" w:rsidRDefault="003F6A9D" w:rsidP="003F6A9D">
      <w:pPr>
        <w:overflowPunct w:val="0"/>
        <w:ind w:left="568" w:hanging="284"/>
        <w:rPr>
          <w:rFonts w:eastAsia="MS Mincho"/>
        </w:rPr>
      </w:pPr>
      <w:r>
        <w:rPr>
          <w:rFonts w:eastAsia="MS Mincho"/>
        </w:rPr>
        <w:t>-</w:t>
      </w:r>
      <w:r>
        <w:rPr>
          <w:rFonts w:eastAsia="MS Mincho"/>
        </w:rPr>
        <w:tab/>
        <w:t xml:space="preserve">and if the UE has a NPUSCH transmission ending in subframe </w:t>
      </w:r>
      <w:r>
        <w:rPr>
          <w:rFonts w:eastAsia="MS Mincho"/>
          <w:i/>
        </w:rPr>
        <w:t>n</w:t>
      </w:r>
      <w:r>
        <w:rPr>
          <w:rFonts w:eastAsia="MS Mincho"/>
        </w:rPr>
        <w:t>,</w:t>
      </w:r>
    </w:p>
    <w:p w14:paraId="07F6E584" w14:textId="77777777" w:rsidR="003F6A9D" w:rsidRDefault="003F6A9D" w:rsidP="003F6A9D">
      <w:pPr>
        <w:overflowPunct w:val="0"/>
        <w:ind w:left="851" w:hanging="284"/>
        <w:rPr>
          <w:rFonts w:eastAsia="MS Mincho"/>
        </w:rPr>
      </w:pPr>
      <w:r>
        <w:rPr>
          <w:rFonts w:eastAsia="MS Mincho"/>
        </w:rPr>
        <w:t>-</w:t>
      </w:r>
      <w:r>
        <w:rPr>
          <w:rFonts w:eastAsia="MS Mincho"/>
        </w:rPr>
        <w:tab/>
        <w:t>the UE is not required to receive transmissions in the Type B half-duplex guard periods as specified in [</w:t>
      </w:r>
      <w:proofErr w:type="gramStart"/>
      <w:r>
        <w:rPr>
          <w:rFonts w:eastAsia="MS Mincho"/>
        </w:rPr>
        <w:t>3]for</w:t>
      </w:r>
      <w:proofErr w:type="gramEnd"/>
      <w:r>
        <w:rPr>
          <w:rFonts w:eastAsia="MS Mincho"/>
        </w:rPr>
        <w:t xml:space="preserve"> FDD ; and</w:t>
      </w:r>
    </w:p>
    <w:p w14:paraId="25CFA370" w14:textId="0F8705F2" w:rsidR="003F6A9D" w:rsidRDefault="003F6A9D" w:rsidP="003F6A9D">
      <w:pPr>
        <w:overflowPunct w:val="0"/>
        <w:ind w:left="851" w:hanging="284"/>
        <w:rPr>
          <w:rFonts w:eastAsia="MS Mincho"/>
        </w:rPr>
      </w:pPr>
      <w:r>
        <w:rPr>
          <w:rFonts w:eastAsia="MS Mincho"/>
        </w:rPr>
        <w:t>-</w:t>
      </w:r>
      <w:r>
        <w:rPr>
          <w:rFonts w:eastAsia="MS Mincho"/>
        </w:rPr>
        <w:tab/>
        <w:t xml:space="preserve">the UE is not </w:t>
      </w:r>
      <w:r>
        <w:rPr>
          <w:rFonts w:eastAsia="MS Mincho" w:hint="eastAsia"/>
          <w:lang w:eastAsia="zh-CN"/>
        </w:rPr>
        <w:t>expected</w:t>
      </w:r>
      <w:r>
        <w:rPr>
          <w:rFonts w:eastAsia="MS Mincho"/>
        </w:rPr>
        <w:t xml:space="preserve"> to receive a</w:t>
      </w:r>
      <w:r>
        <w:rPr>
          <w:rFonts w:eastAsia="MS Mincho" w:hint="eastAsia"/>
          <w:lang w:eastAsia="zh-CN"/>
        </w:rPr>
        <w:t xml:space="preserve">n NPDCCH with DCI format N0/N1 </w:t>
      </w:r>
      <w:r>
        <w:rPr>
          <w:rFonts w:eastAsia="MS Mincho"/>
        </w:rPr>
        <w:t>for the same HARQ process</w:t>
      </w:r>
      <w:r>
        <w:rPr>
          <w:rFonts w:eastAsia="MS Mincho" w:hint="eastAsia"/>
          <w:lang w:eastAsia="zh-CN"/>
        </w:rPr>
        <w:t xml:space="preserve"> ID as the NPUSCH transmission</w:t>
      </w:r>
      <w:r>
        <w:rPr>
          <w:rFonts w:eastAsia="MS Mincho"/>
        </w:rPr>
        <w:t xml:space="preserve"> in any </w:t>
      </w:r>
      <w:r>
        <w:rPr>
          <w:rFonts w:eastAsia="MS Mincho"/>
          <w:color w:val="FF0000"/>
        </w:rPr>
        <w:t xml:space="preserve">downlink </w:t>
      </w:r>
      <w:r>
        <w:rPr>
          <w:rFonts w:eastAsia="MS Mincho"/>
        </w:rPr>
        <w:t xml:space="preserve">subframe </w:t>
      </w:r>
      <w:r>
        <w:rPr>
          <w:rFonts w:eastAsia="MS Mincho"/>
          <w:strike/>
          <w:color w:val="FF0000"/>
        </w:rPr>
        <w:t>starting from</w:t>
      </w:r>
      <w:r>
        <w:rPr>
          <w:rFonts w:eastAsia="MS Mincho"/>
          <w:color w:val="FF0000"/>
        </w:rPr>
        <w:t xml:space="preserve"> </w:t>
      </w:r>
      <w:proofErr w:type="gramStart"/>
      <w:r>
        <w:rPr>
          <w:color w:val="FF0000"/>
        </w:rPr>
        <w:t>that</w:t>
      </w:r>
      <w:r>
        <w:rPr>
          <w:iCs/>
          <w:color w:val="FF0000"/>
        </w:rPr>
        <w:t xml:space="preserve"> </w:t>
      </w:r>
      <w:r>
        <w:rPr>
          <w:color w:val="FF0000"/>
        </w:rPr>
        <w:t>overlaps</w:t>
      </w:r>
      <w:proofErr w:type="gramEnd"/>
      <w:r>
        <w:rPr>
          <w:color w:val="FF0000"/>
        </w:rPr>
        <w:t xml:space="preserve"> with uplink</w:t>
      </w:r>
      <w:r>
        <w:rPr>
          <w:rFonts w:eastAsia="MS Mincho"/>
        </w:rPr>
        <w:t xml:space="preserve"> </w:t>
      </w:r>
      <w:r>
        <w:rPr>
          <w:rFonts w:eastAsia="MS Mincho"/>
          <w:color w:val="262626" w:themeColor="text1" w:themeTint="D9"/>
        </w:rPr>
        <w:t xml:space="preserve">subframe </w:t>
      </w:r>
      <w:r>
        <w:rPr>
          <w:rFonts w:eastAsia="MS Mincho"/>
          <w:i/>
          <w:iCs/>
          <w:color w:val="262626" w:themeColor="text1" w:themeTint="D9"/>
        </w:rPr>
        <w:t>n</w:t>
      </w:r>
      <w:r>
        <w:rPr>
          <w:rFonts w:eastAsia="MS Mincho"/>
          <w:color w:val="262626" w:themeColor="text1" w:themeTint="D9"/>
        </w:rPr>
        <w:t xml:space="preserve">+1 to subframe </w:t>
      </w:r>
      <w:r>
        <w:rPr>
          <w:rFonts w:eastAsia="MS Mincho"/>
          <w:i/>
          <w:iCs/>
          <w:color w:val="262626" w:themeColor="text1" w:themeTint="D9"/>
        </w:rPr>
        <w:t>n</w:t>
      </w:r>
      <w:r>
        <w:rPr>
          <w:rFonts w:eastAsia="MS Mincho"/>
          <w:color w:val="FF0000"/>
        </w:rPr>
        <w:t xml:space="preserve"> </w:t>
      </w:r>
      <w:r>
        <w:rPr>
          <w:rFonts w:eastAsia="MS Mincho"/>
        </w:rPr>
        <w:t>+3</w:t>
      </w:r>
      <w:r>
        <w:rPr>
          <w:rFonts w:eastAsia="MS Mincho"/>
          <w:i/>
        </w:rPr>
        <w:t>;</w:t>
      </w:r>
    </w:p>
    <w:p w14:paraId="29BDD927" w14:textId="77777777" w:rsidR="003F6A9D" w:rsidRDefault="003F6A9D" w:rsidP="003F6A9D">
      <w:pPr>
        <w:rPr>
          <w:rFonts w:eastAsia="Calibri"/>
        </w:rPr>
      </w:pPr>
      <w:r>
        <w:rPr>
          <w:rFonts w:eastAsia="Calibri"/>
        </w:rPr>
        <w:t xml:space="preserve">else if the UE is not using higher layer parameter </w:t>
      </w:r>
      <w:proofErr w:type="spellStart"/>
      <w:r>
        <w:rPr>
          <w:rFonts w:eastAsia="Calibri"/>
          <w:i/>
        </w:rPr>
        <w:t>edt</w:t>
      </w:r>
      <w:proofErr w:type="spellEnd"/>
      <w:r>
        <w:rPr>
          <w:rFonts w:eastAsia="Calibri"/>
          <w:i/>
        </w:rPr>
        <w:t>-Parameters</w:t>
      </w:r>
      <w:r>
        <w:rPr>
          <w:rFonts w:eastAsia="MS Mincho"/>
        </w:rPr>
        <w:t xml:space="preserve"> or if </w:t>
      </w:r>
      <w:r>
        <w:rPr>
          <w:rFonts w:eastAsia="Calibri"/>
        </w:rPr>
        <w:t xml:space="preserve">the UE is using higher layer parameter </w:t>
      </w:r>
      <w:proofErr w:type="spellStart"/>
      <w:r>
        <w:rPr>
          <w:rFonts w:eastAsia="Calibri"/>
          <w:i/>
        </w:rPr>
        <w:t>edt</w:t>
      </w:r>
      <w:proofErr w:type="spellEnd"/>
      <w:r>
        <w:rPr>
          <w:rFonts w:eastAsia="Calibri"/>
          <w:i/>
        </w:rPr>
        <w:t>-</w:t>
      </w:r>
      <w:r>
        <w:rPr>
          <w:rFonts w:eastAsia="MS Mincho"/>
        </w:rPr>
        <w:t xml:space="preserve"> </w:t>
      </w:r>
      <w:r>
        <w:rPr>
          <w:rFonts w:eastAsia="Calibri"/>
        </w:rPr>
        <w:t xml:space="preserve">and </w:t>
      </w:r>
      <w:r>
        <w:rPr>
          <w:rFonts w:eastAsia="Calibri"/>
          <w:position w:val="-12"/>
        </w:rPr>
        <w:object w:dxaOrig="1152" w:dyaOrig="288" w14:anchorId="541861C6">
          <v:shape id="_x0000_i1037" type="#_x0000_t75" style="width:57.75pt;height:14.25pt" o:ole="">
            <v:imagedata r:id="rId12" o:title=""/>
          </v:shape>
          <o:OLEObject Type="Embed" ProgID="Equation.DSMT4" ShapeID="_x0000_i1037" DrawAspect="Content" ObjectID="_1714566237" r:id="rId31"/>
        </w:object>
      </w:r>
      <w:r>
        <w:rPr>
          <w:rFonts w:eastAsia="Calibri"/>
        </w:rPr>
        <w:t xml:space="preserve"> </w:t>
      </w:r>
    </w:p>
    <w:p w14:paraId="7340825C" w14:textId="745C5CE9" w:rsidR="003F6A9D" w:rsidRDefault="003F6A9D" w:rsidP="003F6A9D">
      <w:pPr>
        <w:overflowPunct w:val="0"/>
        <w:ind w:left="568" w:hanging="284"/>
        <w:rPr>
          <w:rFonts w:eastAsia="MS Mincho"/>
        </w:rPr>
      </w:pPr>
      <w:r>
        <w:rPr>
          <w:rFonts w:eastAsia="MS Mincho"/>
        </w:rPr>
        <w:t>-</w:t>
      </w:r>
      <w:r>
        <w:rPr>
          <w:rFonts w:eastAsia="MS Mincho"/>
        </w:rPr>
        <w:tab/>
        <w:t xml:space="preserve">if the NB-IoT UE has a NPUSCH transmission ending in subframe </w:t>
      </w:r>
      <w:proofErr w:type="gramStart"/>
      <w:r>
        <w:rPr>
          <w:rFonts w:eastAsia="MS Mincho"/>
          <w:i/>
        </w:rPr>
        <w:t>n</w:t>
      </w:r>
      <w:r>
        <w:rPr>
          <w:rFonts w:eastAsia="MS Mincho"/>
        </w:rPr>
        <w:t xml:space="preserve"> ,</w:t>
      </w:r>
      <w:proofErr w:type="gramEnd"/>
      <w:r>
        <w:rPr>
          <w:rFonts w:eastAsia="MS Mincho"/>
        </w:rPr>
        <w:t xml:space="preserve"> the UE is not required to monitor NPDCCH in any </w:t>
      </w:r>
      <w:r>
        <w:rPr>
          <w:rFonts w:eastAsia="MS Mincho"/>
          <w:color w:val="FF0000"/>
        </w:rPr>
        <w:t xml:space="preserve">downlink </w:t>
      </w:r>
      <w:r>
        <w:rPr>
          <w:rFonts w:eastAsia="MS Mincho"/>
        </w:rPr>
        <w:t xml:space="preserve">subframe </w:t>
      </w:r>
      <w:r>
        <w:rPr>
          <w:rFonts w:eastAsia="MS Mincho"/>
          <w:strike/>
          <w:color w:val="FF0000"/>
        </w:rPr>
        <w:t>starting from</w:t>
      </w:r>
      <w:r>
        <w:rPr>
          <w:rFonts w:eastAsia="MS Mincho"/>
          <w:color w:val="FF0000"/>
        </w:rPr>
        <w:t xml:space="preserve"> </w:t>
      </w:r>
      <w:r>
        <w:rPr>
          <w:color w:val="FF0000"/>
        </w:rPr>
        <w:t>that</w:t>
      </w:r>
      <w:r>
        <w:rPr>
          <w:iCs/>
          <w:color w:val="FF0000"/>
        </w:rPr>
        <w:t xml:space="preserve"> </w:t>
      </w:r>
      <w:r>
        <w:rPr>
          <w:color w:val="FF0000"/>
        </w:rPr>
        <w:t>overlaps with uplink</w:t>
      </w:r>
      <w:r>
        <w:rPr>
          <w:rFonts w:eastAsia="MS Mincho"/>
        </w:rPr>
        <w:t xml:space="preserve"> subframe </w:t>
      </w:r>
      <w:r>
        <w:rPr>
          <w:rFonts w:eastAsia="MS Mincho"/>
          <w:i/>
          <w:iCs/>
        </w:rPr>
        <w:t>n</w:t>
      </w:r>
      <w:r>
        <w:rPr>
          <w:rFonts w:eastAsia="MS Mincho"/>
        </w:rPr>
        <w:t xml:space="preserve">+1 to subframe </w:t>
      </w:r>
      <w:r>
        <w:rPr>
          <w:rFonts w:eastAsia="MS Mincho"/>
          <w:i/>
          <w:iCs/>
        </w:rPr>
        <w:t>n</w:t>
      </w:r>
      <w:r>
        <w:rPr>
          <w:rFonts w:eastAsia="MS Mincho"/>
          <w:color w:val="FF0000"/>
        </w:rPr>
        <w:t xml:space="preserve"> </w:t>
      </w:r>
      <w:r>
        <w:rPr>
          <w:rFonts w:eastAsia="MS Mincho"/>
        </w:rPr>
        <w:t xml:space="preserve">+3. </w:t>
      </w:r>
    </w:p>
    <w:p w14:paraId="0CD5F16C" w14:textId="77777777" w:rsidR="003F6A9D" w:rsidRDefault="003F6A9D" w:rsidP="003F6A9D">
      <w:pPr>
        <w:rPr>
          <w:rFonts w:eastAsia="Calibri"/>
          <w:lang w:eastAsia="zh-CN"/>
        </w:rPr>
      </w:pPr>
      <w:r>
        <w:rPr>
          <w:rFonts w:eastAsia="Calibri"/>
          <w:lang w:eastAsia="zh-CN"/>
        </w:rPr>
        <w:t>o</w:t>
      </w:r>
      <w:r>
        <w:rPr>
          <w:rFonts w:eastAsia="Calibri" w:hint="eastAsia"/>
          <w:lang w:eastAsia="zh-CN"/>
        </w:rPr>
        <w:t>therwise</w:t>
      </w:r>
      <w:r>
        <w:rPr>
          <w:rFonts w:eastAsia="Calibri"/>
          <w:lang w:eastAsia="zh-CN"/>
        </w:rPr>
        <w:t>,</w:t>
      </w:r>
    </w:p>
    <w:p w14:paraId="069B623A" w14:textId="5E6851CA" w:rsidR="003F6A9D" w:rsidRDefault="003F6A9D" w:rsidP="003F6A9D">
      <w:pPr>
        <w:overflowPunct w:val="0"/>
        <w:ind w:left="568" w:hanging="284"/>
        <w:rPr>
          <w:rFonts w:eastAsia="MS Mincho"/>
        </w:rPr>
      </w:pPr>
      <w:r>
        <w:rPr>
          <w:rFonts w:eastAsia="MS Mincho"/>
        </w:rPr>
        <w:t>-</w:t>
      </w:r>
      <w:r>
        <w:rPr>
          <w:rFonts w:eastAsia="MS Mincho"/>
        </w:rPr>
        <w:tab/>
        <w:t xml:space="preserve">If the NB-IoT UE has a NPUSCH transmission for Msg3 ending in subframe </w:t>
      </w:r>
      <m:oMath>
        <m:sSup>
          <m:sSupPr>
            <m:ctrlPr>
              <w:rPr>
                <w:rFonts w:ascii="Cambria Math" w:eastAsia="MS Mincho" w:hAnsi="Cambria Math"/>
                <w:i/>
              </w:rPr>
            </m:ctrlPr>
          </m:sSupPr>
          <m:e>
            <m:r>
              <w:rPr>
                <w:rFonts w:ascii="Cambria Math" w:eastAsia="MS Mincho" w:hAnsi="Cambria Math"/>
              </w:rPr>
              <m:t>n</m:t>
            </m:r>
          </m:e>
          <m:sup>
            <m:r>
              <w:rPr>
                <w:rFonts w:ascii="Cambria Math" w:eastAsia="MS Mincho" w:hAnsi="Cambria Math"/>
              </w:rPr>
              <m:t>'</m:t>
            </m:r>
          </m:sup>
        </m:sSup>
      </m:oMath>
      <w:r>
        <w:rPr>
          <w:rFonts w:eastAsia="MS Mincho"/>
        </w:rPr>
        <w:t>with transport block size</w:t>
      </w:r>
      <w:r>
        <w:rPr>
          <w:rFonts w:eastAsia="MS Mincho"/>
          <w:position w:val="-14"/>
        </w:rPr>
        <w:object w:dxaOrig="744" w:dyaOrig="288" w14:anchorId="466BBAE7">
          <v:shape id="_x0000_i1038" type="#_x0000_t75" style="width:36.75pt;height:14.25pt" o:ole="">
            <v:imagedata r:id="rId14" o:title=""/>
          </v:shape>
          <o:OLEObject Type="Embed" ProgID="Equation.DSMT4" ShapeID="_x0000_i1038" DrawAspect="Content" ObjectID="_1714566238" r:id="rId32"/>
        </w:object>
      </w:r>
      <w:r>
        <w:rPr>
          <w:rFonts w:eastAsia="MS Mincho"/>
        </w:rPr>
        <w:t xml:space="preserve"> , whereas if </w:t>
      </w:r>
      <w:r>
        <w:rPr>
          <w:rFonts w:eastAsia="MS Mincho"/>
          <w:position w:val="-14"/>
        </w:rPr>
        <w:object w:dxaOrig="984" w:dyaOrig="288" w14:anchorId="2DEDFED2">
          <v:shape id="_x0000_i1039" type="#_x0000_t75" style="width:48.75pt;height:14.25pt" o:ole="">
            <v:imagedata r:id="rId16" o:title=""/>
          </v:shape>
          <o:OLEObject Type="Embed" ProgID="Equation.DSMT4" ShapeID="_x0000_i1039" DrawAspect="Content" ObjectID="_1714566239" r:id="rId33"/>
        </w:object>
      </w:r>
      <w:r>
        <w:rPr>
          <w:rFonts w:eastAsia="MS Mincho"/>
        </w:rPr>
        <w:t xml:space="preserve">would have been selected the NPUSCH transmission would have ended in subframe </w:t>
      </w:r>
      <w:r>
        <w:rPr>
          <w:rFonts w:eastAsia="MS Mincho"/>
          <w:i/>
        </w:rPr>
        <w:t>n</w:t>
      </w:r>
      <w:r>
        <w:rPr>
          <w:rFonts w:eastAsia="MS Mincho"/>
        </w:rPr>
        <w:t xml:space="preserve">, the UE is not required to monitor NPDCCH in any </w:t>
      </w:r>
      <w:r>
        <w:rPr>
          <w:rFonts w:eastAsia="MS Mincho"/>
          <w:color w:val="FF0000"/>
        </w:rPr>
        <w:t xml:space="preserve">downlink </w:t>
      </w:r>
      <w:r>
        <w:rPr>
          <w:rFonts w:eastAsia="MS Mincho"/>
        </w:rPr>
        <w:t xml:space="preserve">subframe </w:t>
      </w:r>
      <w:r>
        <w:rPr>
          <w:rFonts w:eastAsia="MS Mincho"/>
          <w:strike/>
          <w:color w:val="FF0000"/>
        </w:rPr>
        <w:t xml:space="preserve">starting from </w:t>
      </w:r>
      <w:r>
        <w:rPr>
          <w:color w:val="FF0000"/>
        </w:rPr>
        <w:t>that</w:t>
      </w:r>
      <w:r>
        <w:rPr>
          <w:iCs/>
          <w:color w:val="FF0000"/>
        </w:rPr>
        <w:t xml:space="preserve"> </w:t>
      </w:r>
      <w:r>
        <w:rPr>
          <w:color w:val="FF0000"/>
        </w:rPr>
        <w:t>overlaps with uplink</w:t>
      </w:r>
      <w:r>
        <w:rPr>
          <w:rFonts w:eastAsia="MS Mincho"/>
        </w:rPr>
        <w:t xml:space="preserve"> </w:t>
      </w:r>
      <w:r>
        <w:rPr>
          <w:rFonts w:eastAsia="MS Mincho"/>
          <w:color w:val="000000" w:themeColor="text1"/>
        </w:rPr>
        <w:t xml:space="preserve">subframe </w:t>
      </w:r>
      <w:r>
        <w:rPr>
          <w:rFonts w:eastAsia="MS Mincho"/>
          <w:i/>
          <w:color w:val="000000" w:themeColor="text1"/>
        </w:rPr>
        <w:t xml:space="preserve">n'+1 </w:t>
      </w:r>
      <w:r>
        <w:rPr>
          <w:rFonts w:eastAsia="MS Mincho"/>
          <w:color w:val="000000" w:themeColor="text1"/>
        </w:rPr>
        <w:t xml:space="preserve">to subframe </w:t>
      </w:r>
      <w:r>
        <w:rPr>
          <w:rFonts w:eastAsia="MS Mincho"/>
          <w:i/>
          <w:color w:val="000000" w:themeColor="text1"/>
        </w:rPr>
        <w:t>n</w:t>
      </w:r>
      <w:r>
        <w:rPr>
          <w:rFonts w:eastAsia="MS Mincho"/>
          <w:color w:val="FF0000"/>
        </w:rPr>
        <w:t xml:space="preserve"> </w:t>
      </w:r>
      <w:r>
        <w:rPr>
          <w:rFonts w:eastAsia="MS Mincho"/>
          <w:i/>
        </w:rPr>
        <w:t>+3</w:t>
      </w:r>
      <w:r>
        <w:rPr>
          <w:rFonts w:eastAsia="MS Mincho"/>
        </w:rPr>
        <w:t xml:space="preserve">. </w:t>
      </w:r>
    </w:p>
    <w:p w14:paraId="12140212" w14:textId="77777777" w:rsidR="003F6A9D" w:rsidRDefault="003F6A9D" w:rsidP="003F6A9D">
      <w:pPr>
        <w:rPr>
          <w:color w:val="FF0000"/>
          <w:lang w:val="en-US"/>
        </w:rPr>
      </w:pPr>
      <w:r>
        <w:rPr>
          <w:color w:val="FF0000"/>
          <w:lang w:val="en-US"/>
        </w:rPr>
        <w:t>===========Unchanged Text Omitted ==========================</w:t>
      </w:r>
    </w:p>
    <w:p w14:paraId="24A02C74" w14:textId="77777777" w:rsidR="003F6A9D" w:rsidRDefault="003F6A9D" w:rsidP="003F6A9D">
      <w:pPr>
        <w:snapToGrid w:val="0"/>
        <w:spacing w:after="120"/>
        <w:rPr>
          <w:rFonts w:eastAsia="Calibri"/>
        </w:rPr>
      </w:pPr>
      <w:r>
        <w:rPr>
          <w:rFonts w:eastAsia="Calibri"/>
        </w:rPr>
        <w:t xml:space="preserve">For an NB-IoT UE configured with higher layer parameter </w:t>
      </w:r>
      <w:proofErr w:type="spellStart"/>
      <w:r>
        <w:rPr>
          <w:rFonts w:eastAsia="Calibri"/>
          <w:i/>
        </w:rPr>
        <w:t>sr</w:t>
      </w:r>
      <w:proofErr w:type="spellEnd"/>
      <w:r>
        <w:rPr>
          <w:rFonts w:eastAsia="Calibri"/>
          <w:i/>
        </w:rPr>
        <w:t>-</w:t>
      </w:r>
      <w:proofErr w:type="spellStart"/>
      <w:r>
        <w:rPr>
          <w:rFonts w:eastAsia="Calibri"/>
          <w:i/>
        </w:rPr>
        <w:t>WithoutHARQ</w:t>
      </w:r>
      <w:proofErr w:type="spellEnd"/>
      <w:r>
        <w:rPr>
          <w:rFonts w:eastAsia="Calibri"/>
          <w:i/>
        </w:rPr>
        <w:t>-ACK-Config</w:t>
      </w:r>
      <w:r>
        <w:rPr>
          <w:rFonts w:eastAsia="Calibri"/>
        </w:rPr>
        <w:t xml:space="preserve">, if the transmission of a narrowband </w:t>
      </w:r>
      <w:proofErr w:type="gramStart"/>
      <w:r>
        <w:rPr>
          <w:rFonts w:eastAsia="Calibri"/>
        </w:rPr>
        <w:t>random access</w:t>
      </w:r>
      <w:proofErr w:type="gramEnd"/>
      <w:r>
        <w:rPr>
          <w:rFonts w:eastAsia="Calibri"/>
        </w:rPr>
        <w:t xml:space="preserve"> preamble for SR ends on subframe </w:t>
      </w:r>
      <w:r>
        <w:rPr>
          <w:rFonts w:eastAsia="Calibri"/>
          <w:i/>
        </w:rPr>
        <w:t>n</w:t>
      </w:r>
      <w:r>
        <w:rPr>
          <w:rFonts w:eastAsia="Calibri"/>
        </w:rPr>
        <w:t>,</w:t>
      </w:r>
    </w:p>
    <w:p w14:paraId="2FD635A8" w14:textId="631688C6" w:rsidR="003F6A9D" w:rsidRDefault="003F6A9D" w:rsidP="003F6A9D">
      <w:pPr>
        <w:overflowPunct w:val="0"/>
        <w:snapToGrid w:val="0"/>
        <w:ind w:left="568" w:hanging="284"/>
        <w:rPr>
          <w:rFonts w:eastAsia="MS Mincho"/>
        </w:rPr>
      </w:pPr>
      <w:r>
        <w:rPr>
          <w:rFonts w:eastAsia="MS Mincho"/>
          <w:lang w:eastAsia="zh-CN"/>
        </w:rPr>
        <w:t>-</w:t>
      </w:r>
      <w:r>
        <w:rPr>
          <w:rFonts w:eastAsia="MS Mincho"/>
          <w:lang w:eastAsia="zh-CN"/>
        </w:rPr>
        <w:tab/>
        <w:t>i</w:t>
      </w:r>
      <w:r>
        <w:rPr>
          <w:rFonts w:eastAsia="MS Mincho"/>
        </w:rPr>
        <w:t xml:space="preserve">n case of frame structure type 1 with NPRACH format 0 and 1 when the number of NPRACH repetitions is greater than or equal to 64, or NPRACH format 2 when the number of NPRACH repetitions is greater than or equal to 16, the UE is not required to monitor NPDCCH UE-specific search space </w:t>
      </w:r>
      <w:r>
        <w:rPr>
          <w:rFonts w:eastAsia="MS Mincho"/>
          <w:color w:val="FF0000"/>
        </w:rPr>
        <w:t>in the downlink subframes that overlap with uplink</w:t>
      </w:r>
      <w:r>
        <w:rPr>
          <w:rFonts w:eastAsia="MS Mincho"/>
        </w:rPr>
        <w:t xml:space="preserve"> </w:t>
      </w:r>
      <w:r>
        <w:rPr>
          <w:rFonts w:eastAsia="MS Mincho"/>
          <w:strike/>
          <w:color w:val="FF0000"/>
        </w:rPr>
        <w:t>from</w:t>
      </w:r>
      <w:r>
        <w:rPr>
          <w:rFonts w:eastAsia="MS Mincho"/>
          <w:color w:val="FF0000"/>
        </w:rPr>
        <w:t xml:space="preserve"> </w:t>
      </w:r>
      <w:r>
        <w:rPr>
          <w:rFonts w:eastAsia="MS Mincho"/>
        </w:rPr>
        <w:t xml:space="preserve">subframe </w:t>
      </w:r>
      <w:r>
        <w:rPr>
          <w:rFonts w:eastAsia="MS Mincho"/>
          <w:i/>
        </w:rPr>
        <w:t>n</w:t>
      </w:r>
      <w:r>
        <w:rPr>
          <w:rFonts w:eastAsia="MS Mincho"/>
        </w:rPr>
        <w:t xml:space="preserve"> to subframe </w:t>
      </w:r>
      <w:r>
        <w:rPr>
          <w:rFonts w:eastAsia="MS Mincho"/>
          <w:i/>
        </w:rPr>
        <w:t>n</w:t>
      </w:r>
      <w:r>
        <w:rPr>
          <w:rFonts w:eastAsia="MS Mincho"/>
          <w:color w:val="FF0000"/>
        </w:rPr>
        <w:t xml:space="preserve"> </w:t>
      </w:r>
      <w:r>
        <w:rPr>
          <w:rFonts w:eastAsia="MS Mincho"/>
        </w:rPr>
        <w:t>+</w:t>
      </w:r>
      <w:r>
        <w:rPr>
          <w:rFonts w:eastAsia="MS Mincho"/>
          <w:i/>
        </w:rPr>
        <w:t>40</w:t>
      </w:r>
      <w:r>
        <w:rPr>
          <w:rFonts w:eastAsia="MS Mincho"/>
        </w:rPr>
        <w:t>,</w:t>
      </w:r>
    </w:p>
    <w:p w14:paraId="47D54DDD" w14:textId="53AD503C" w:rsidR="003F6A9D" w:rsidRDefault="003F6A9D" w:rsidP="003F6A9D">
      <w:pPr>
        <w:rPr>
          <w:rFonts w:eastAsia="MS Mincho"/>
        </w:rPr>
      </w:pPr>
      <w:r>
        <w:rPr>
          <w:rFonts w:eastAsia="MS Mincho"/>
          <w:lang w:eastAsia="zh-CN"/>
        </w:rPr>
        <w:t>-</w:t>
      </w:r>
      <w:r>
        <w:rPr>
          <w:rFonts w:eastAsia="MS Mincho"/>
          <w:lang w:eastAsia="zh-CN"/>
        </w:rPr>
        <w:tab/>
        <w:t>otherwise</w:t>
      </w:r>
      <w:r>
        <w:rPr>
          <w:rFonts w:eastAsia="MS Mincho"/>
        </w:rPr>
        <w:t xml:space="preserve">, the UE is not required to monitor NPDCCH UE-specific search space </w:t>
      </w:r>
      <w:r>
        <w:rPr>
          <w:rFonts w:eastAsia="MS Mincho"/>
          <w:color w:val="FF0000"/>
        </w:rPr>
        <w:t>in the downlin</w:t>
      </w:r>
      <w:r w:rsidR="00874C61">
        <w:rPr>
          <w:rFonts w:eastAsia="MS Mincho"/>
          <w:color w:val="FF0000"/>
        </w:rPr>
        <w:t>k</w:t>
      </w:r>
      <w:r>
        <w:rPr>
          <w:rFonts w:eastAsia="MS Mincho"/>
          <w:color w:val="FF0000"/>
        </w:rPr>
        <w:t xml:space="preserve"> subframes that overlap with uplink</w:t>
      </w:r>
      <w:r>
        <w:rPr>
          <w:rFonts w:eastAsia="MS Mincho"/>
        </w:rPr>
        <w:t xml:space="preserve"> </w:t>
      </w:r>
      <w:r>
        <w:rPr>
          <w:rFonts w:eastAsia="MS Mincho"/>
          <w:strike/>
          <w:color w:val="FF0000"/>
        </w:rPr>
        <w:t>from</w:t>
      </w:r>
      <w:r>
        <w:rPr>
          <w:rFonts w:eastAsia="MS Mincho"/>
          <w:color w:val="FF0000"/>
        </w:rPr>
        <w:t xml:space="preserve"> </w:t>
      </w:r>
      <w:r>
        <w:rPr>
          <w:rFonts w:eastAsia="MS Mincho"/>
        </w:rPr>
        <w:t xml:space="preserve">subframe </w:t>
      </w:r>
      <w:r>
        <w:rPr>
          <w:rFonts w:eastAsia="MS Mincho"/>
          <w:i/>
        </w:rPr>
        <w:t>n</w:t>
      </w:r>
      <w:r>
        <w:rPr>
          <w:rFonts w:eastAsia="MS Mincho"/>
        </w:rPr>
        <w:t xml:space="preserve"> to subframe </w:t>
      </w:r>
      <w:r>
        <w:rPr>
          <w:rFonts w:eastAsia="MS Mincho"/>
          <w:i/>
        </w:rPr>
        <w:t>n</w:t>
      </w:r>
      <w:r>
        <w:rPr>
          <w:rFonts w:eastAsia="MS Mincho"/>
          <w:color w:val="FF0000"/>
        </w:rPr>
        <w:t xml:space="preserve"> </w:t>
      </w:r>
      <w:r>
        <w:rPr>
          <w:rFonts w:eastAsia="MS Mincho"/>
        </w:rPr>
        <w:t>+</w:t>
      </w:r>
      <w:r>
        <w:rPr>
          <w:rFonts w:eastAsia="MS Mincho"/>
          <w:i/>
        </w:rPr>
        <w:t>3</w:t>
      </w:r>
      <w:r>
        <w:rPr>
          <w:rFonts w:eastAsia="MS Mincho"/>
        </w:rPr>
        <w:t>.</w:t>
      </w:r>
    </w:p>
    <w:p w14:paraId="22BBB538" w14:textId="5A2E50EF" w:rsidR="003F6A9D" w:rsidRDefault="003F6A9D" w:rsidP="003F6A9D">
      <w:pPr>
        <w:ind w:left="720"/>
        <w:rPr>
          <w:color w:val="FF0000"/>
        </w:rPr>
      </w:pPr>
      <w:r>
        <w:rPr>
          <w:color w:val="FF0000"/>
          <w:lang w:eastAsia="zh-CN"/>
        </w:rPr>
        <w:t>*** &lt; End of TP#2rev</w:t>
      </w:r>
      <w:r w:rsidR="00874C61">
        <w:rPr>
          <w:color w:val="FF0000"/>
          <w:lang w:eastAsia="zh-CN"/>
        </w:rPr>
        <w:t>2</w:t>
      </w:r>
      <w:r>
        <w:rPr>
          <w:color w:val="FF0000"/>
          <w:lang w:eastAsia="zh-CN"/>
        </w:rPr>
        <w:t xml:space="preserve"> for Clause 16.6 of TS 36.213 V17.1.0&gt; ***</w:t>
      </w:r>
    </w:p>
    <w:p w14:paraId="1623EB2E" w14:textId="77777777" w:rsidR="003F6A9D" w:rsidRDefault="003F6A9D" w:rsidP="003F6A9D">
      <w:pPr>
        <w:rPr>
          <w:rFonts w:eastAsia="MS Mincho"/>
        </w:rPr>
      </w:pPr>
    </w:p>
    <w:p w14:paraId="7B020246" w14:textId="28ED35DD" w:rsidR="003F6A9D" w:rsidRDefault="003F6A9D" w:rsidP="003F6A9D">
      <w:r>
        <w:rPr>
          <w:highlight w:val="cyan"/>
        </w:rPr>
        <w:t>FL Proposal 2.2-</w:t>
      </w:r>
      <w:r w:rsidR="00874C61">
        <w:rPr>
          <w:highlight w:val="cyan"/>
        </w:rPr>
        <w:t>3</w:t>
      </w:r>
      <w:r>
        <w:rPr>
          <w:highlight w:val="cyan"/>
        </w:rPr>
        <w:t>:</w:t>
      </w:r>
    </w:p>
    <w:p w14:paraId="171E2AF9" w14:textId="684E3175" w:rsidR="003F6A9D" w:rsidRDefault="003F6A9D" w:rsidP="003F6A9D">
      <w:r>
        <w:t>Suggest to spec editor the above TP#2rev</w:t>
      </w:r>
      <w:r w:rsidR="00874C61">
        <w:t>2</w:t>
      </w:r>
      <w:r>
        <w:t xml:space="preserve"> to section 16.6 of TS 36.213 </w:t>
      </w:r>
    </w:p>
    <w:tbl>
      <w:tblPr>
        <w:tblStyle w:val="TableGrid"/>
        <w:tblW w:w="0" w:type="auto"/>
        <w:tblLook w:val="04A0" w:firstRow="1" w:lastRow="0" w:firstColumn="1" w:lastColumn="0" w:noHBand="0" w:noVBand="1"/>
      </w:tblPr>
      <w:tblGrid>
        <w:gridCol w:w="1093"/>
        <w:gridCol w:w="1191"/>
        <w:gridCol w:w="6732"/>
      </w:tblGrid>
      <w:tr w:rsidR="002B2B15" w14:paraId="0598C551" w14:textId="77777777" w:rsidTr="00B31A1A">
        <w:tc>
          <w:tcPr>
            <w:tcW w:w="1033" w:type="dxa"/>
            <w:shd w:val="clear" w:color="auto" w:fill="D9D9D9" w:themeFill="background1" w:themeFillShade="D9"/>
          </w:tcPr>
          <w:p w14:paraId="7B634987" w14:textId="77777777" w:rsidR="003F6A9D" w:rsidRDefault="003F6A9D" w:rsidP="005021E9">
            <w:pPr>
              <w:jc w:val="center"/>
              <w:rPr>
                <w:lang w:val="en-US"/>
              </w:rPr>
            </w:pPr>
            <w:r>
              <w:rPr>
                <w:lang w:val="en-US"/>
              </w:rPr>
              <w:lastRenderedPageBreak/>
              <w:t>Company</w:t>
            </w:r>
          </w:p>
        </w:tc>
        <w:tc>
          <w:tcPr>
            <w:tcW w:w="1199" w:type="dxa"/>
            <w:shd w:val="clear" w:color="auto" w:fill="D9D9D9" w:themeFill="background1" w:themeFillShade="D9"/>
          </w:tcPr>
          <w:p w14:paraId="2B08AD4A" w14:textId="77777777" w:rsidR="003F6A9D" w:rsidRDefault="003F6A9D" w:rsidP="005021E9">
            <w:pPr>
              <w:pStyle w:val="NoSpacing"/>
              <w:rPr>
                <w:sz w:val="20"/>
                <w:szCs w:val="20"/>
                <w:lang w:eastAsia="zh-CN"/>
              </w:rPr>
            </w:pPr>
            <w:r>
              <w:rPr>
                <w:sz w:val="20"/>
                <w:szCs w:val="20"/>
                <w:lang w:eastAsia="zh-CN"/>
              </w:rPr>
              <w:t>Support/Not Support</w:t>
            </w:r>
          </w:p>
          <w:p w14:paraId="06ECC36F" w14:textId="17A17895" w:rsidR="003F6A9D" w:rsidRDefault="003F6A9D" w:rsidP="005021E9">
            <w:pPr>
              <w:pStyle w:val="NoSpacing"/>
              <w:rPr>
                <w:rFonts w:cs="Times"/>
                <w:sz w:val="20"/>
                <w:szCs w:val="20"/>
                <w:lang w:eastAsia="zh-CN"/>
              </w:rPr>
            </w:pPr>
            <w:r w:rsidRPr="00874C61">
              <w:rPr>
                <w:rFonts w:cs="Times"/>
                <w:sz w:val="20"/>
                <w:szCs w:val="20"/>
                <w:highlight w:val="cyan"/>
                <w:lang w:eastAsia="zh-CN"/>
              </w:rPr>
              <w:t>FL Proposal 2.2-</w:t>
            </w:r>
            <w:r w:rsidR="00874C61" w:rsidRPr="00874C61">
              <w:rPr>
                <w:rFonts w:cs="Times"/>
                <w:sz w:val="20"/>
                <w:szCs w:val="20"/>
                <w:highlight w:val="cyan"/>
                <w:lang w:eastAsia="zh-CN"/>
              </w:rPr>
              <w:t>3</w:t>
            </w:r>
          </w:p>
        </w:tc>
        <w:tc>
          <w:tcPr>
            <w:tcW w:w="6784" w:type="dxa"/>
            <w:shd w:val="clear" w:color="auto" w:fill="D9D9D9" w:themeFill="background1" w:themeFillShade="D9"/>
          </w:tcPr>
          <w:p w14:paraId="44121ABE" w14:textId="77777777" w:rsidR="003F6A9D" w:rsidRDefault="003F6A9D" w:rsidP="005021E9">
            <w:pPr>
              <w:jc w:val="center"/>
              <w:rPr>
                <w:lang w:val="en-US"/>
              </w:rPr>
            </w:pPr>
            <w:r>
              <w:rPr>
                <w:lang w:val="en-US"/>
              </w:rPr>
              <w:t>Comments and Proposal</w:t>
            </w:r>
          </w:p>
        </w:tc>
      </w:tr>
      <w:tr w:rsidR="002B2B15" w14:paraId="1326FE57" w14:textId="77777777" w:rsidTr="00B31A1A">
        <w:tc>
          <w:tcPr>
            <w:tcW w:w="1033" w:type="dxa"/>
          </w:tcPr>
          <w:p w14:paraId="50D6632E" w14:textId="220B0DCB" w:rsidR="003F6A9D" w:rsidRDefault="00D47DFF" w:rsidP="005021E9">
            <w:pPr>
              <w:jc w:val="center"/>
              <w:rPr>
                <w:rFonts w:eastAsia="SimSun"/>
                <w:lang w:val="en-US" w:eastAsia="zh-CN"/>
              </w:rPr>
            </w:pPr>
            <w:r>
              <w:rPr>
                <w:rFonts w:eastAsia="SimSun"/>
                <w:lang w:val="en-US" w:eastAsia="zh-CN"/>
              </w:rPr>
              <w:t>Ericsson</w:t>
            </w:r>
          </w:p>
        </w:tc>
        <w:tc>
          <w:tcPr>
            <w:tcW w:w="1199" w:type="dxa"/>
          </w:tcPr>
          <w:p w14:paraId="4BA7C2BD" w14:textId="335CCADB" w:rsidR="003F6A9D" w:rsidRDefault="00EE77F6" w:rsidP="005021E9">
            <w:pPr>
              <w:jc w:val="center"/>
              <w:rPr>
                <w:rFonts w:eastAsia="SimSun"/>
                <w:lang w:val="en-US" w:eastAsia="zh-CN"/>
              </w:rPr>
            </w:pPr>
            <w:r>
              <w:rPr>
                <w:rFonts w:eastAsia="SimSun"/>
                <w:lang w:val="en-US" w:eastAsia="zh-CN"/>
              </w:rPr>
              <w:t>Partly Support</w:t>
            </w:r>
          </w:p>
        </w:tc>
        <w:tc>
          <w:tcPr>
            <w:tcW w:w="6784" w:type="dxa"/>
          </w:tcPr>
          <w:p w14:paraId="4BD58598" w14:textId="4CB04DFA" w:rsidR="003F6A9D" w:rsidRDefault="00D47DFF" w:rsidP="005021E9">
            <w:pPr>
              <w:rPr>
                <w:rFonts w:eastAsia="DengXian"/>
                <w:lang w:eastAsia="zh-CN"/>
              </w:rPr>
            </w:pPr>
            <w:r>
              <w:rPr>
                <w:rFonts w:eastAsia="DengXian"/>
                <w:lang w:eastAsia="zh-CN"/>
              </w:rPr>
              <w:t xml:space="preserve">We respect the points raised by Qualcomm and Sony. However, if there is consensus that introducing </w:t>
            </w:r>
            <w:proofErr w:type="spellStart"/>
            <w:r>
              <w:rPr>
                <w:rFonts w:eastAsia="DengXian"/>
                <w:lang w:eastAsia="zh-CN"/>
              </w:rPr>
              <w:t>Kmac</w:t>
            </w:r>
            <w:proofErr w:type="spellEnd"/>
            <w:r>
              <w:rPr>
                <w:rFonts w:eastAsia="DengXian"/>
                <w:lang w:eastAsia="zh-CN"/>
              </w:rPr>
              <w:t xml:space="preserve"> or RTT will help reduce </w:t>
            </w:r>
            <w:r w:rsidR="00EE77F6">
              <w:rPr>
                <w:rFonts w:eastAsia="DengXian"/>
                <w:lang w:eastAsia="zh-CN"/>
              </w:rPr>
              <w:t xml:space="preserve">the </w:t>
            </w:r>
            <w:r>
              <w:rPr>
                <w:rFonts w:eastAsia="DengXian"/>
                <w:lang w:eastAsia="zh-CN"/>
              </w:rPr>
              <w:t>UE power</w:t>
            </w:r>
            <w:r w:rsidR="00EE77F6">
              <w:rPr>
                <w:rFonts w:eastAsia="DengXian"/>
                <w:lang w:eastAsia="zh-CN"/>
              </w:rPr>
              <w:t xml:space="preserve"> (which seems to be the case)</w:t>
            </w:r>
            <w:r>
              <w:rPr>
                <w:rFonts w:eastAsia="DengXian"/>
                <w:lang w:eastAsia="zh-CN"/>
              </w:rPr>
              <w:t>, then there is no harm in agreeing</w:t>
            </w:r>
            <w:r w:rsidR="00EE77F6">
              <w:rPr>
                <w:rFonts w:eastAsia="DengXian"/>
                <w:lang w:eastAsia="zh-CN"/>
              </w:rPr>
              <w:t xml:space="preserve"> on including </w:t>
            </w:r>
            <w:proofErr w:type="spellStart"/>
            <w:r w:rsidR="00EE77F6">
              <w:rPr>
                <w:rFonts w:eastAsia="DengXian"/>
                <w:lang w:eastAsia="zh-CN"/>
              </w:rPr>
              <w:t>Kmac</w:t>
            </w:r>
            <w:proofErr w:type="spellEnd"/>
            <w:r w:rsidR="00EE77F6">
              <w:rPr>
                <w:rFonts w:eastAsia="DengXian"/>
                <w:lang w:eastAsia="zh-CN"/>
              </w:rPr>
              <w:t xml:space="preserve"> or RTT in the TP as we are going to change the spec anyways (and this power saving comes for free!). </w:t>
            </w:r>
          </w:p>
          <w:p w14:paraId="7DE69D21" w14:textId="3A3F9510" w:rsidR="00EE77F6" w:rsidRDefault="00EE77F6" w:rsidP="005021E9">
            <w:pPr>
              <w:rPr>
                <w:rFonts w:eastAsia="DengXian"/>
                <w:lang w:eastAsia="zh-CN"/>
              </w:rPr>
            </w:pPr>
            <w:r>
              <w:rPr>
                <w:rFonts w:eastAsia="DengXian"/>
                <w:lang w:eastAsia="zh-CN"/>
              </w:rPr>
              <w:t>We would also to reiterate our concern for preserving the legacy specification for terrestrial NB-IoT to avoid jumbling it up for those interested in implementing terrestrial NB-IoT. To address this, the TP can be added as a separate sentence for NTN.</w:t>
            </w:r>
          </w:p>
        </w:tc>
      </w:tr>
      <w:tr w:rsidR="002B2B15" w14:paraId="4CA04EF5" w14:textId="77777777" w:rsidTr="00B31A1A">
        <w:tc>
          <w:tcPr>
            <w:tcW w:w="1033" w:type="dxa"/>
          </w:tcPr>
          <w:p w14:paraId="59F8131D" w14:textId="399837E5" w:rsidR="003F6A9D" w:rsidRDefault="00390506" w:rsidP="005021E9">
            <w:pPr>
              <w:jc w:val="center"/>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1199" w:type="dxa"/>
          </w:tcPr>
          <w:p w14:paraId="1D0232A1" w14:textId="2CFE8A30" w:rsidR="003F6A9D" w:rsidRDefault="00390506" w:rsidP="005021E9">
            <w:pPr>
              <w:jc w:val="center"/>
              <w:rPr>
                <w:rFonts w:eastAsia="SimSun"/>
                <w:lang w:val="en-US" w:eastAsia="zh-CN"/>
              </w:rPr>
            </w:pPr>
            <w:r>
              <w:rPr>
                <w:rFonts w:eastAsia="SimSun" w:hint="eastAsia"/>
                <w:lang w:val="en-US" w:eastAsia="zh-CN"/>
              </w:rPr>
              <w:t>N</w:t>
            </w:r>
            <w:r>
              <w:rPr>
                <w:rFonts w:eastAsia="SimSun"/>
                <w:lang w:val="en-US" w:eastAsia="zh-CN"/>
              </w:rPr>
              <w:t xml:space="preserve">ot support </w:t>
            </w:r>
          </w:p>
        </w:tc>
        <w:tc>
          <w:tcPr>
            <w:tcW w:w="6784" w:type="dxa"/>
          </w:tcPr>
          <w:p w14:paraId="0989628E" w14:textId="1A48727C" w:rsidR="007B33C4" w:rsidRDefault="00851AF1" w:rsidP="00851AF1">
            <w:pPr>
              <w:rPr>
                <w:rFonts w:eastAsia="DengXian"/>
                <w:lang w:eastAsia="zh-CN"/>
              </w:rPr>
            </w:pPr>
            <w:r>
              <w:rPr>
                <w:rFonts w:eastAsia="DengXian"/>
                <w:lang w:eastAsia="zh-CN"/>
              </w:rPr>
              <w:t xml:space="preserve">We think the addition of </w:t>
            </w:r>
            <w:proofErr w:type="spellStart"/>
            <w:r>
              <w:rPr>
                <w:rFonts w:eastAsia="DengXian"/>
                <w:lang w:eastAsia="zh-CN"/>
              </w:rPr>
              <w:t>Kmac</w:t>
            </w:r>
            <w:proofErr w:type="spellEnd"/>
            <w:r w:rsidRPr="00851AF1">
              <w:rPr>
                <w:rFonts w:eastAsia="DengXian"/>
                <w:lang w:eastAsia="zh-CN"/>
              </w:rPr>
              <w:t xml:space="preserve"> is </w:t>
            </w:r>
            <w:r>
              <w:rPr>
                <w:rFonts w:eastAsia="DengXian"/>
                <w:lang w:eastAsia="zh-CN"/>
              </w:rPr>
              <w:t xml:space="preserve">not </w:t>
            </w:r>
            <w:r w:rsidR="007B33C4">
              <w:rPr>
                <w:rFonts w:eastAsia="DengXian"/>
                <w:lang w:eastAsia="zh-CN"/>
              </w:rPr>
              <w:t>intended</w:t>
            </w:r>
            <w:r w:rsidRPr="00851AF1">
              <w:rPr>
                <w:rFonts w:eastAsia="DengXian"/>
                <w:lang w:eastAsia="zh-CN"/>
              </w:rPr>
              <w:t xml:space="preserve"> to</w:t>
            </w:r>
            <w:r w:rsidR="007B33C4">
              <w:rPr>
                <w:rFonts w:eastAsia="DengXian"/>
                <w:lang w:eastAsia="zh-CN"/>
              </w:rPr>
              <w:t xml:space="preserve"> further</w:t>
            </w:r>
            <w:r w:rsidRPr="00851AF1">
              <w:rPr>
                <w:rFonts w:eastAsia="DengXian"/>
                <w:lang w:eastAsia="zh-CN"/>
              </w:rPr>
              <w:t xml:space="preserve"> save </w:t>
            </w:r>
            <w:r w:rsidR="007B33C4">
              <w:rPr>
                <w:rFonts w:eastAsia="DengXian"/>
                <w:lang w:eastAsia="zh-CN"/>
              </w:rPr>
              <w:t xml:space="preserve">the </w:t>
            </w:r>
            <w:r w:rsidRPr="00851AF1">
              <w:rPr>
                <w:rFonts w:eastAsia="DengXian"/>
                <w:lang w:eastAsia="zh-CN"/>
              </w:rPr>
              <w:t>UE power used for NPDCCH monitoring</w:t>
            </w:r>
            <w:r>
              <w:rPr>
                <w:rFonts w:eastAsia="DengXian"/>
                <w:lang w:eastAsia="zh-CN"/>
              </w:rPr>
              <w:t xml:space="preserve">, but </w:t>
            </w:r>
            <w:r w:rsidR="007B33C4">
              <w:rPr>
                <w:rFonts w:eastAsia="DengXian"/>
                <w:lang w:eastAsia="zh-CN"/>
              </w:rPr>
              <w:t xml:space="preserve">rather to </w:t>
            </w:r>
            <w:r>
              <w:rPr>
                <w:rFonts w:eastAsia="DengXian"/>
                <w:lang w:eastAsia="zh-CN"/>
              </w:rPr>
              <w:t xml:space="preserve">keep the legacy behaviour of UE and </w:t>
            </w:r>
            <w:proofErr w:type="spellStart"/>
            <w:r>
              <w:rPr>
                <w:rFonts w:eastAsia="DengXian"/>
                <w:lang w:eastAsia="zh-CN"/>
              </w:rPr>
              <w:t>eNB</w:t>
            </w:r>
            <w:proofErr w:type="spellEnd"/>
            <w:r>
              <w:rPr>
                <w:rFonts w:eastAsia="DengXian"/>
                <w:lang w:eastAsia="zh-CN"/>
              </w:rPr>
              <w:t xml:space="preserve">. </w:t>
            </w:r>
          </w:p>
          <w:p w14:paraId="7578EC8E" w14:textId="6B83F45C" w:rsidR="003F6A9D" w:rsidRDefault="00851AF1" w:rsidP="00851AF1">
            <w:pPr>
              <w:rPr>
                <w:rFonts w:eastAsia="DengXian"/>
                <w:lang w:eastAsia="zh-CN"/>
              </w:rPr>
            </w:pPr>
            <w:r>
              <w:rPr>
                <w:rFonts w:eastAsia="DengXian"/>
                <w:lang w:eastAsia="zh-CN"/>
              </w:rPr>
              <w:t xml:space="preserve">The following timing relationship is clear enough, if </w:t>
            </w:r>
            <w:proofErr w:type="spellStart"/>
            <w:r>
              <w:rPr>
                <w:rFonts w:eastAsia="DengXian"/>
                <w:lang w:eastAsia="zh-CN"/>
              </w:rPr>
              <w:t>Kmac</w:t>
            </w:r>
            <w:proofErr w:type="spellEnd"/>
            <w:r>
              <w:rPr>
                <w:rFonts w:eastAsia="DengXian"/>
                <w:lang w:eastAsia="zh-CN"/>
              </w:rPr>
              <w:t xml:space="preserve"> is not introduced, </w:t>
            </w:r>
            <w:r w:rsidR="007B33C4">
              <w:rPr>
                <w:rFonts w:eastAsia="DengXian"/>
                <w:lang w:eastAsia="zh-CN"/>
              </w:rPr>
              <w:t xml:space="preserve">there will be some </w:t>
            </w:r>
            <w:r>
              <w:rPr>
                <w:rFonts w:eastAsia="DengXian"/>
                <w:lang w:eastAsia="zh-CN"/>
              </w:rPr>
              <w:t>unnecessary monitoring compared to the current specification.</w:t>
            </w:r>
            <w:r w:rsidR="00FC42C0">
              <w:rPr>
                <w:rFonts w:eastAsia="DengXian"/>
                <w:lang w:eastAsia="zh-CN"/>
              </w:rPr>
              <w:t xml:space="preserve"> According to the current specification, </w:t>
            </w:r>
            <w:proofErr w:type="spellStart"/>
            <w:r w:rsidR="00FC42C0">
              <w:rPr>
                <w:rFonts w:eastAsia="DengXian"/>
                <w:lang w:eastAsia="zh-CN"/>
              </w:rPr>
              <w:t>gNB</w:t>
            </w:r>
            <w:proofErr w:type="spellEnd"/>
            <w:r w:rsidR="00FC42C0">
              <w:rPr>
                <w:rFonts w:eastAsia="DengXian"/>
                <w:lang w:eastAsia="zh-CN"/>
              </w:rPr>
              <w:t xml:space="preserve"> will schedule in DL n+4+Kmac (yellow square), allowing 3ms for data processing, and if UE monitoring in DL n+4, extra unnecessary monitoring is introduced instead of power saving.</w:t>
            </w:r>
          </w:p>
          <w:p w14:paraId="1B655F8D" w14:textId="4ECEDE75" w:rsidR="00FC42C0" w:rsidRDefault="00FC42C0" w:rsidP="00851AF1">
            <w:pPr>
              <w:rPr>
                <w:rFonts w:eastAsia="DengXian"/>
                <w:lang w:eastAsia="zh-CN"/>
              </w:rPr>
            </w:pPr>
            <w:r>
              <w:rPr>
                <w:rFonts w:eastAsia="DengXian"/>
                <w:lang w:eastAsia="zh-CN"/>
              </w:rPr>
              <w:t xml:space="preserve">Concerning QC’s comment, this is the restriction is for the same HARQ process, not meaning that UE can’t monitoring PDCCH for other </w:t>
            </w:r>
            <w:r w:rsidRPr="00FC42C0">
              <w:rPr>
                <w:rFonts w:eastAsia="DengXian"/>
                <w:lang w:eastAsia="zh-CN"/>
              </w:rPr>
              <w:t>HARQ process</w:t>
            </w:r>
            <w:r>
              <w:rPr>
                <w:rFonts w:eastAsia="DengXian"/>
                <w:lang w:eastAsia="zh-CN"/>
              </w:rPr>
              <w:t>es.</w:t>
            </w:r>
          </w:p>
          <w:p w14:paraId="2287BE68" w14:textId="3B180224" w:rsidR="00851AF1" w:rsidRPr="00BC48AC" w:rsidRDefault="00851AF1" w:rsidP="00851AF1">
            <w:pPr>
              <w:rPr>
                <w:rFonts w:eastAsia="DengXian"/>
                <w:lang w:val="en-US" w:eastAsia="zh-CN"/>
              </w:rPr>
            </w:pPr>
            <w:r>
              <w:rPr>
                <w:noProof/>
                <w:lang w:val="en-US" w:eastAsia="zh-CN"/>
              </w:rPr>
              <w:drawing>
                <wp:inline distT="0" distB="0" distL="0" distR="0" wp14:anchorId="2316F0FA" wp14:editId="128A2CCF">
                  <wp:extent cx="4196381" cy="809895"/>
                  <wp:effectExtent l="0" t="0" r="0" b="9525"/>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7"/>
                          <a:stretch>
                            <a:fillRect/>
                          </a:stretch>
                        </pic:blipFill>
                        <pic:spPr>
                          <a:xfrm>
                            <a:off x="0" y="0"/>
                            <a:ext cx="4330463" cy="835773"/>
                          </a:xfrm>
                          <a:prstGeom prst="rect">
                            <a:avLst/>
                          </a:prstGeom>
                        </pic:spPr>
                      </pic:pic>
                    </a:graphicData>
                  </a:graphic>
                </wp:inline>
              </w:drawing>
            </w:r>
          </w:p>
        </w:tc>
      </w:tr>
      <w:tr w:rsidR="002B2B15" w14:paraId="073CC18F" w14:textId="77777777" w:rsidTr="00B31A1A">
        <w:tc>
          <w:tcPr>
            <w:tcW w:w="1033" w:type="dxa"/>
          </w:tcPr>
          <w:p w14:paraId="3D01E92B" w14:textId="7494C721" w:rsidR="000E694D" w:rsidRDefault="000E694D" w:rsidP="000E694D">
            <w:pPr>
              <w:jc w:val="center"/>
              <w:rPr>
                <w:rFonts w:eastAsia="SimSun"/>
                <w:lang w:val="en-US" w:eastAsia="zh-CN"/>
              </w:rPr>
            </w:pPr>
            <w:r>
              <w:rPr>
                <w:rFonts w:eastAsia="SimSun" w:hint="eastAsia"/>
                <w:lang w:val="en-US" w:eastAsia="zh-CN"/>
              </w:rPr>
              <w:t>M</w:t>
            </w:r>
            <w:r>
              <w:rPr>
                <w:rFonts w:eastAsia="SimSun"/>
                <w:lang w:val="en-US" w:eastAsia="zh-CN"/>
              </w:rPr>
              <w:t>ediaTek</w:t>
            </w:r>
          </w:p>
        </w:tc>
        <w:tc>
          <w:tcPr>
            <w:tcW w:w="1199" w:type="dxa"/>
          </w:tcPr>
          <w:p w14:paraId="0D5ADA23" w14:textId="0AA82BF6" w:rsidR="000E694D" w:rsidRDefault="000E694D" w:rsidP="000E694D">
            <w:pPr>
              <w:jc w:val="center"/>
              <w:rPr>
                <w:rFonts w:eastAsia="SimSun"/>
                <w:lang w:val="en-US" w:eastAsia="zh-CN"/>
              </w:rPr>
            </w:pPr>
            <w:r>
              <w:rPr>
                <w:rFonts w:eastAsia="SimSun"/>
                <w:lang w:val="en-US" w:eastAsia="zh-CN"/>
              </w:rPr>
              <w:t>Partly support</w:t>
            </w:r>
          </w:p>
        </w:tc>
        <w:tc>
          <w:tcPr>
            <w:tcW w:w="6784" w:type="dxa"/>
          </w:tcPr>
          <w:p w14:paraId="114DB926" w14:textId="2ACD571F" w:rsidR="00E43896" w:rsidRDefault="000E694D" w:rsidP="000E694D">
            <w:pPr>
              <w:rPr>
                <w:rFonts w:eastAsia="DengXian"/>
                <w:lang w:val="en-US" w:eastAsia="zh-CN"/>
              </w:rPr>
            </w:pPr>
            <w:r>
              <w:rPr>
                <w:rFonts w:eastAsia="DengXian"/>
                <w:lang w:val="en-US" w:eastAsia="zh-CN"/>
              </w:rPr>
              <w:t xml:space="preserve">We have similar </w:t>
            </w:r>
            <w:r w:rsidR="00E43896">
              <w:rPr>
                <w:rFonts w:eastAsia="DengXian"/>
                <w:lang w:val="en-US" w:eastAsia="zh-CN"/>
              </w:rPr>
              <w:t xml:space="preserve">understanding with Ericsson. We have preference to include </w:t>
            </w:r>
            <w:proofErr w:type="spellStart"/>
            <w:r w:rsidR="00E43896">
              <w:rPr>
                <w:rFonts w:eastAsia="DengXian"/>
                <w:lang w:val="en-US" w:eastAsia="zh-CN"/>
              </w:rPr>
              <w:t>UE_eNB</w:t>
            </w:r>
            <w:proofErr w:type="spellEnd"/>
            <w:r w:rsidR="00E43896">
              <w:rPr>
                <w:rFonts w:eastAsia="DengXian"/>
                <w:lang w:val="en-US" w:eastAsia="zh-CN"/>
              </w:rPr>
              <w:t xml:space="preserve"> RTT</w:t>
            </w:r>
            <w:r w:rsidR="00EC1AA0">
              <w:rPr>
                <w:rFonts w:eastAsia="DengXian"/>
                <w:lang w:val="en-US" w:eastAsia="zh-CN"/>
              </w:rPr>
              <w:t xml:space="preserve"> to save UE power consumption</w:t>
            </w:r>
            <w:r w:rsidR="00E43896">
              <w:rPr>
                <w:rFonts w:eastAsia="DengXian"/>
                <w:lang w:val="en-US" w:eastAsia="zh-CN"/>
              </w:rPr>
              <w:t xml:space="preserve">. </w:t>
            </w:r>
          </w:p>
          <w:p w14:paraId="1AA9FC55" w14:textId="77777777" w:rsidR="000E694D" w:rsidRDefault="000E694D" w:rsidP="000E694D">
            <w:pPr>
              <w:rPr>
                <w:rFonts w:eastAsia="DengXian"/>
                <w:lang w:eastAsia="zh-CN"/>
              </w:rPr>
            </w:pPr>
            <w:r>
              <w:rPr>
                <w:rFonts w:eastAsia="DengXian" w:hint="eastAsia"/>
                <w:lang w:eastAsia="zh-CN"/>
              </w:rPr>
              <w:t>I</w:t>
            </w:r>
            <w:r>
              <w:rPr>
                <w:rFonts w:eastAsia="DengXian"/>
                <w:lang w:eastAsia="zh-CN"/>
              </w:rPr>
              <w:t>n the TP, we propose to replace the text “</w:t>
            </w:r>
            <w:r>
              <w:rPr>
                <w:rFonts w:eastAsia="MS Mincho"/>
                <w:i/>
                <w:iCs/>
                <w:color w:val="262626" w:themeColor="text1" w:themeTint="D9"/>
              </w:rPr>
              <w:t>n</w:t>
            </w:r>
            <w:r>
              <w:rPr>
                <w:rFonts w:eastAsia="MS Mincho"/>
              </w:rPr>
              <w:t>+3</w:t>
            </w:r>
            <w:r>
              <w:rPr>
                <w:rFonts w:eastAsia="DengXian"/>
                <w:lang w:eastAsia="zh-CN"/>
              </w:rPr>
              <w:t>” with “</w:t>
            </w:r>
            <w:r>
              <w:rPr>
                <w:rFonts w:eastAsia="MS Mincho"/>
                <w:i/>
                <w:iCs/>
                <w:color w:val="262626" w:themeColor="text1" w:themeTint="D9"/>
              </w:rPr>
              <w:t>n</w:t>
            </w:r>
            <w:r>
              <w:rPr>
                <w:rFonts w:eastAsia="MS Mincho"/>
                <w:color w:val="262626" w:themeColor="text1" w:themeTint="D9"/>
              </w:rPr>
              <w:t>+</w:t>
            </w:r>
            <w:r>
              <w:rPr>
                <w:rFonts w:eastAsia="MS Mincho"/>
                <w:color w:val="FF0000"/>
              </w:rPr>
              <w:t xml:space="preserve"> </w:t>
            </w:r>
            <w:proofErr w:type="spellStart"/>
            <w:r w:rsidRPr="00EC1AA0">
              <w:rPr>
                <w:rFonts w:eastAsia="MS Mincho"/>
                <w:color w:val="FF0000"/>
              </w:rPr>
              <w:t>UE_eNB</w:t>
            </w:r>
            <w:proofErr w:type="spellEnd"/>
            <w:r w:rsidRPr="00EC1AA0">
              <w:rPr>
                <w:rFonts w:eastAsia="MS Mincho"/>
                <w:color w:val="FF0000"/>
              </w:rPr>
              <w:t xml:space="preserve"> RTT</w:t>
            </w:r>
            <w:r>
              <w:rPr>
                <w:rFonts w:eastAsia="MS Mincho"/>
                <w:color w:val="FF0000"/>
              </w:rPr>
              <w:t xml:space="preserve"> </w:t>
            </w:r>
            <w:r>
              <w:rPr>
                <w:rFonts w:eastAsia="MS Mincho"/>
              </w:rPr>
              <w:t>+3</w:t>
            </w:r>
            <w:r>
              <w:rPr>
                <w:rFonts w:eastAsia="DengXian"/>
                <w:lang w:eastAsia="zh-CN"/>
              </w:rPr>
              <w:t>”.</w:t>
            </w:r>
          </w:p>
          <w:p w14:paraId="4DD5341B" w14:textId="00B45AF3" w:rsidR="00EC1AA0" w:rsidRPr="00EC1AA0" w:rsidRDefault="00EC1AA0" w:rsidP="000E694D">
            <w:pPr>
              <w:rPr>
                <w:rFonts w:eastAsia="DengXian"/>
                <w:lang w:val="en-US" w:eastAsia="zh-CN"/>
              </w:rPr>
            </w:pPr>
            <w:r>
              <w:rPr>
                <w:rFonts w:eastAsia="DengXian" w:hint="eastAsia"/>
                <w:lang w:val="en-US" w:eastAsia="zh-CN"/>
              </w:rPr>
              <w:t>W</w:t>
            </w:r>
            <w:r>
              <w:rPr>
                <w:rFonts w:eastAsia="DengXian"/>
                <w:lang w:val="en-US" w:eastAsia="zh-CN"/>
              </w:rPr>
              <w:t xml:space="preserve">e are also </w:t>
            </w:r>
            <w:proofErr w:type="gramStart"/>
            <w:r>
              <w:rPr>
                <w:rFonts w:eastAsia="DengXian"/>
                <w:lang w:val="en-US" w:eastAsia="zh-CN"/>
              </w:rPr>
              <w:t>open</w:t>
            </w:r>
            <w:proofErr w:type="gramEnd"/>
            <w:r>
              <w:rPr>
                <w:rFonts w:eastAsia="DengXian"/>
                <w:lang w:val="en-US" w:eastAsia="zh-CN"/>
              </w:rPr>
              <w:t xml:space="preserve"> to </w:t>
            </w:r>
            <w:r>
              <w:rPr>
                <w:rFonts w:eastAsia="DengXian"/>
                <w:lang w:eastAsia="zh-CN"/>
              </w:rPr>
              <w:t>replace the text “</w:t>
            </w:r>
            <w:r>
              <w:rPr>
                <w:rFonts w:eastAsia="MS Mincho"/>
                <w:i/>
                <w:iCs/>
                <w:color w:val="262626" w:themeColor="text1" w:themeTint="D9"/>
              </w:rPr>
              <w:t>n</w:t>
            </w:r>
            <w:r>
              <w:rPr>
                <w:rFonts w:eastAsia="MS Mincho"/>
              </w:rPr>
              <w:t>+3</w:t>
            </w:r>
            <w:r>
              <w:rPr>
                <w:rFonts w:eastAsia="DengXian"/>
                <w:lang w:eastAsia="zh-CN"/>
              </w:rPr>
              <w:t>” with “</w:t>
            </w:r>
            <w:r>
              <w:rPr>
                <w:rFonts w:eastAsia="MS Mincho"/>
                <w:i/>
                <w:iCs/>
                <w:color w:val="262626" w:themeColor="text1" w:themeTint="D9"/>
              </w:rPr>
              <w:t>n</w:t>
            </w:r>
            <w:r>
              <w:rPr>
                <w:rFonts w:eastAsia="MS Mincho"/>
                <w:color w:val="262626" w:themeColor="text1" w:themeTint="D9"/>
              </w:rPr>
              <w:t>+</w:t>
            </w:r>
            <w:r>
              <w:rPr>
                <w:rFonts w:eastAsia="MS Mincho"/>
                <w:color w:val="FF0000"/>
              </w:rPr>
              <w:t xml:space="preserve"> </w:t>
            </w:r>
            <w:proofErr w:type="spellStart"/>
            <w:r>
              <w:rPr>
                <w:rFonts w:eastAsia="MS Mincho"/>
                <w:color w:val="FF0000"/>
              </w:rPr>
              <w:t>K_mac</w:t>
            </w:r>
            <w:proofErr w:type="spellEnd"/>
            <w:r>
              <w:rPr>
                <w:rFonts w:eastAsia="MS Mincho"/>
                <w:color w:val="FF0000"/>
              </w:rPr>
              <w:t xml:space="preserve"> </w:t>
            </w:r>
            <w:r>
              <w:rPr>
                <w:rFonts w:eastAsia="MS Mincho"/>
              </w:rPr>
              <w:t>+3</w:t>
            </w:r>
            <w:r>
              <w:rPr>
                <w:rFonts w:eastAsia="DengXian"/>
                <w:lang w:eastAsia="zh-CN"/>
              </w:rPr>
              <w:t>”</w:t>
            </w:r>
            <w:r w:rsidR="007D5032">
              <w:rPr>
                <w:rFonts w:eastAsia="DengXian"/>
                <w:lang w:eastAsia="zh-CN"/>
              </w:rPr>
              <w:t>, which is to our understanding suggested by Huawei</w:t>
            </w:r>
            <w:r>
              <w:rPr>
                <w:rFonts w:eastAsia="DengXian"/>
                <w:lang w:eastAsia="zh-CN"/>
              </w:rPr>
              <w:t>.</w:t>
            </w:r>
          </w:p>
        </w:tc>
      </w:tr>
      <w:tr w:rsidR="00B31A1A" w14:paraId="348C9764" w14:textId="77777777" w:rsidTr="00B31A1A">
        <w:tc>
          <w:tcPr>
            <w:tcW w:w="1033" w:type="dxa"/>
          </w:tcPr>
          <w:p w14:paraId="0B7C21AF" w14:textId="77777777" w:rsidR="00B31A1A" w:rsidRDefault="00B31A1A" w:rsidP="00697C1E">
            <w:pPr>
              <w:jc w:val="center"/>
              <w:rPr>
                <w:rFonts w:eastAsia="SimSun"/>
                <w:lang w:val="en-US" w:eastAsia="zh-CN"/>
              </w:rPr>
            </w:pPr>
            <w:r>
              <w:rPr>
                <w:rFonts w:eastAsia="SimSun"/>
                <w:lang w:val="en-US" w:eastAsia="zh-CN"/>
              </w:rPr>
              <w:t>Nokia, NSB</w:t>
            </w:r>
          </w:p>
        </w:tc>
        <w:tc>
          <w:tcPr>
            <w:tcW w:w="1199" w:type="dxa"/>
          </w:tcPr>
          <w:p w14:paraId="34250074" w14:textId="77777777" w:rsidR="00B31A1A" w:rsidRDefault="00B31A1A" w:rsidP="00697C1E">
            <w:pPr>
              <w:jc w:val="center"/>
              <w:rPr>
                <w:rFonts w:eastAsia="SimSun"/>
                <w:lang w:val="en-US" w:eastAsia="zh-CN"/>
              </w:rPr>
            </w:pPr>
            <w:r>
              <w:rPr>
                <w:rFonts w:eastAsia="SimSun"/>
                <w:lang w:val="en-US" w:eastAsia="zh-CN"/>
              </w:rPr>
              <w:t>Support</w:t>
            </w:r>
          </w:p>
        </w:tc>
        <w:tc>
          <w:tcPr>
            <w:tcW w:w="6784" w:type="dxa"/>
          </w:tcPr>
          <w:p w14:paraId="0A8F3FBB" w14:textId="77777777" w:rsidR="00B31A1A" w:rsidRDefault="00B31A1A" w:rsidP="00697C1E">
            <w:pPr>
              <w:rPr>
                <w:rFonts w:eastAsia="DengXian"/>
                <w:lang w:val="en-US" w:eastAsia="zh-CN"/>
              </w:rPr>
            </w:pPr>
            <w:r>
              <w:rPr>
                <w:rFonts w:eastAsia="DengXian"/>
                <w:lang w:val="en-US" w:eastAsia="zh-CN"/>
              </w:rPr>
              <w:t>We think that is clear from UE side.</w:t>
            </w:r>
          </w:p>
        </w:tc>
      </w:tr>
      <w:tr w:rsidR="00B31A1A" w14:paraId="10BFA49B" w14:textId="77777777" w:rsidTr="00B31A1A">
        <w:tc>
          <w:tcPr>
            <w:tcW w:w="1033" w:type="dxa"/>
          </w:tcPr>
          <w:p w14:paraId="52400A2C" w14:textId="28FA4F71" w:rsidR="00B31A1A" w:rsidRPr="00BD079B" w:rsidRDefault="00FF51B3" w:rsidP="000E694D">
            <w:pPr>
              <w:jc w:val="center"/>
              <w:rPr>
                <w:rFonts w:eastAsia="SimSun"/>
                <w:color w:val="C00000"/>
                <w:lang w:val="en-US" w:eastAsia="zh-CN"/>
              </w:rPr>
            </w:pPr>
            <w:r w:rsidRPr="00BD079B">
              <w:rPr>
                <w:rFonts w:eastAsia="SimSun"/>
                <w:color w:val="C00000"/>
                <w:lang w:val="en-US" w:eastAsia="zh-CN"/>
              </w:rPr>
              <w:t>Qualcomm</w:t>
            </w:r>
          </w:p>
        </w:tc>
        <w:tc>
          <w:tcPr>
            <w:tcW w:w="1199" w:type="dxa"/>
          </w:tcPr>
          <w:p w14:paraId="7DD317F1" w14:textId="145D0E66" w:rsidR="00B31A1A" w:rsidRPr="00BD079B" w:rsidRDefault="00FF51B3" w:rsidP="000E694D">
            <w:pPr>
              <w:jc w:val="center"/>
              <w:rPr>
                <w:rFonts w:eastAsia="SimSun"/>
                <w:color w:val="C00000"/>
                <w:lang w:val="en-US" w:eastAsia="zh-CN"/>
              </w:rPr>
            </w:pPr>
            <w:r w:rsidRPr="00BD079B">
              <w:rPr>
                <w:rFonts w:eastAsia="SimSun"/>
                <w:color w:val="C00000"/>
                <w:lang w:val="en-US" w:eastAsia="zh-CN"/>
              </w:rPr>
              <w:t>Support</w:t>
            </w:r>
            <w:r w:rsidR="007946D2" w:rsidRPr="00BD079B">
              <w:rPr>
                <w:rFonts w:eastAsia="SimSun"/>
                <w:color w:val="C00000"/>
                <w:lang w:val="en-US" w:eastAsia="zh-CN"/>
              </w:rPr>
              <w:t xml:space="preserve"> (open to HW/MTK’s proposals for certain cases)</w:t>
            </w:r>
          </w:p>
        </w:tc>
        <w:tc>
          <w:tcPr>
            <w:tcW w:w="6784" w:type="dxa"/>
          </w:tcPr>
          <w:p w14:paraId="6D50937A" w14:textId="77777777" w:rsidR="00B31A1A" w:rsidRPr="00BD079B" w:rsidRDefault="00C54971" w:rsidP="000E694D">
            <w:pPr>
              <w:rPr>
                <w:rFonts w:eastAsia="DengXian"/>
                <w:color w:val="C00000"/>
                <w:lang w:val="en-US" w:eastAsia="zh-CN"/>
              </w:rPr>
            </w:pPr>
            <w:r w:rsidRPr="00BD079B">
              <w:rPr>
                <w:rFonts w:eastAsia="DengXian"/>
                <w:color w:val="C00000"/>
                <w:lang w:val="en-US" w:eastAsia="zh-CN"/>
              </w:rPr>
              <w:t>Based on HW’s comment above, i</w:t>
            </w:r>
            <w:r w:rsidR="00B2782B" w:rsidRPr="00BD079B">
              <w:rPr>
                <w:rFonts w:eastAsia="DengXian"/>
                <w:color w:val="C00000"/>
                <w:lang w:val="en-US" w:eastAsia="zh-CN"/>
              </w:rPr>
              <w:t>f the “+</w:t>
            </w:r>
            <w:proofErr w:type="spellStart"/>
            <w:r w:rsidR="00B2782B" w:rsidRPr="00BD079B">
              <w:rPr>
                <w:rFonts w:eastAsia="DengXian"/>
                <w:color w:val="C00000"/>
                <w:lang w:val="en-US" w:eastAsia="zh-CN"/>
              </w:rPr>
              <w:t>Kmac</w:t>
            </w:r>
            <w:proofErr w:type="spellEnd"/>
            <w:r w:rsidR="00B2782B" w:rsidRPr="00BD079B">
              <w:rPr>
                <w:rFonts w:eastAsia="DengXian"/>
                <w:color w:val="C00000"/>
                <w:lang w:val="en-US" w:eastAsia="zh-CN"/>
              </w:rPr>
              <w:t xml:space="preserve">” is the only issue remaining, </w:t>
            </w:r>
            <w:r w:rsidRPr="00BD079B">
              <w:rPr>
                <w:rFonts w:eastAsia="DengXian"/>
                <w:color w:val="C00000"/>
                <w:lang w:val="en-US" w:eastAsia="zh-CN"/>
              </w:rPr>
              <w:t>we can be fine with it ONLY FOR THE CASES</w:t>
            </w:r>
            <w:r w:rsidR="00580509" w:rsidRPr="00BD079B">
              <w:rPr>
                <w:rFonts w:eastAsia="DengXian"/>
                <w:color w:val="C00000"/>
                <w:lang w:val="en-US" w:eastAsia="zh-CN"/>
              </w:rPr>
              <w:t xml:space="preserve"> (good to double check)</w:t>
            </w:r>
            <w:r w:rsidRPr="00BD079B">
              <w:rPr>
                <w:rFonts w:eastAsia="DengXian"/>
                <w:color w:val="C00000"/>
                <w:lang w:val="en-US" w:eastAsia="zh-CN"/>
              </w:rPr>
              <w:t xml:space="preserve"> where </w:t>
            </w:r>
            <w:r w:rsidR="00FB16C0" w:rsidRPr="00BD079B">
              <w:rPr>
                <w:rFonts w:eastAsia="DengXian"/>
                <w:color w:val="C00000"/>
                <w:lang w:val="en-US" w:eastAsia="zh-CN"/>
              </w:rPr>
              <w:t>it pertains to the SAME HARQ process.</w:t>
            </w:r>
          </w:p>
          <w:p w14:paraId="3B050AEB" w14:textId="0AC5A020" w:rsidR="00265B65" w:rsidRPr="00BD079B" w:rsidRDefault="00265B65" w:rsidP="000E694D">
            <w:pPr>
              <w:rPr>
                <w:rFonts w:eastAsia="DengXian"/>
                <w:color w:val="C00000"/>
                <w:lang w:val="en-US" w:eastAsia="zh-CN"/>
              </w:rPr>
            </w:pPr>
            <w:r w:rsidRPr="00BD079B">
              <w:rPr>
                <w:rFonts w:eastAsia="DengXian"/>
                <w:color w:val="C00000"/>
                <w:lang w:val="en-US" w:eastAsia="zh-CN"/>
              </w:rPr>
              <w:t xml:space="preserve">However, key thing to realize </w:t>
            </w:r>
            <w:r w:rsidR="00BD079B" w:rsidRPr="00BD079B">
              <w:rPr>
                <w:rFonts w:eastAsia="DengXian"/>
                <w:color w:val="C00000"/>
                <w:lang w:val="en-US" w:eastAsia="zh-CN"/>
              </w:rPr>
              <w:t>is</w:t>
            </w:r>
            <w:r w:rsidRPr="00BD079B">
              <w:rPr>
                <w:rFonts w:eastAsia="DengXian"/>
                <w:color w:val="C00000"/>
                <w:lang w:val="en-US" w:eastAsia="zh-CN"/>
              </w:rPr>
              <w:t xml:space="preserve"> we NEED this in the spec, in some form or the other—with/without </w:t>
            </w:r>
            <w:proofErr w:type="spellStart"/>
            <w:r w:rsidRPr="00BD079B">
              <w:rPr>
                <w:rFonts w:eastAsia="DengXian"/>
                <w:color w:val="C00000"/>
                <w:lang w:val="en-US" w:eastAsia="zh-CN"/>
              </w:rPr>
              <w:t>Kmac</w:t>
            </w:r>
            <w:proofErr w:type="spellEnd"/>
            <w:r w:rsidRPr="00BD079B">
              <w:rPr>
                <w:rFonts w:eastAsia="DengXian"/>
                <w:color w:val="C00000"/>
                <w:lang w:val="en-US" w:eastAsia="zh-CN"/>
              </w:rPr>
              <w:t>. Otherwise, as we have mentioned before, the spec is broken.</w:t>
            </w:r>
          </w:p>
          <w:p w14:paraId="2360CB67" w14:textId="77777777" w:rsidR="00AB301F" w:rsidRPr="00BD079B" w:rsidRDefault="00AB301F" w:rsidP="000E694D">
            <w:pPr>
              <w:rPr>
                <w:rFonts w:eastAsia="DengXian"/>
                <w:color w:val="C00000"/>
                <w:lang w:val="en-US" w:eastAsia="zh-CN"/>
              </w:rPr>
            </w:pPr>
            <w:r w:rsidRPr="00BD079B">
              <w:rPr>
                <w:rFonts w:eastAsia="DengXian"/>
                <w:color w:val="C00000"/>
                <w:lang w:val="en-US" w:eastAsia="zh-CN"/>
              </w:rPr>
              <w:t xml:space="preserve">On Ericsson’s suggestion of separating TN and NTN—we don’t think it is strictly necessary, since the NTN-specific terms are zero for TN, and the </w:t>
            </w:r>
            <w:r w:rsidR="008E3AA1" w:rsidRPr="00BD079B">
              <w:rPr>
                <w:rFonts w:eastAsia="DengXian"/>
                <w:color w:val="C00000"/>
                <w:lang w:val="en-US" w:eastAsia="zh-CN"/>
              </w:rPr>
              <w:t>UE’s TA is so small that uplink and downlink are not significantly offset at the UE. Still, we would argue, that the way these TPs are proposed, is even CLEARER for TN</w:t>
            </w:r>
            <w:r w:rsidR="003B4367" w:rsidRPr="00BD079B">
              <w:rPr>
                <w:rFonts w:eastAsia="DengXian"/>
                <w:color w:val="C00000"/>
                <w:lang w:val="en-US" w:eastAsia="zh-CN"/>
              </w:rPr>
              <w:t>, from a technical standpoint</w:t>
            </w:r>
            <w:r w:rsidR="008E3AA1" w:rsidRPr="00BD079B">
              <w:rPr>
                <w:rFonts w:eastAsia="DengXian"/>
                <w:color w:val="C00000"/>
                <w:lang w:val="en-US" w:eastAsia="zh-CN"/>
              </w:rPr>
              <w:t xml:space="preserve"> as well (although there, it </w:t>
            </w:r>
            <w:r w:rsidR="003B4367" w:rsidRPr="00BD079B">
              <w:rPr>
                <w:rFonts w:eastAsia="DengXian"/>
                <w:color w:val="C00000"/>
                <w:lang w:val="en-US" w:eastAsia="zh-CN"/>
              </w:rPr>
              <w:t>does not</w:t>
            </w:r>
            <w:r w:rsidR="008E3AA1" w:rsidRPr="00BD079B">
              <w:rPr>
                <w:rFonts w:eastAsia="DengXian"/>
                <w:color w:val="C00000"/>
                <w:lang w:val="en-US" w:eastAsia="zh-CN"/>
              </w:rPr>
              <w:t xml:space="preserve"> matter much</w:t>
            </w:r>
            <w:r w:rsidR="003B4367" w:rsidRPr="00BD079B">
              <w:rPr>
                <w:rFonts w:eastAsia="DengXian"/>
                <w:color w:val="C00000"/>
                <w:lang w:val="en-US" w:eastAsia="zh-CN"/>
              </w:rPr>
              <w:t>, however it is written</w:t>
            </w:r>
            <w:r w:rsidR="008E3AA1" w:rsidRPr="00BD079B">
              <w:rPr>
                <w:rFonts w:eastAsia="DengXian"/>
                <w:color w:val="C00000"/>
                <w:lang w:val="en-US" w:eastAsia="zh-CN"/>
              </w:rPr>
              <w:t>)</w:t>
            </w:r>
            <w:r w:rsidR="003B4367" w:rsidRPr="00BD079B">
              <w:rPr>
                <w:rFonts w:eastAsia="DengXian"/>
                <w:color w:val="C00000"/>
                <w:lang w:val="en-US" w:eastAsia="zh-CN"/>
              </w:rPr>
              <w:t>.</w:t>
            </w:r>
          </w:p>
          <w:p w14:paraId="5709550E" w14:textId="77777777" w:rsidR="003B4367" w:rsidRPr="00BD079B" w:rsidRDefault="003B4367" w:rsidP="000E694D">
            <w:pPr>
              <w:rPr>
                <w:rFonts w:eastAsia="DengXian"/>
                <w:color w:val="C00000"/>
                <w:lang w:val="en-US" w:eastAsia="zh-CN"/>
              </w:rPr>
            </w:pPr>
          </w:p>
          <w:p w14:paraId="264A7037" w14:textId="13CF8C97" w:rsidR="003B4367" w:rsidRPr="00BD079B" w:rsidRDefault="003B4367" w:rsidP="000E694D">
            <w:pPr>
              <w:rPr>
                <w:rFonts w:eastAsia="DengXian"/>
                <w:color w:val="C00000"/>
                <w:lang w:val="en-US" w:eastAsia="zh-CN"/>
              </w:rPr>
            </w:pPr>
            <w:r w:rsidRPr="00BD079B">
              <w:rPr>
                <w:rFonts w:eastAsia="DengXian"/>
                <w:color w:val="C00000"/>
                <w:lang w:val="en-US" w:eastAsia="zh-CN"/>
              </w:rPr>
              <w:lastRenderedPageBreak/>
              <w:t xml:space="preserve">In the same light, the TP for </w:t>
            </w:r>
            <w:r w:rsidR="00944390" w:rsidRPr="00BD079B">
              <w:rPr>
                <w:rFonts w:eastAsia="DengXian"/>
                <w:color w:val="C00000"/>
                <w:lang w:val="en-US" w:eastAsia="zh-CN"/>
              </w:rPr>
              <w:t>2.1 should be agreed. The current language “accounting for timing” is EXTREMELY ambiguous. We have tried several times</w:t>
            </w:r>
            <w:r w:rsidR="00623724" w:rsidRPr="00BD079B">
              <w:rPr>
                <w:rFonts w:eastAsia="DengXian"/>
                <w:color w:val="C00000"/>
                <w:lang w:val="en-US" w:eastAsia="zh-CN"/>
              </w:rPr>
              <w:t xml:space="preserve"> to convince Nokia: could some other company please try to convince them on 2.1 as well?</w:t>
            </w:r>
          </w:p>
        </w:tc>
      </w:tr>
      <w:tr w:rsidR="00C60DA9" w14:paraId="25895299" w14:textId="77777777" w:rsidTr="00B31A1A">
        <w:tc>
          <w:tcPr>
            <w:tcW w:w="1033" w:type="dxa"/>
          </w:tcPr>
          <w:p w14:paraId="45C6FEE4" w14:textId="6CECDC28" w:rsidR="00C60DA9" w:rsidRPr="00790AB9" w:rsidRDefault="00790AB9" w:rsidP="000E694D">
            <w:pPr>
              <w:jc w:val="center"/>
              <w:rPr>
                <w:rFonts w:eastAsia="SimSun"/>
                <w:lang w:val="en-US" w:eastAsia="zh-CN"/>
              </w:rPr>
            </w:pPr>
            <w:r w:rsidRPr="00790AB9">
              <w:rPr>
                <w:rFonts w:eastAsia="SimSun"/>
                <w:lang w:val="en-US" w:eastAsia="zh-CN"/>
              </w:rPr>
              <w:lastRenderedPageBreak/>
              <w:t>SONY</w:t>
            </w:r>
          </w:p>
        </w:tc>
        <w:tc>
          <w:tcPr>
            <w:tcW w:w="1199" w:type="dxa"/>
          </w:tcPr>
          <w:p w14:paraId="7E2D3888" w14:textId="6743D1D2" w:rsidR="00C60DA9" w:rsidRPr="00790AB9" w:rsidRDefault="00790AB9" w:rsidP="000E694D">
            <w:pPr>
              <w:jc w:val="center"/>
              <w:rPr>
                <w:rFonts w:eastAsia="SimSun"/>
                <w:lang w:val="en-US" w:eastAsia="zh-CN"/>
              </w:rPr>
            </w:pPr>
            <w:r>
              <w:rPr>
                <w:rFonts w:eastAsia="SimSun"/>
                <w:lang w:val="en-US" w:eastAsia="zh-CN"/>
              </w:rPr>
              <w:t>Support</w:t>
            </w:r>
          </w:p>
        </w:tc>
        <w:tc>
          <w:tcPr>
            <w:tcW w:w="6784" w:type="dxa"/>
          </w:tcPr>
          <w:p w14:paraId="5393814C" w14:textId="77777777" w:rsidR="00C60DA9" w:rsidRDefault="00790AB9" w:rsidP="000E694D">
            <w:pPr>
              <w:rPr>
                <w:rFonts w:eastAsia="DengXian"/>
                <w:lang w:val="en-US" w:eastAsia="zh-CN"/>
              </w:rPr>
            </w:pPr>
            <w:r>
              <w:rPr>
                <w:rFonts w:eastAsia="DengXian"/>
                <w:lang w:val="en-US" w:eastAsia="zh-CN"/>
              </w:rPr>
              <w:t>We are OK with the text proposal.</w:t>
            </w:r>
          </w:p>
          <w:p w14:paraId="27DEB317" w14:textId="58CD4951" w:rsidR="00790AB9" w:rsidRPr="00790AB9" w:rsidRDefault="005B3222" w:rsidP="000E694D">
            <w:pPr>
              <w:rPr>
                <w:rFonts w:eastAsia="DengXian"/>
                <w:lang w:val="en-US" w:eastAsia="zh-CN"/>
              </w:rPr>
            </w:pPr>
            <w:r>
              <w:rPr>
                <w:rFonts w:eastAsia="DengXian"/>
                <w:lang w:val="en-US" w:eastAsia="zh-CN"/>
              </w:rPr>
              <w:t xml:space="preserve">It would be good if the proponents on adding an offset could agree on whether this offset should be </w:t>
            </w:r>
            <w:proofErr w:type="spellStart"/>
            <w:r>
              <w:rPr>
                <w:rFonts w:eastAsia="DengXian"/>
                <w:lang w:val="en-US" w:eastAsia="zh-CN"/>
              </w:rPr>
              <w:t>Kmac</w:t>
            </w:r>
            <w:proofErr w:type="spellEnd"/>
            <w:r>
              <w:rPr>
                <w:rFonts w:eastAsia="DengXian"/>
                <w:lang w:val="en-US" w:eastAsia="zh-CN"/>
              </w:rPr>
              <w:t xml:space="preserve"> or </w:t>
            </w:r>
            <w:r w:rsidR="00203217">
              <w:rPr>
                <w:rFonts w:eastAsia="DengXian"/>
                <w:lang w:val="en-US" w:eastAsia="zh-CN"/>
              </w:rPr>
              <w:t>UE-</w:t>
            </w:r>
            <w:proofErr w:type="spellStart"/>
            <w:r w:rsidR="00203217">
              <w:rPr>
                <w:rFonts w:eastAsia="DengXian"/>
                <w:lang w:val="en-US" w:eastAsia="zh-CN"/>
              </w:rPr>
              <w:t>eNB</w:t>
            </w:r>
            <w:proofErr w:type="spellEnd"/>
            <w:r w:rsidR="00203217">
              <w:rPr>
                <w:rFonts w:eastAsia="DengXian"/>
                <w:lang w:val="en-US" w:eastAsia="zh-CN"/>
              </w:rPr>
              <w:t xml:space="preserve"> RTT.</w:t>
            </w:r>
          </w:p>
        </w:tc>
      </w:tr>
    </w:tbl>
    <w:p w14:paraId="02F5A7AC" w14:textId="4EFDDB35" w:rsidR="003F6A9D" w:rsidRDefault="003F6A9D"/>
    <w:p w14:paraId="373D5F8B" w14:textId="26D6ACD3" w:rsidR="008529AB" w:rsidRDefault="008529AB" w:rsidP="008529AB">
      <w:pPr>
        <w:pStyle w:val="Heading3"/>
      </w:pPr>
      <w:bookmarkStart w:id="34" w:name="_Ref103853068"/>
      <w:bookmarkStart w:id="35" w:name="_Toc103952448"/>
      <w:r>
        <w:t>FOURTH ROUND Discussion Issue# 2-2 &amp; 2-3: NPDCCH Monitoring restrictions (case 7-10)</w:t>
      </w:r>
      <w:bookmarkEnd w:id="34"/>
      <w:bookmarkEnd w:id="35"/>
      <w:r>
        <w:t xml:space="preserve"> </w:t>
      </w:r>
    </w:p>
    <w:p w14:paraId="14B0E5BC" w14:textId="59F23F09" w:rsidR="00CD105B" w:rsidRDefault="00460102" w:rsidP="00CD105B">
      <w:r>
        <w:t xml:space="preserve">From the responses, Sony seems amenable to adding </w:t>
      </w:r>
      <w:proofErr w:type="spellStart"/>
      <w:r>
        <w:t>Kmac</w:t>
      </w:r>
      <w:proofErr w:type="spellEnd"/>
      <w:r>
        <w:t xml:space="preserve"> and </w:t>
      </w:r>
      <w:r w:rsidR="00983925">
        <w:t xml:space="preserve">on further discussions on the reflector, QC and Sony are more amenable to Ericsson’s desire to separate out NTN </w:t>
      </w:r>
      <w:proofErr w:type="spellStart"/>
      <w:proofErr w:type="gramStart"/>
      <w:r w:rsidR="00983925">
        <w:t>functionality</w:t>
      </w:r>
      <w:r w:rsidR="0054639E">
        <w:t>.MediaTek</w:t>
      </w:r>
      <w:proofErr w:type="spellEnd"/>
      <w:proofErr w:type="gramEnd"/>
      <w:r w:rsidR="0054639E">
        <w:t xml:space="preserve"> is also more amenable to going with </w:t>
      </w:r>
      <w:proofErr w:type="spellStart"/>
      <w:r w:rsidR="0054639E">
        <w:t>Kmac</w:t>
      </w:r>
      <w:proofErr w:type="spellEnd"/>
      <w:r w:rsidR="0054639E">
        <w:t xml:space="preserve"> instead of UE-</w:t>
      </w:r>
      <w:proofErr w:type="spellStart"/>
      <w:r w:rsidR="0054639E">
        <w:t>eNB</w:t>
      </w:r>
      <w:proofErr w:type="spellEnd"/>
      <w:r w:rsidR="0054639E">
        <w:t xml:space="preserve"> RTT. Based on this</w:t>
      </w:r>
      <w:r w:rsidR="009C5D0C">
        <w:t>, FL revises TP</w:t>
      </w:r>
      <w:r w:rsidR="0097741A">
        <w:t>#</w:t>
      </w:r>
      <w:r w:rsidR="009C5D0C">
        <w:t>2rev1 into TP</w:t>
      </w:r>
      <w:r w:rsidR="0097741A">
        <w:t>#</w:t>
      </w:r>
      <w:r w:rsidR="009C5D0C">
        <w:t>2rev3 as follows.</w:t>
      </w:r>
    </w:p>
    <w:p w14:paraId="4604BB27" w14:textId="49E702F7" w:rsidR="0097741A" w:rsidRDefault="0097741A" w:rsidP="0097741A">
      <w:pPr>
        <w:rPr>
          <w:color w:val="FF0000"/>
          <w:lang w:eastAsia="zh-CN"/>
        </w:rPr>
      </w:pPr>
      <w:r>
        <w:rPr>
          <w:color w:val="FF0000"/>
          <w:lang w:eastAsia="zh-CN"/>
        </w:rPr>
        <w:t>*** &lt; Beginning of TP#2rev3 for Clause 16.6 of TS 36.213 V17.1.0&gt; ***</w:t>
      </w:r>
    </w:p>
    <w:p w14:paraId="3E8CA44E" w14:textId="77777777" w:rsidR="0097741A" w:rsidRDefault="0097741A" w:rsidP="0097741A">
      <w:pPr>
        <w:rPr>
          <w:rFonts w:eastAsia="Calibri"/>
        </w:rPr>
      </w:pPr>
      <w:r>
        <w:rPr>
          <w:color w:val="FF0000"/>
          <w:lang w:val="en-US"/>
        </w:rPr>
        <w:t>==============Unchanged Text Omitted ==============================</w:t>
      </w:r>
    </w:p>
    <w:p w14:paraId="348815B6" w14:textId="77777777" w:rsidR="0097741A" w:rsidRDefault="0097741A" w:rsidP="0097741A">
      <w:pPr>
        <w:rPr>
          <w:rFonts w:eastAsia="Calibri"/>
        </w:rPr>
      </w:pPr>
      <w:r>
        <w:rPr>
          <w:rFonts w:eastAsia="Calibri"/>
        </w:rPr>
        <w:t xml:space="preserve">If a NB-IoT UE is configured with higher layer parameter </w:t>
      </w:r>
      <w:proofErr w:type="spellStart"/>
      <w:r>
        <w:rPr>
          <w:rFonts w:eastAsia="Calibri"/>
          <w:i/>
        </w:rPr>
        <w:t>twoHARQ-ProcessesConfig</w:t>
      </w:r>
      <w:proofErr w:type="spellEnd"/>
    </w:p>
    <w:p w14:paraId="63B5A4A2" w14:textId="77777777" w:rsidR="0097741A" w:rsidRDefault="0097741A" w:rsidP="0097741A">
      <w:pPr>
        <w:overflowPunct w:val="0"/>
        <w:ind w:left="568" w:hanging="284"/>
        <w:rPr>
          <w:rFonts w:eastAsia="MS Mincho"/>
        </w:rPr>
      </w:pPr>
      <w:r>
        <w:rPr>
          <w:rFonts w:eastAsia="MS Mincho"/>
        </w:rPr>
        <w:t>-</w:t>
      </w:r>
      <w:r>
        <w:rPr>
          <w:rFonts w:eastAsia="MS Mincho"/>
        </w:rPr>
        <w:tab/>
        <w:t xml:space="preserve">and if the UE has a NPUSCH transmission ending in subframe </w:t>
      </w:r>
      <w:r>
        <w:rPr>
          <w:rFonts w:eastAsia="MS Mincho"/>
          <w:i/>
        </w:rPr>
        <w:t>n</w:t>
      </w:r>
      <w:r>
        <w:rPr>
          <w:rFonts w:eastAsia="MS Mincho"/>
        </w:rPr>
        <w:t>,</w:t>
      </w:r>
    </w:p>
    <w:p w14:paraId="4A79B990" w14:textId="77777777" w:rsidR="0097741A" w:rsidRDefault="0097741A" w:rsidP="0097741A">
      <w:pPr>
        <w:overflowPunct w:val="0"/>
        <w:ind w:left="851" w:hanging="284"/>
        <w:rPr>
          <w:rFonts w:eastAsia="MS Mincho"/>
        </w:rPr>
      </w:pPr>
      <w:r>
        <w:rPr>
          <w:rFonts w:eastAsia="MS Mincho"/>
        </w:rPr>
        <w:t>-</w:t>
      </w:r>
      <w:r>
        <w:rPr>
          <w:rFonts w:eastAsia="MS Mincho"/>
        </w:rPr>
        <w:tab/>
        <w:t>the UE is not required to receive transmissions in the Type B half-duplex guard periods as specified in [</w:t>
      </w:r>
      <w:proofErr w:type="gramStart"/>
      <w:r>
        <w:rPr>
          <w:rFonts w:eastAsia="MS Mincho"/>
        </w:rPr>
        <w:t>3]for</w:t>
      </w:r>
      <w:proofErr w:type="gramEnd"/>
      <w:r>
        <w:rPr>
          <w:rFonts w:eastAsia="MS Mincho"/>
        </w:rPr>
        <w:t xml:space="preserve"> FDD ; and</w:t>
      </w:r>
    </w:p>
    <w:p w14:paraId="3AD09391" w14:textId="437EDA96" w:rsidR="0097741A" w:rsidRDefault="0097741A" w:rsidP="0097741A">
      <w:pPr>
        <w:overflowPunct w:val="0"/>
        <w:ind w:left="851" w:hanging="284"/>
        <w:rPr>
          <w:rFonts w:eastAsia="MS Mincho"/>
        </w:rPr>
      </w:pPr>
      <w:r>
        <w:rPr>
          <w:rFonts w:eastAsia="MS Mincho"/>
        </w:rPr>
        <w:t>-</w:t>
      </w:r>
      <w:r>
        <w:rPr>
          <w:rFonts w:eastAsia="MS Mincho"/>
        </w:rPr>
        <w:tab/>
        <w:t xml:space="preserve">the UE is not </w:t>
      </w:r>
      <w:r>
        <w:rPr>
          <w:rFonts w:eastAsia="MS Mincho" w:hint="eastAsia"/>
          <w:lang w:eastAsia="zh-CN"/>
        </w:rPr>
        <w:t>expected</w:t>
      </w:r>
      <w:r>
        <w:rPr>
          <w:rFonts w:eastAsia="MS Mincho"/>
        </w:rPr>
        <w:t xml:space="preserve"> to receive a</w:t>
      </w:r>
      <w:r>
        <w:rPr>
          <w:rFonts w:eastAsia="MS Mincho" w:hint="eastAsia"/>
          <w:lang w:eastAsia="zh-CN"/>
        </w:rPr>
        <w:t xml:space="preserve">n NPDCCH with DCI format N0/N1 </w:t>
      </w:r>
      <w:r>
        <w:rPr>
          <w:rFonts w:eastAsia="MS Mincho"/>
        </w:rPr>
        <w:t>for the same HARQ process</w:t>
      </w:r>
      <w:r>
        <w:rPr>
          <w:rFonts w:eastAsia="MS Mincho" w:hint="eastAsia"/>
          <w:lang w:eastAsia="zh-CN"/>
        </w:rPr>
        <w:t xml:space="preserve"> ID as the NPUSCH transmission</w:t>
      </w:r>
      <w:r>
        <w:rPr>
          <w:rFonts w:eastAsia="MS Mincho"/>
        </w:rPr>
        <w:t xml:space="preserve"> in any </w:t>
      </w:r>
      <w:r w:rsidR="008C10E2">
        <w:rPr>
          <w:rFonts w:eastAsia="MS Mincho"/>
        </w:rPr>
        <w:t xml:space="preserve">subframe starting from </w:t>
      </w:r>
      <w:r>
        <w:rPr>
          <w:rFonts w:eastAsia="MS Mincho"/>
        </w:rPr>
        <w:t>subframe</w:t>
      </w:r>
      <w:r w:rsidR="00FB2B75">
        <w:rPr>
          <w:rFonts w:eastAsia="MS Mincho"/>
        </w:rPr>
        <w:t xml:space="preserve"> </w:t>
      </w:r>
      <w:r w:rsidR="00F92D5D">
        <w:rPr>
          <w:rFonts w:eastAsia="MS Mincho"/>
          <w:i/>
          <w:iCs/>
          <w:color w:val="262626" w:themeColor="text1" w:themeTint="D9"/>
        </w:rPr>
        <w:t>n</w:t>
      </w:r>
      <w:r w:rsidR="00F92D5D">
        <w:rPr>
          <w:rFonts w:eastAsia="MS Mincho"/>
          <w:color w:val="262626" w:themeColor="text1" w:themeTint="D9"/>
        </w:rPr>
        <w:t xml:space="preserve">+1 to subframe </w:t>
      </w:r>
      <w:r w:rsidR="00F92D5D">
        <w:rPr>
          <w:rFonts w:eastAsia="MS Mincho"/>
          <w:i/>
          <w:iCs/>
          <w:color w:val="262626" w:themeColor="text1" w:themeTint="D9"/>
        </w:rPr>
        <w:t>n</w:t>
      </w:r>
      <w:r w:rsidR="00F92D5D">
        <w:rPr>
          <w:rFonts w:eastAsia="MS Mincho"/>
          <w:color w:val="262626" w:themeColor="text1" w:themeTint="D9"/>
        </w:rPr>
        <w:t>+</w:t>
      </w:r>
      <w:r w:rsidR="00F92D5D">
        <w:rPr>
          <w:rFonts w:eastAsia="MS Mincho"/>
          <w:color w:val="FF0000"/>
        </w:rPr>
        <w:t xml:space="preserve"> </w:t>
      </w:r>
      <w:r w:rsidR="00F92D5D">
        <w:rPr>
          <w:rFonts w:eastAsia="MS Mincho"/>
        </w:rPr>
        <w:t xml:space="preserve">3 </w:t>
      </w:r>
      <w:r w:rsidR="00F92D5D" w:rsidRPr="006E7B98">
        <w:rPr>
          <w:rFonts w:eastAsia="MS Mincho"/>
          <w:color w:val="FF0000"/>
        </w:rPr>
        <w:t xml:space="preserve">or in </w:t>
      </w:r>
      <w:r w:rsidR="008B20C0">
        <w:rPr>
          <w:rFonts w:eastAsia="MS Mincho"/>
          <w:color w:val="FF0000"/>
        </w:rPr>
        <w:t xml:space="preserve">a </w:t>
      </w:r>
      <w:r w:rsidR="00F92D5D" w:rsidRPr="006E7B98">
        <w:rPr>
          <w:rFonts w:eastAsia="MS Mincho"/>
          <w:color w:val="FF0000"/>
        </w:rPr>
        <w:t>non-terrestrial network</w:t>
      </w:r>
      <w:r w:rsidR="006E7B98" w:rsidRPr="006E7B98">
        <w:rPr>
          <w:rFonts w:eastAsia="MS Mincho"/>
          <w:color w:val="FF0000"/>
        </w:rPr>
        <w:t>, in any downlink subframe</w:t>
      </w:r>
      <w:r w:rsidRPr="006E7B98">
        <w:rPr>
          <w:rFonts w:eastAsia="MS Mincho"/>
          <w:color w:val="FF0000"/>
        </w:rPr>
        <w:t xml:space="preserve"> </w:t>
      </w:r>
      <w:r w:rsidRPr="006E7B98">
        <w:rPr>
          <w:color w:val="FF0000"/>
        </w:rPr>
        <w:t>that</w:t>
      </w:r>
      <w:r w:rsidRPr="006E7B98">
        <w:rPr>
          <w:iCs/>
          <w:color w:val="FF0000"/>
        </w:rPr>
        <w:t xml:space="preserve"> </w:t>
      </w:r>
      <w:r w:rsidRPr="006E7B98">
        <w:rPr>
          <w:color w:val="FF0000"/>
        </w:rPr>
        <w:t>overlaps with uplink</w:t>
      </w:r>
      <w:r w:rsidRPr="006E7B98">
        <w:rPr>
          <w:rFonts w:eastAsia="MS Mincho"/>
          <w:color w:val="FF0000"/>
        </w:rPr>
        <w:t xml:space="preserve"> subframe </w:t>
      </w:r>
      <w:r w:rsidRPr="006E7B98">
        <w:rPr>
          <w:rFonts w:eastAsia="MS Mincho"/>
          <w:i/>
          <w:iCs/>
          <w:color w:val="FF0000"/>
        </w:rPr>
        <w:t>n</w:t>
      </w:r>
      <w:r w:rsidRPr="006E7B98">
        <w:rPr>
          <w:rFonts w:eastAsia="MS Mincho"/>
          <w:color w:val="FF0000"/>
        </w:rPr>
        <w:t xml:space="preserve">+1 to subframe </w:t>
      </w:r>
      <w:r w:rsidRPr="006E7B98">
        <w:rPr>
          <w:rFonts w:eastAsia="MS Mincho"/>
          <w:i/>
          <w:iCs/>
          <w:color w:val="FF0000"/>
        </w:rPr>
        <w:t>n</w:t>
      </w:r>
      <w:r w:rsidRPr="006E7B98">
        <w:rPr>
          <w:rFonts w:eastAsia="MS Mincho"/>
          <w:color w:val="FF0000"/>
        </w:rPr>
        <w:t xml:space="preserve">+ </w:t>
      </w:r>
      <w:proofErr w:type="spellStart"/>
      <w:r w:rsidRPr="006E7B98">
        <w:rPr>
          <w:rFonts w:eastAsia="MS Mincho"/>
          <w:i/>
          <w:color w:val="FF0000"/>
        </w:rPr>
        <w:t>K</w:t>
      </w:r>
      <w:r w:rsidRPr="006E7B98">
        <w:rPr>
          <w:rFonts w:eastAsia="MS Mincho"/>
          <w:color w:val="FF0000"/>
        </w:rPr>
        <w:t>mac</w:t>
      </w:r>
      <w:proofErr w:type="spellEnd"/>
      <w:r w:rsidRPr="006E7B98">
        <w:rPr>
          <w:rFonts w:eastAsia="MS Mincho"/>
          <w:color w:val="FF0000"/>
        </w:rPr>
        <w:t xml:space="preserve"> </w:t>
      </w:r>
      <w:proofErr w:type="gramStart"/>
      <w:r w:rsidRPr="006E7B98">
        <w:rPr>
          <w:rFonts w:eastAsia="MS Mincho"/>
          <w:color w:val="FF0000"/>
        </w:rPr>
        <w:t>+3</w:t>
      </w:r>
      <w:r>
        <w:rPr>
          <w:rFonts w:eastAsia="MS Mincho"/>
          <w:i/>
        </w:rPr>
        <w:t>;</w:t>
      </w:r>
      <w:proofErr w:type="gramEnd"/>
    </w:p>
    <w:p w14:paraId="6EB9FBBD" w14:textId="77777777" w:rsidR="0097741A" w:rsidRDefault="0097741A" w:rsidP="0097741A">
      <w:pPr>
        <w:rPr>
          <w:rFonts w:eastAsia="Calibri"/>
        </w:rPr>
      </w:pPr>
      <w:r>
        <w:rPr>
          <w:rFonts w:eastAsia="Calibri"/>
        </w:rPr>
        <w:t xml:space="preserve">else if the UE is not using higher layer parameter </w:t>
      </w:r>
      <w:proofErr w:type="spellStart"/>
      <w:r>
        <w:rPr>
          <w:rFonts w:eastAsia="Calibri"/>
          <w:i/>
        </w:rPr>
        <w:t>edt</w:t>
      </w:r>
      <w:proofErr w:type="spellEnd"/>
      <w:r>
        <w:rPr>
          <w:rFonts w:eastAsia="Calibri"/>
          <w:i/>
        </w:rPr>
        <w:t>-Parameters</w:t>
      </w:r>
      <w:r>
        <w:rPr>
          <w:rFonts w:eastAsia="MS Mincho"/>
        </w:rPr>
        <w:t xml:space="preserve"> or if </w:t>
      </w:r>
      <w:r>
        <w:rPr>
          <w:rFonts w:eastAsia="Calibri"/>
        </w:rPr>
        <w:t xml:space="preserve">the UE is using higher layer parameter </w:t>
      </w:r>
      <w:proofErr w:type="spellStart"/>
      <w:r>
        <w:rPr>
          <w:rFonts w:eastAsia="Calibri"/>
          <w:i/>
        </w:rPr>
        <w:t>edt</w:t>
      </w:r>
      <w:proofErr w:type="spellEnd"/>
      <w:r>
        <w:rPr>
          <w:rFonts w:eastAsia="Calibri"/>
          <w:i/>
        </w:rPr>
        <w:t>-</w:t>
      </w:r>
      <w:r>
        <w:rPr>
          <w:rFonts w:eastAsia="MS Mincho"/>
        </w:rPr>
        <w:t xml:space="preserve"> </w:t>
      </w:r>
      <w:r>
        <w:rPr>
          <w:rFonts w:eastAsia="Calibri"/>
        </w:rPr>
        <w:t xml:space="preserve">and </w:t>
      </w:r>
      <w:r>
        <w:rPr>
          <w:rFonts w:eastAsia="Calibri"/>
          <w:position w:val="-12"/>
        </w:rPr>
        <w:object w:dxaOrig="1152" w:dyaOrig="288" w14:anchorId="3BD3E516">
          <v:shape id="_x0000_i1040" type="#_x0000_t75" style="width:57.75pt;height:14.25pt" o:ole="">
            <v:imagedata r:id="rId12" o:title=""/>
          </v:shape>
          <o:OLEObject Type="Embed" ProgID="Equation.DSMT4" ShapeID="_x0000_i1040" DrawAspect="Content" ObjectID="_1714566240" r:id="rId34"/>
        </w:object>
      </w:r>
      <w:r>
        <w:rPr>
          <w:rFonts w:eastAsia="Calibri"/>
        </w:rPr>
        <w:t xml:space="preserve"> </w:t>
      </w:r>
    </w:p>
    <w:p w14:paraId="6FFB683C" w14:textId="06215622" w:rsidR="0097741A" w:rsidRDefault="0097741A" w:rsidP="0097741A">
      <w:pPr>
        <w:overflowPunct w:val="0"/>
        <w:ind w:left="568" w:hanging="284"/>
        <w:rPr>
          <w:rFonts w:eastAsia="MS Mincho"/>
        </w:rPr>
      </w:pPr>
      <w:r>
        <w:rPr>
          <w:rFonts w:eastAsia="MS Mincho"/>
        </w:rPr>
        <w:t>-</w:t>
      </w:r>
      <w:r>
        <w:rPr>
          <w:rFonts w:eastAsia="MS Mincho"/>
        </w:rPr>
        <w:tab/>
        <w:t xml:space="preserve">if the NB-IoT UE has a NPUSCH transmission ending in subframe </w:t>
      </w:r>
      <w:proofErr w:type="gramStart"/>
      <w:r>
        <w:rPr>
          <w:rFonts w:eastAsia="MS Mincho"/>
          <w:i/>
        </w:rPr>
        <w:t>n</w:t>
      </w:r>
      <w:r>
        <w:rPr>
          <w:rFonts w:eastAsia="MS Mincho"/>
        </w:rPr>
        <w:t xml:space="preserve"> ,</w:t>
      </w:r>
      <w:proofErr w:type="gramEnd"/>
      <w:r>
        <w:rPr>
          <w:rFonts w:eastAsia="MS Mincho"/>
        </w:rPr>
        <w:t xml:space="preserve"> the UE is not required to monitor NPDCCH in any subframe </w:t>
      </w:r>
      <w:r w:rsidRPr="00B9374D">
        <w:rPr>
          <w:rFonts w:eastAsia="MS Mincho"/>
        </w:rPr>
        <w:t xml:space="preserve">starting from </w:t>
      </w:r>
      <w:r w:rsidR="009F678D">
        <w:rPr>
          <w:rFonts w:eastAsia="MS Mincho"/>
        </w:rPr>
        <w:t xml:space="preserve">subframe </w:t>
      </w:r>
      <w:r w:rsidR="009F678D">
        <w:rPr>
          <w:rFonts w:eastAsia="MS Mincho"/>
          <w:i/>
          <w:iCs/>
          <w:color w:val="262626" w:themeColor="text1" w:themeTint="D9"/>
        </w:rPr>
        <w:t>n</w:t>
      </w:r>
      <w:r w:rsidR="009F678D">
        <w:rPr>
          <w:rFonts w:eastAsia="MS Mincho"/>
          <w:color w:val="262626" w:themeColor="text1" w:themeTint="D9"/>
        </w:rPr>
        <w:t xml:space="preserve">+1 to subframe </w:t>
      </w:r>
      <w:r w:rsidR="009F678D">
        <w:rPr>
          <w:rFonts w:eastAsia="MS Mincho"/>
          <w:i/>
          <w:iCs/>
          <w:color w:val="262626" w:themeColor="text1" w:themeTint="D9"/>
        </w:rPr>
        <w:t>n</w:t>
      </w:r>
      <w:r w:rsidR="009F678D">
        <w:rPr>
          <w:rFonts w:eastAsia="MS Mincho"/>
          <w:color w:val="262626" w:themeColor="text1" w:themeTint="D9"/>
        </w:rPr>
        <w:t>+</w:t>
      </w:r>
      <w:r w:rsidR="009F678D">
        <w:rPr>
          <w:rFonts w:eastAsia="MS Mincho"/>
          <w:color w:val="FF0000"/>
        </w:rPr>
        <w:t xml:space="preserve"> </w:t>
      </w:r>
      <w:r w:rsidR="009F678D">
        <w:rPr>
          <w:rFonts w:eastAsia="MS Mincho"/>
        </w:rPr>
        <w:t xml:space="preserve">3 </w:t>
      </w:r>
      <w:r w:rsidR="00EA0FDF" w:rsidRPr="006E7B98">
        <w:rPr>
          <w:rFonts w:eastAsia="MS Mincho"/>
          <w:color w:val="FF0000"/>
        </w:rPr>
        <w:t xml:space="preserve">or in </w:t>
      </w:r>
      <w:r w:rsidR="00EA0FDF">
        <w:rPr>
          <w:rFonts w:eastAsia="MS Mincho"/>
          <w:color w:val="FF0000"/>
        </w:rPr>
        <w:t xml:space="preserve">a </w:t>
      </w:r>
      <w:r w:rsidR="00EA0FDF" w:rsidRPr="006E7B98">
        <w:rPr>
          <w:rFonts w:eastAsia="MS Mincho"/>
          <w:color w:val="FF0000"/>
        </w:rPr>
        <w:t xml:space="preserve">non-terrestrial network, in any downlink subframe </w:t>
      </w:r>
      <w:r>
        <w:rPr>
          <w:color w:val="FF0000"/>
        </w:rPr>
        <w:t>that</w:t>
      </w:r>
      <w:r>
        <w:rPr>
          <w:iCs/>
          <w:color w:val="FF0000"/>
        </w:rPr>
        <w:t xml:space="preserve"> </w:t>
      </w:r>
      <w:r>
        <w:rPr>
          <w:color w:val="FF0000"/>
        </w:rPr>
        <w:t>overlaps with uplink</w:t>
      </w:r>
      <w:r>
        <w:rPr>
          <w:rFonts w:eastAsia="MS Mincho"/>
        </w:rPr>
        <w:t xml:space="preserve"> </w:t>
      </w:r>
      <w:r w:rsidRPr="006B0024">
        <w:rPr>
          <w:rFonts w:eastAsia="MS Mincho"/>
          <w:color w:val="FF0000"/>
        </w:rPr>
        <w:t xml:space="preserve">subframe </w:t>
      </w:r>
      <w:r w:rsidRPr="006B0024">
        <w:rPr>
          <w:rFonts w:eastAsia="MS Mincho"/>
          <w:i/>
          <w:iCs/>
          <w:color w:val="FF0000"/>
        </w:rPr>
        <w:t>n</w:t>
      </w:r>
      <w:r w:rsidRPr="006B0024">
        <w:rPr>
          <w:rFonts w:eastAsia="MS Mincho"/>
          <w:color w:val="FF0000"/>
        </w:rPr>
        <w:t xml:space="preserve">+1 to subframe </w:t>
      </w:r>
      <w:r w:rsidRPr="006B0024">
        <w:rPr>
          <w:rFonts w:eastAsia="MS Mincho"/>
          <w:i/>
          <w:iCs/>
          <w:color w:val="FF0000"/>
        </w:rPr>
        <w:t>n</w:t>
      </w:r>
      <w:r w:rsidRPr="006B0024">
        <w:rPr>
          <w:rFonts w:eastAsia="MS Mincho"/>
          <w:color w:val="FF0000"/>
        </w:rPr>
        <w:t xml:space="preserve">+ </w:t>
      </w:r>
      <w:proofErr w:type="spellStart"/>
      <w:r w:rsidRPr="006B0024">
        <w:rPr>
          <w:rFonts w:eastAsia="MS Mincho"/>
          <w:i/>
          <w:color w:val="FF0000"/>
        </w:rPr>
        <w:t>K</w:t>
      </w:r>
      <w:r w:rsidRPr="006B0024">
        <w:rPr>
          <w:rFonts w:eastAsia="MS Mincho"/>
          <w:color w:val="FF0000"/>
        </w:rPr>
        <w:t>mac</w:t>
      </w:r>
      <w:proofErr w:type="spellEnd"/>
      <w:r w:rsidRPr="006B0024">
        <w:rPr>
          <w:rFonts w:eastAsia="MS Mincho"/>
          <w:color w:val="FF0000"/>
        </w:rPr>
        <w:t xml:space="preserve"> +3</w:t>
      </w:r>
      <w:r>
        <w:rPr>
          <w:rFonts w:eastAsia="MS Mincho"/>
        </w:rPr>
        <w:t xml:space="preserve">. </w:t>
      </w:r>
    </w:p>
    <w:p w14:paraId="1ADAB944" w14:textId="77777777" w:rsidR="0097741A" w:rsidRDefault="0097741A" w:rsidP="0097741A">
      <w:pPr>
        <w:rPr>
          <w:rFonts w:eastAsia="Calibri"/>
          <w:lang w:eastAsia="zh-CN"/>
        </w:rPr>
      </w:pPr>
      <w:r>
        <w:rPr>
          <w:rFonts w:eastAsia="Calibri"/>
          <w:lang w:eastAsia="zh-CN"/>
        </w:rPr>
        <w:t>o</w:t>
      </w:r>
      <w:r>
        <w:rPr>
          <w:rFonts w:eastAsia="Calibri" w:hint="eastAsia"/>
          <w:lang w:eastAsia="zh-CN"/>
        </w:rPr>
        <w:t>therwise</w:t>
      </w:r>
      <w:r>
        <w:rPr>
          <w:rFonts w:eastAsia="Calibri"/>
          <w:lang w:eastAsia="zh-CN"/>
        </w:rPr>
        <w:t>,</w:t>
      </w:r>
    </w:p>
    <w:p w14:paraId="540215BB" w14:textId="5AB6D2BA" w:rsidR="0097741A" w:rsidRDefault="0097741A" w:rsidP="0097741A">
      <w:pPr>
        <w:overflowPunct w:val="0"/>
        <w:ind w:left="568" w:hanging="284"/>
        <w:rPr>
          <w:rFonts w:eastAsia="MS Mincho"/>
        </w:rPr>
      </w:pPr>
      <w:r>
        <w:rPr>
          <w:rFonts w:eastAsia="MS Mincho"/>
        </w:rPr>
        <w:t>-</w:t>
      </w:r>
      <w:r>
        <w:rPr>
          <w:rFonts w:eastAsia="MS Mincho"/>
        </w:rPr>
        <w:tab/>
        <w:t xml:space="preserve">If the NB-IoT UE has a NPUSCH transmission for Msg3 ending in subframe </w:t>
      </w:r>
      <m:oMath>
        <m:sSup>
          <m:sSupPr>
            <m:ctrlPr>
              <w:rPr>
                <w:rFonts w:ascii="Cambria Math" w:eastAsia="MS Mincho" w:hAnsi="Cambria Math"/>
                <w:i/>
              </w:rPr>
            </m:ctrlPr>
          </m:sSupPr>
          <m:e>
            <m:r>
              <w:rPr>
                <w:rFonts w:ascii="Cambria Math" w:eastAsia="MS Mincho" w:hAnsi="Cambria Math"/>
              </w:rPr>
              <m:t>n</m:t>
            </m:r>
          </m:e>
          <m:sup>
            <m:r>
              <w:rPr>
                <w:rFonts w:ascii="Cambria Math" w:eastAsia="MS Mincho" w:hAnsi="Cambria Math"/>
              </w:rPr>
              <m:t>'</m:t>
            </m:r>
          </m:sup>
        </m:sSup>
      </m:oMath>
      <w:r>
        <w:rPr>
          <w:rFonts w:eastAsia="MS Mincho"/>
        </w:rPr>
        <w:t>with transport block size</w:t>
      </w:r>
      <w:r>
        <w:rPr>
          <w:rFonts w:eastAsia="MS Mincho"/>
          <w:position w:val="-14"/>
        </w:rPr>
        <w:object w:dxaOrig="744" w:dyaOrig="288" w14:anchorId="4B084A78">
          <v:shape id="_x0000_i1041" type="#_x0000_t75" style="width:36.75pt;height:14.25pt" o:ole="">
            <v:imagedata r:id="rId14" o:title=""/>
          </v:shape>
          <o:OLEObject Type="Embed" ProgID="Equation.DSMT4" ShapeID="_x0000_i1041" DrawAspect="Content" ObjectID="_1714566241" r:id="rId35"/>
        </w:object>
      </w:r>
      <w:r>
        <w:rPr>
          <w:rFonts w:eastAsia="MS Mincho"/>
        </w:rPr>
        <w:t xml:space="preserve"> , whereas if </w:t>
      </w:r>
      <w:r>
        <w:rPr>
          <w:rFonts w:eastAsia="MS Mincho"/>
          <w:position w:val="-14"/>
        </w:rPr>
        <w:object w:dxaOrig="984" w:dyaOrig="288" w14:anchorId="181DB064">
          <v:shape id="_x0000_i1042" type="#_x0000_t75" style="width:48.75pt;height:14.25pt" o:ole="">
            <v:imagedata r:id="rId16" o:title=""/>
          </v:shape>
          <o:OLEObject Type="Embed" ProgID="Equation.DSMT4" ShapeID="_x0000_i1042" DrawAspect="Content" ObjectID="_1714566242" r:id="rId36"/>
        </w:object>
      </w:r>
      <w:r>
        <w:rPr>
          <w:rFonts w:eastAsia="MS Mincho"/>
        </w:rPr>
        <w:t xml:space="preserve">would have been selected the NPUSCH transmission would have ended in subframe </w:t>
      </w:r>
      <w:r>
        <w:rPr>
          <w:rFonts w:eastAsia="MS Mincho"/>
          <w:i/>
        </w:rPr>
        <w:t>n</w:t>
      </w:r>
      <w:r>
        <w:rPr>
          <w:rFonts w:eastAsia="MS Mincho"/>
        </w:rPr>
        <w:t xml:space="preserve">, the UE is not required to monitor NPDCCH in any subframe </w:t>
      </w:r>
      <w:r w:rsidRPr="001808A2">
        <w:rPr>
          <w:rFonts w:eastAsia="MS Mincho"/>
        </w:rPr>
        <w:t>starting from</w:t>
      </w:r>
      <w:r w:rsidR="001808A2">
        <w:rPr>
          <w:rFonts w:eastAsia="MS Mincho"/>
        </w:rPr>
        <w:t xml:space="preserve"> </w:t>
      </w:r>
      <w:r w:rsidR="001808A2">
        <w:rPr>
          <w:rFonts w:eastAsia="MS Mincho"/>
          <w:color w:val="000000" w:themeColor="text1"/>
        </w:rPr>
        <w:t xml:space="preserve">subframe </w:t>
      </w:r>
      <w:r w:rsidR="001808A2">
        <w:rPr>
          <w:rFonts w:eastAsia="MS Mincho"/>
          <w:i/>
          <w:color w:val="000000" w:themeColor="text1"/>
        </w:rPr>
        <w:t xml:space="preserve">n'+1 </w:t>
      </w:r>
      <w:r w:rsidR="001808A2">
        <w:rPr>
          <w:rFonts w:eastAsia="MS Mincho"/>
          <w:color w:val="000000" w:themeColor="text1"/>
        </w:rPr>
        <w:t xml:space="preserve">to subframe </w:t>
      </w:r>
      <w:r w:rsidR="001808A2">
        <w:rPr>
          <w:rFonts w:eastAsia="MS Mincho"/>
          <w:i/>
          <w:color w:val="000000" w:themeColor="text1"/>
        </w:rPr>
        <w:t>n</w:t>
      </w:r>
      <w:r w:rsidR="001808A2">
        <w:rPr>
          <w:rFonts w:eastAsia="MS Mincho"/>
          <w:i/>
        </w:rPr>
        <w:t>+3</w:t>
      </w:r>
      <w:r w:rsidR="004B0292">
        <w:rPr>
          <w:rFonts w:eastAsia="MS Mincho"/>
          <w:color w:val="FF0000"/>
        </w:rPr>
        <w:t xml:space="preserve"> or</w:t>
      </w:r>
      <w:r w:rsidR="001808A2" w:rsidRPr="006E7B98">
        <w:rPr>
          <w:rFonts w:eastAsia="MS Mincho"/>
          <w:color w:val="FF0000"/>
        </w:rPr>
        <w:t xml:space="preserve"> in </w:t>
      </w:r>
      <w:r w:rsidR="001808A2">
        <w:rPr>
          <w:rFonts w:eastAsia="MS Mincho"/>
          <w:color w:val="FF0000"/>
        </w:rPr>
        <w:t xml:space="preserve">a </w:t>
      </w:r>
      <w:r w:rsidR="001808A2" w:rsidRPr="006E7B98">
        <w:rPr>
          <w:rFonts w:eastAsia="MS Mincho"/>
          <w:color w:val="FF0000"/>
        </w:rPr>
        <w:t>non-terrestrial network, in any downlink subframe</w:t>
      </w:r>
      <w:r w:rsidR="001808A2">
        <w:rPr>
          <w:color w:val="FF0000"/>
        </w:rPr>
        <w:t xml:space="preserve"> </w:t>
      </w:r>
      <w:r>
        <w:rPr>
          <w:color w:val="FF0000"/>
        </w:rPr>
        <w:t>that</w:t>
      </w:r>
      <w:r>
        <w:rPr>
          <w:iCs/>
          <w:color w:val="FF0000"/>
        </w:rPr>
        <w:t xml:space="preserve"> </w:t>
      </w:r>
      <w:r>
        <w:rPr>
          <w:color w:val="FF0000"/>
        </w:rPr>
        <w:t xml:space="preserve">overlaps with </w:t>
      </w:r>
      <w:r w:rsidRPr="004B0292">
        <w:rPr>
          <w:color w:val="FF0000"/>
        </w:rPr>
        <w:t>uplink</w:t>
      </w:r>
      <w:r w:rsidRPr="004B0292">
        <w:rPr>
          <w:rFonts w:eastAsia="MS Mincho"/>
          <w:color w:val="FF0000"/>
        </w:rPr>
        <w:t xml:space="preserve"> subframe </w:t>
      </w:r>
      <w:r w:rsidRPr="004B0292">
        <w:rPr>
          <w:rFonts w:eastAsia="MS Mincho"/>
          <w:i/>
          <w:color w:val="FF0000"/>
        </w:rPr>
        <w:t xml:space="preserve">n'+1 </w:t>
      </w:r>
      <w:r w:rsidRPr="004B0292">
        <w:rPr>
          <w:rFonts w:eastAsia="MS Mincho"/>
          <w:color w:val="FF0000"/>
        </w:rPr>
        <w:t xml:space="preserve">to subframe </w:t>
      </w:r>
      <w:r w:rsidRPr="004B0292">
        <w:rPr>
          <w:rFonts w:eastAsia="MS Mincho"/>
          <w:i/>
          <w:color w:val="FF0000"/>
        </w:rPr>
        <w:t>n+</w:t>
      </w:r>
      <w:r w:rsidRPr="004B0292">
        <w:rPr>
          <w:rFonts w:eastAsia="MS Mincho"/>
          <w:color w:val="FF0000"/>
        </w:rPr>
        <w:t xml:space="preserve"> </w:t>
      </w:r>
      <w:proofErr w:type="spellStart"/>
      <w:r w:rsidRPr="004B0292">
        <w:rPr>
          <w:rFonts w:eastAsia="MS Mincho"/>
          <w:i/>
          <w:color w:val="FF0000"/>
        </w:rPr>
        <w:t>K</w:t>
      </w:r>
      <w:r w:rsidRPr="004B0292">
        <w:rPr>
          <w:rFonts w:eastAsia="MS Mincho"/>
          <w:color w:val="FF0000"/>
        </w:rPr>
        <w:t>mac</w:t>
      </w:r>
      <w:proofErr w:type="spellEnd"/>
      <w:r w:rsidRPr="004B0292">
        <w:rPr>
          <w:rFonts w:eastAsia="MS Mincho"/>
          <w:color w:val="FF0000"/>
        </w:rPr>
        <w:t xml:space="preserve"> </w:t>
      </w:r>
      <w:r w:rsidRPr="004B0292">
        <w:rPr>
          <w:rFonts w:eastAsia="MS Mincho"/>
          <w:i/>
          <w:color w:val="FF0000"/>
        </w:rPr>
        <w:t>+3</w:t>
      </w:r>
      <w:r>
        <w:rPr>
          <w:rFonts w:eastAsia="MS Mincho"/>
        </w:rPr>
        <w:t xml:space="preserve">. </w:t>
      </w:r>
    </w:p>
    <w:p w14:paraId="6F089154" w14:textId="77777777" w:rsidR="0097741A" w:rsidRDefault="0097741A" w:rsidP="0097741A">
      <w:pPr>
        <w:rPr>
          <w:color w:val="FF0000"/>
          <w:lang w:val="en-US"/>
        </w:rPr>
      </w:pPr>
      <w:r>
        <w:rPr>
          <w:color w:val="FF0000"/>
          <w:lang w:val="en-US"/>
        </w:rPr>
        <w:t>===========Unchanged Text Omitted ==========================</w:t>
      </w:r>
    </w:p>
    <w:p w14:paraId="36BC4105" w14:textId="77777777" w:rsidR="0097741A" w:rsidRDefault="0097741A" w:rsidP="0097741A">
      <w:pPr>
        <w:snapToGrid w:val="0"/>
        <w:spacing w:after="120"/>
        <w:rPr>
          <w:rFonts w:eastAsia="Calibri"/>
        </w:rPr>
      </w:pPr>
      <w:r>
        <w:rPr>
          <w:rFonts w:eastAsia="Calibri"/>
        </w:rPr>
        <w:t xml:space="preserve">For an NB-IoT UE configured with higher layer parameter </w:t>
      </w:r>
      <w:proofErr w:type="spellStart"/>
      <w:r>
        <w:rPr>
          <w:rFonts w:eastAsia="Calibri"/>
          <w:i/>
        </w:rPr>
        <w:t>sr</w:t>
      </w:r>
      <w:proofErr w:type="spellEnd"/>
      <w:r>
        <w:rPr>
          <w:rFonts w:eastAsia="Calibri"/>
          <w:i/>
        </w:rPr>
        <w:t>-</w:t>
      </w:r>
      <w:proofErr w:type="spellStart"/>
      <w:r>
        <w:rPr>
          <w:rFonts w:eastAsia="Calibri"/>
          <w:i/>
        </w:rPr>
        <w:t>WithoutHARQ</w:t>
      </w:r>
      <w:proofErr w:type="spellEnd"/>
      <w:r>
        <w:rPr>
          <w:rFonts w:eastAsia="Calibri"/>
          <w:i/>
        </w:rPr>
        <w:t>-ACK-Config</w:t>
      </w:r>
      <w:r>
        <w:rPr>
          <w:rFonts w:eastAsia="Calibri"/>
        </w:rPr>
        <w:t xml:space="preserve">, if the transmission of a narrowband </w:t>
      </w:r>
      <w:proofErr w:type="gramStart"/>
      <w:r>
        <w:rPr>
          <w:rFonts w:eastAsia="Calibri"/>
        </w:rPr>
        <w:t>random access</w:t>
      </w:r>
      <w:proofErr w:type="gramEnd"/>
      <w:r>
        <w:rPr>
          <w:rFonts w:eastAsia="Calibri"/>
        </w:rPr>
        <w:t xml:space="preserve"> preamble for SR ends on subframe </w:t>
      </w:r>
      <w:r>
        <w:rPr>
          <w:rFonts w:eastAsia="Calibri"/>
          <w:i/>
        </w:rPr>
        <w:t>n</w:t>
      </w:r>
      <w:r>
        <w:rPr>
          <w:rFonts w:eastAsia="Calibri"/>
        </w:rPr>
        <w:t>,</w:t>
      </w:r>
    </w:p>
    <w:p w14:paraId="6F17403E" w14:textId="3826FCE3" w:rsidR="0097741A" w:rsidRDefault="0097741A" w:rsidP="0097741A">
      <w:pPr>
        <w:overflowPunct w:val="0"/>
        <w:snapToGrid w:val="0"/>
        <w:ind w:left="568" w:hanging="284"/>
        <w:rPr>
          <w:rFonts w:eastAsia="MS Mincho"/>
        </w:rPr>
      </w:pPr>
      <w:r>
        <w:rPr>
          <w:rFonts w:eastAsia="MS Mincho"/>
          <w:lang w:eastAsia="zh-CN"/>
        </w:rPr>
        <w:t>-</w:t>
      </w:r>
      <w:r>
        <w:rPr>
          <w:rFonts w:eastAsia="MS Mincho"/>
          <w:lang w:eastAsia="zh-CN"/>
        </w:rPr>
        <w:tab/>
        <w:t>i</w:t>
      </w:r>
      <w:r>
        <w:rPr>
          <w:rFonts w:eastAsia="MS Mincho"/>
        </w:rPr>
        <w:t xml:space="preserve">n case of frame structure type 1 with NPRACH format 0 and 1 when the number of NPRACH repetitions is greater than or equal to 64, or NPRACH format 2 when the number of NPRACH repetitions is greater than or equal to 16, the UE is not required to monitor NPDCCH UE-specific search space </w:t>
      </w:r>
      <w:r w:rsidR="005E7CBD" w:rsidRPr="005E7CBD">
        <w:rPr>
          <w:rFonts w:eastAsia="MS Mincho"/>
        </w:rPr>
        <w:t xml:space="preserve">from </w:t>
      </w:r>
      <w:r w:rsidR="005E7CBD">
        <w:rPr>
          <w:rFonts w:eastAsia="MS Mincho"/>
        </w:rPr>
        <w:t xml:space="preserve">subframe </w:t>
      </w:r>
      <w:r w:rsidR="005E7CBD">
        <w:rPr>
          <w:rFonts w:eastAsia="MS Mincho"/>
          <w:i/>
        </w:rPr>
        <w:t>n</w:t>
      </w:r>
      <w:r w:rsidR="005E7CBD">
        <w:rPr>
          <w:rFonts w:eastAsia="MS Mincho"/>
        </w:rPr>
        <w:t xml:space="preserve"> to subframe </w:t>
      </w:r>
      <w:r w:rsidR="005E7CBD">
        <w:rPr>
          <w:rFonts w:eastAsia="MS Mincho"/>
          <w:i/>
        </w:rPr>
        <w:t>n</w:t>
      </w:r>
      <w:r w:rsidR="005E7CBD">
        <w:rPr>
          <w:rFonts w:eastAsia="MS Mincho"/>
        </w:rPr>
        <w:t>+</w:t>
      </w:r>
      <w:r w:rsidR="005E7CBD">
        <w:rPr>
          <w:rFonts w:eastAsia="MS Mincho"/>
          <w:i/>
        </w:rPr>
        <w:t>40</w:t>
      </w:r>
      <w:r w:rsidR="005E7CBD">
        <w:rPr>
          <w:rFonts w:eastAsia="MS Mincho"/>
          <w:iCs/>
        </w:rPr>
        <w:t xml:space="preserve"> </w:t>
      </w:r>
      <w:r w:rsidR="005E7CBD">
        <w:rPr>
          <w:rFonts w:eastAsia="MS Mincho"/>
          <w:color w:val="FF0000"/>
        </w:rPr>
        <w:t>or</w:t>
      </w:r>
      <w:r w:rsidR="005E7CBD" w:rsidRPr="006E7B98">
        <w:rPr>
          <w:rFonts w:eastAsia="MS Mincho"/>
          <w:color w:val="FF0000"/>
        </w:rPr>
        <w:t xml:space="preserve"> in </w:t>
      </w:r>
      <w:r w:rsidR="005E7CBD">
        <w:rPr>
          <w:rFonts w:eastAsia="MS Mincho"/>
          <w:color w:val="FF0000"/>
        </w:rPr>
        <w:t xml:space="preserve">a </w:t>
      </w:r>
      <w:r w:rsidR="005E7CBD" w:rsidRPr="006E7B98">
        <w:rPr>
          <w:rFonts w:eastAsia="MS Mincho"/>
          <w:color w:val="FF0000"/>
        </w:rPr>
        <w:t xml:space="preserve">non-terrestrial network, </w:t>
      </w:r>
      <w:r w:rsidR="005E7CBD">
        <w:rPr>
          <w:rFonts w:eastAsia="MS Mincho"/>
          <w:i/>
        </w:rPr>
        <w:t xml:space="preserve"> </w:t>
      </w:r>
      <w:r>
        <w:rPr>
          <w:rFonts w:eastAsia="MS Mincho"/>
          <w:color w:val="FF0000"/>
        </w:rPr>
        <w:t xml:space="preserve">in </w:t>
      </w:r>
      <w:r w:rsidR="00A422E5">
        <w:rPr>
          <w:rFonts w:eastAsia="MS Mincho"/>
          <w:color w:val="FF0000"/>
        </w:rPr>
        <w:t>any</w:t>
      </w:r>
      <w:r>
        <w:rPr>
          <w:rFonts w:eastAsia="MS Mincho"/>
          <w:color w:val="FF0000"/>
        </w:rPr>
        <w:t xml:space="preserve"> downlink subframes that overlap with uplink</w:t>
      </w:r>
      <w:r>
        <w:rPr>
          <w:rFonts w:eastAsia="MS Mincho"/>
        </w:rPr>
        <w:t xml:space="preserve"> </w:t>
      </w:r>
      <w:r w:rsidRPr="00B82A8F">
        <w:rPr>
          <w:rFonts w:eastAsia="MS Mincho"/>
          <w:color w:val="FF0000"/>
        </w:rPr>
        <w:t xml:space="preserve">subframe </w:t>
      </w:r>
      <w:r w:rsidRPr="00B82A8F">
        <w:rPr>
          <w:rFonts w:eastAsia="MS Mincho"/>
          <w:i/>
          <w:color w:val="FF0000"/>
        </w:rPr>
        <w:t>n</w:t>
      </w:r>
      <w:r w:rsidRPr="00B82A8F">
        <w:rPr>
          <w:rFonts w:eastAsia="MS Mincho"/>
          <w:color w:val="FF0000"/>
        </w:rPr>
        <w:t xml:space="preserve"> to subframe </w:t>
      </w:r>
      <w:r w:rsidRPr="00B82A8F">
        <w:rPr>
          <w:rFonts w:eastAsia="MS Mincho"/>
          <w:i/>
          <w:color w:val="FF0000"/>
        </w:rPr>
        <w:t>n</w:t>
      </w:r>
      <w:r w:rsidRPr="00B82A8F">
        <w:rPr>
          <w:rFonts w:eastAsia="MS Mincho"/>
          <w:color w:val="FF0000"/>
        </w:rPr>
        <w:t xml:space="preserve">+ </w:t>
      </w:r>
      <w:proofErr w:type="spellStart"/>
      <w:r w:rsidRPr="00B82A8F">
        <w:rPr>
          <w:rFonts w:eastAsia="MS Mincho"/>
          <w:i/>
          <w:color w:val="FF0000"/>
        </w:rPr>
        <w:t>K</w:t>
      </w:r>
      <w:r w:rsidRPr="00B82A8F">
        <w:rPr>
          <w:rFonts w:eastAsia="MS Mincho"/>
          <w:color w:val="FF0000"/>
        </w:rPr>
        <w:t>mac</w:t>
      </w:r>
      <w:proofErr w:type="spellEnd"/>
      <w:r w:rsidRPr="00B82A8F">
        <w:rPr>
          <w:rFonts w:eastAsia="MS Mincho"/>
          <w:color w:val="FF0000"/>
        </w:rPr>
        <w:t xml:space="preserve"> +</w:t>
      </w:r>
      <w:r w:rsidRPr="00B82A8F">
        <w:rPr>
          <w:rFonts w:eastAsia="MS Mincho"/>
          <w:i/>
          <w:color w:val="FF0000"/>
        </w:rPr>
        <w:t>40</w:t>
      </w:r>
      <w:r>
        <w:rPr>
          <w:rFonts w:eastAsia="MS Mincho"/>
        </w:rPr>
        <w:t>,</w:t>
      </w:r>
    </w:p>
    <w:p w14:paraId="6A088C26" w14:textId="29D4E0E9" w:rsidR="0097741A" w:rsidRDefault="0097741A" w:rsidP="0097741A">
      <w:pPr>
        <w:rPr>
          <w:rFonts w:eastAsia="MS Mincho"/>
        </w:rPr>
      </w:pPr>
      <w:r>
        <w:rPr>
          <w:rFonts w:eastAsia="MS Mincho"/>
          <w:lang w:eastAsia="zh-CN"/>
        </w:rPr>
        <w:t>-</w:t>
      </w:r>
      <w:r>
        <w:rPr>
          <w:rFonts w:eastAsia="MS Mincho"/>
          <w:lang w:eastAsia="zh-CN"/>
        </w:rPr>
        <w:tab/>
        <w:t>otherwise</w:t>
      </w:r>
      <w:r>
        <w:rPr>
          <w:rFonts w:eastAsia="MS Mincho"/>
        </w:rPr>
        <w:t>, the UE is not required to monitor NPDCCH UE-specific search space</w:t>
      </w:r>
      <w:r w:rsidR="00CB75FB">
        <w:rPr>
          <w:rFonts w:eastAsia="MS Mincho"/>
        </w:rPr>
        <w:t xml:space="preserve"> </w:t>
      </w:r>
      <w:r w:rsidR="00CB75FB" w:rsidRPr="00CB75FB">
        <w:rPr>
          <w:rFonts w:eastAsia="MS Mincho"/>
        </w:rPr>
        <w:t xml:space="preserve">from </w:t>
      </w:r>
      <w:r w:rsidR="00CB75FB">
        <w:rPr>
          <w:rFonts w:eastAsia="MS Mincho"/>
        </w:rPr>
        <w:t xml:space="preserve">subframe </w:t>
      </w:r>
      <w:r w:rsidR="00CB75FB">
        <w:rPr>
          <w:rFonts w:eastAsia="MS Mincho"/>
          <w:i/>
        </w:rPr>
        <w:t>n</w:t>
      </w:r>
      <w:r w:rsidR="00CB75FB">
        <w:rPr>
          <w:rFonts w:eastAsia="MS Mincho"/>
        </w:rPr>
        <w:t xml:space="preserve"> to subframe </w:t>
      </w:r>
      <w:r w:rsidR="00CB75FB">
        <w:rPr>
          <w:rFonts w:eastAsia="MS Mincho"/>
          <w:i/>
        </w:rPr>
        <w:t>n</w:t>
      </w:r>
      <w:r w:rsidR="00CB75FB">
        <w:rPr>
          <w:rFonts w:eastAsia="MS Mincho"/>
        </w:rPr>
        <w:t>+</w:t>
      </w:r>
      <w:r w:rsidR="00CB75FB">
        <w:rPr>
          <w:rFonts w:eastAsia="MS Mincho"/>
          <w:i/>
        </w:rPr>
        <w:t>3</w:t>
      </w:r>
      <w:r>
        <w:rPr>
          <w:rFonts w:eastAsia="MS Mincho"/>
        </w:rPr>
        <w:t xml:space="preserve"> </w:t>
      </w:r>
      <w:r w:rsidR="00CB75FB">
        <w:rPr>
          <w:rFonts w:eastAsia="MS Mincho"/>
          <w:color w:val="FF0000"/>
        </w:rPr>
        <w:t>or</w:t>
      </w:r>
      <w:r w:rsidR="00CB75FB" w:rsidRPr="006E7B98">
        <w:rPr>
          <w:rFonts w:eastAsia="MS Mincho"/>
          <w:color w:val="FF0000"/>
        </w:rPr>
        <w:t xml:space="preserve"> in </w:t>
      </w:r>
      <w:r w:rsidR="00CB75FB">
        <w:rPr>
          <w:rFonts w:eastAsia="MS Mincho"/>
          <w:color w:val="FF0000"/>
        </w:rPr>
        <w:t xml:space="preserve">a </w:t>
      </w:r>
      <w:r w:rsidR="00CB75FB" w:rsidRPr="006E7B98">
        <w:rPr>
          <w:rFonts w:eastAsia="MS Mincho"/>
          <w:color w:val="FF0000"/>
        </w:rPr>
        <w:t>non-terrestrial network,</w:t>
      </w:r>
      <w:r w:rsidR="00CB75FB">
        <w:rPr>
          <w:rFonts w:eastAsia="MS Mincho"/>
          <w:i/>
        </w:rPr>
        <w:t xml:space="preserve"> </w:t>
      </w:r>
      <w:r>
        <w:rPr>
          <w:rFonts w:eastAsia="MS Mincho"/>
          <w:color w:val="FF0000"/>
        </w:rPr>
        <w:t xml:space="preserve">in </w:t>
      </w:r>
      <w:r w:rsidR="00CB75FB">
        <w:rPr>
          <w:rFonts w:eastAsia="MS Mincho"/>
          <w:color w:val="FF0000"/>
        </w:rPr>
        <w:t>any</w:t>
      </w:r>
      <w:r>
        <w:rPr>
          <w:rFonts w:eastAsia="MS Mincho"/>
          <w:color w:val="FF0000"/>
        </w:rPr>
        <w:t xml:space="preserve"> downlin</w:t>
      </w:r>
      <w:r w:rsidR="00CB75FB">
        <w:rPr>
          <w:rFonts w:eastAsia="MS Mincho"/>
          <w:color w:val="FF0000"/>
        </w:rPr>
        <w:t>k</w:t>
      </w:r>
      <w:r>
        <w:rPr>
          <w:rFonts w:eastAsia="MS Mincho"/>
          <w:color w:val="FF0000"/>
        </w:rPr>
        <w:t xml:space="preserve"> subframes that overlap with uplink</w:t>
      </w:r>
      <w:r>
        <w:rPr>
          <w:rFonts w:eastAsia="MS Mincho"/>
        </w:rPr>
        <w:t xml:space="preserve"> </w:t>
      </w:r>
      <w:r w:rsidRPr="00B82A8F">
        <w:rPr>
          <w:rFonts w:eastAsia="MS Mincho"/>
          <w:color w:val="FF0000"/>
        </w:rPr>
        <w:t xml:space="preserve">subframe </w:t>
      </w:r>
      <w:r w:rsidRPr="00B82A8F">
        <w:rPr>
          <w:rFonts w:eastAsia="MS Mincho"/>
          <w:i/>
          <w:color w:val="FF0000"/>
        </w:rPr>
        <w:t>n</w:t>
      </w:r>
      <w:r w:rsidRPr="00B82A8F">
        <w:rPr>
          <w:rFonts w:eastAsia="MS Mincho"/>
          <w:color w:val="FF0000"/>
        </w:rPr>
        <w:t xml:space="preserve"> to subframe </w:t>
      </w:r>
      <w:r w:rsidRPr="00B82A8F">
        <w:rPr>
          <w:rFonts w:eastAsia="MS Mincho"/>
          <w:i/>
          <w:color w:val="FF0000"/>
        </w:rPr>
        <w:t>n</w:t>
      </w:r>
      <w:r w:rsidRPr="00B82A8F">
        <w:rPr>
          <w:rFonts w:eastAsia="MS Mincho"/>
          <w:color w:val="FF0000"/>
        </w:rPr>
        <w:t xml:space="preserve">+ </w:t>
      </w:r>
      <w:proofErr w:type="spellStart"/>
      <w:r w:rsidRPr="00B82A8F">
        <w:rPr>
          <w:rFonts w:eastAsia="MS Mincho"/>
          <w:i/>
          <w:color w:val="FF0000"/>
        </w:rPr>
        <w:t>K</w:t>
      </w:r>
      <w:r w:rsidRPr="00B82A8F">
        <w:rPr>
          <w:rFonts w:eastAsia="MS Mincho"/>
          <w:color w:val="FF0000"/>
        </w:rPr>
        <w:t>mac</w:t>
      </w:r>
      <w:proofErr w:type="spellEnd"/>
      <w:r w:rsidRPr="00B82A8F">
        <w:rPr>
          <w:rFonts w:eastAsia="MS Mincho"/>
          <w:color w:val="FF0000"/>
        </w:rPr>
        <w:t xml:space="preserve"> +</w:t>
      </w:r>
      <w:r w:rsidRPr="00B82A8F">
        <w:rPr>
          <w:rFonts w:eastAsia="MS Mincho"/>
          <w:i/>
          <w:color w:val="FF0000"/>
        </w:rPr>
        <w:t>3</w:t>
      </w:r>
      <w:r>
        <w:rPr>
          <w:rFonts w:eastAsia="MS Mincho"/>
        </w:rPr>
        <w:t>.</w:t>
      </w:r>
    </w:p>
    <w:p w14:paraId="64F570EF" w14:textId="77777777" w:rsidR="0097741A" w:rsidRDefault="0097741A" w:rsidP="0097741A">
      <w:pPr>
        <w:rPr>
          <w:rFonts w:eastAsia="MS Mincho"/>
          <w:color w:val="FF0000"/>
        </w:rPr>
      </w:pPr>
      <w:r>
        <w:rPr>
          <w:rFonts w:eastAsia="MS Mincho"/>
          <w:color w:val="FF0000"/>
        </w:rPr>
        <w:lastRenderedPageBreak/>
        <w:t xml:space="preserve">NOTE: if higher layer parameter </w:t>
      </w:r>
      <w:r>
        <w:rPr>
          <w:i/>
          <w:iCs/>
          <w:color w:val="FF0000"/>
          <w:sz w:val="22"/>
          <w:szCs w:val="22"/>
        </w:rPr>
        <w:t>K-Mac</w:t>
      </w:r>
      <w:r>
        <w:rPr>
          <w:rFonts w:eastAsia="MS Mincho"/>
          <w:color w:val="FF0000"/>
        </w:rPr>
        <w:t xml:space="preserve"> is configured, </w:t>
      </w:r>
      <w:proofErr w:type="spellStart"/>
      <w:r>
        <w:rPr>
          <w:rFonts w:eastAsia="MS Mincho"/>
          <w:i/>
          <w:color w:val="FF0000"/>
        </w:rPr>
        <w:t>K</w:t>
      </w:r>
      <w:r>
        <w:rPr>
          <w:rFonts w:eastAsia="MS Mincho"/>
          <w:color w:val="FF0000"/>
        </w:rPr>
        <w:t>mac</w:t>
      </w:r>
      <w:proofErr w:type="spellEnd"/>
      <w:r>
        <w:rPr>
          <w:rFonts w:eastAsia="MS Mincho"/>
          <w:color w:val="FF0000"/>
        </w:rPr>
        <w:t xml:space="preserve"> = </w:t>
      </w:r>
      <w:r>
        <w:rPr>
          <w:i/>
          <w:iCs/>
          <w:color w:val="FF0000"/>
          <w:sz w:val="22"/>
          <w:szCs w:val="22"/>
        </w:rPr>
        <w:t>K-Mac</w:t>
      </w:r>
      <w:r>
        <w:rPr>
          <w:rFonts w:eastAsia="MS Mincho"/>
          <w:color w:val="FF0000"/>
        </w:rPr>
        <w:t xml:space="preserve"> otherwise, </w:t>
      </w:r>
      <w:proofErr w:type="spellStart"/>
      <w:r>
        <w:rPr>
          <w:rFonts w:eastAsia="MS Mincho"/>
          <w:i/>
          <w:color w:val="FF0000"/>
        </w:rPr>
        <w:t>K</w:t>
      </w:r>
      <w:r>
        <w:rPr>
          <w:rFonts w:eastAsia="MS Mincho"/>
          <w:color w:val="FF0000"/>
        </w:rPr>
        <w:t>mac</w:t>
      </w:r>
      <w:proofErr w:type="spellEnd"/>
      <w:r>
        <w:rPr>
          <w:rFonts w:eastAsia="MS Mincho"/>
          <w:color w:val="FF0000"/>
        </w:rPr>
        <w:t xml:space="preserve"> </w:t>
      </w:r>
      <w:proofErr w:type="gramStart"/>
      <w:r>
        <w:rPr>
          <w:rFonts w:eastAsia="MS Mincho"/>
          <w:color w:val="FF0000"/>
        </w:rPr>
        <w:t>=  0</w:t>
      </w:r>
      <w:proofErr w:type="gramEnd"/>
      <w:r>
        <w:rPr>
          <w:rFonts w:eastAsia="MS Mincho"/>
          <w:color w:val="FF0000"/>
        </w:rPr>
        <w:t>.</w:t>
      </w:r>
    </w:p>
    <w:p w14:paraId="36FA6694" w14:textId="75587D27" w:rsidR="0097741A" w:rsidRDefault="0097741A" w:rsidP="0097741A">
      <w:pPr>
        <w:ind w:left="720"/>
        <w:rPr>
          <w:color w:val="FF0000"/>
        </w:rPr>
      </w:pPr>
      <w:r>
        <w:rPr>
          <w:color w:val="FF0000"/>
          <w:lang w:eastAsia="zh-CN"/>
        </w:rPr>
        <w:t>*** &lt; End of TP#2rev3 for Clause 16.6 of TS 36.213 V17.1.0&gt; ***</w:t>
      </w:r>
    </w:p>
    <w:p w14:paraId="7B3DBCD0" w14:textId="561C00CD" w:rsidR="000110AA" w:rsidRDefault="000110AA" w:rsidP="000110AA">
      <w:r>
        <w:rPr>
          <w:highlight w:val="cyan"/>
        </w:rPr>
        <w:t>FL Proposal 2.2-4:</w:t>
      </w:r>
    </w:p>
    <w:p w14:paraId="0A816A95" w14:textId="4E4930BD" w:rsidR="000110AA" w:rsidRDefault="000110AA" w:rsidP="000110AA">
      <w:r>
        <w:t>Adopt TP#2rev</w:t>
      </w:r>
      <w:r w:rsidR="00D818AF">
        <w:t>3</w:t>
      </w:r>
      <w:r>
        <w:t xml:space="preserve"> to section 16.6 of TS 36.213 </w:t>
      </w:r>
    </w:p>
    <w:p w14:paraId="21E282B7" w14:textId="77777777" w:rsidR="000110AA" w:rsidRPr="00F17A27" w:rsidRDefault="000110AA" w:rsidP="000110AA">
      <w:pPr>
        <w:pStyle w:val="NoSpacing"/>
        <w:ind w:left="360"/>
        <w:rPr>
          <w:sz w:val="20"/>
          <w:szCs w:val="20"/>
          <w:u w:val="single"/>
        </w:rPr>
      </w:pPr>
      <w:r w:rsidRPr="00F17A27">
        <w:rPr>
          <w:sz w:val="20"/>
          <w:szCs w:val="20"/>
          <w:u w:val="single"/>
        </w:rPr>
        <w:t xml:space="preserve">Reason for change: </w:t>
      </w:r>
    </w:p>
    <w:p w14:paraId="09BD5CE2" w14:textId="77777777" w:rsidR="000110AA" w:rsidRPr="00F17A27" w:rsidRDefault="000110AA" w:rsidP="000110AA">
      <w:pPr>
        <w:pStyle w:val="NoSpacing"/>
        <w:numPr>
          <w:ilvl w:val="0"/>
          <w:numId w:val="21"/>
        </w:numPr>
        <w:ind w:left="1080"/>
        <w:rPr>
          <w:sz w:val="18"/>
          <w:szCs w:val="18"/>
        </w:rPr>
      </w:pPr>
      <w:r>
        <w:rPr>
          <w:sz w:val="20"/>
          <w:szCs w:val="20"/>
        </w:rPr>
        <w:t>Clarify</w:t>
      </w:r>
      <w:r w:rsidRPr="00F17A27">
        <w:rPr>
          <w:sz w:val="20"/>
          <w:szCs w:val="20"/>
        </w:rPr>
        <w:t xml:space="preserve"> how to calculate ind</w:t>
      </w:r>
      <w:r>
        <w:rPr>
          <w:sz w:val="20"/>
          <w:szCs w:val="20"/>
        </w:rPr>
        <w:t>i</w:t>
      </w:r>
      <w:r w:rsidRPr="00F17A27">
        <w:rPr>
          <w:sz w:val="20"/>
          <w:szCs w:val="20"/>
        </w:rPr>
        <w:t>ces for subframes that UE is not required to monitor for NPDCCH</w:t>
      </w:r>
      <w:r>
        <w:rPr>
          <w:sz w:val="20"/>
          <w:szCs w:val="20"/>
        </w:rPr>
        <w:t xml:space="preserve"> in NTN</w:t>
      </w:r>
      <w:r w:rsidRPr="00F17A27">
        <w:rPr>
          <w:rFonts w:eastAsiaTheme="minorEastAsia"/>
          <w:sz w:val="20"/>
          <w:szCs w:val="20"/>
        </w:rPr>
        <w:t>.</w:t>
      </w:r>
    </w:p>
    <w:p w14:paraId="40A0F8A2" w14:textId="77777777" w:rsidR="000110AA" w:rsidRPr="003A05A5" w:rsidRDefault="000110AA" w:rsidP="000110AA">
      <w:pPr>
        <w:pStyle w:val="NoSpacing"/>
        <w:ind w:left="360"/>
        <w:rPr>
          <w:sz w:val="20"/>
          <w:szCs w:val="20"/>
          <w:u w:val="single"/>
        </w:rPr>
      </w:pPr>
      <w:r w:rsidRPr="003A05A5">
        <w:rPr>
          <w:sz w:val="20"/>
          <w:szCs w:val="20"/>
          <w:u w:val="single"/>
        </w:rPr>
        <w:t xml:space="preserve">Summary of change: </w:t>
      </w:r>
    </w:p>
    <w:p w14:paraId="7A6F30F8" w14:textId="77777777" w:rsidR="000110AA" w:rsidRDefault="000110AA" w:rsidP="000110AA">
      <w:pPr>
        <w:pStyle w:val="NoSpacing"/>
        <w:numPr>
          <w:ilvl w:val="0"/>
          <w:numId w:val="22"/>
        </w:numPr>
        <w:tabs>
          <w:tab w:val="left" w:pos="432"/>
        </w:tabs>
        <w:ind w:left="1080"/>
        <w:rPr>
          <w:sz w:val="20"/>
          <w:szCs w:val="20"/>
        </w:rPr>
      </w:pPr>
      <w:r>
        <w:rPr>
          <w:sz w:val="20"/>
          <w:szCs w:val="20"/>
        </w:rPr>
        <w:t xml:space="preserve">Separate out the description for NTN to avoid affecting legacy TN </w:t>
      </w:r>
      <w:proofErr w:type="spellStart"/>
      <w:r>
        <w:rPr>
          <w:sz w:val="20"/>
          <w:szCs w:val="20"/>
        </w:rPr>
        <w:t>behaviour</w:t>
      </w:r>
      <w:proofErr w:type="spellEnd"/>
      <w:r>
        <w:rPr>
          <w:sz w:val="20"/>
          <w:szCs w:val="20"/>
        </w:rPr>
        <w:t>.</w:t>
      </w:r>
    </w:p>
    <w:p w14:paraId="16B69D4C" w14:textId="406D09E5" w:rsidR="000110AA" w:rsidRDefault="000110AA" w:rsidP="000110AA">
      <w:pPr>
        <w:pStyle w:val="NoSpacing"/>
        <w:numPr>
          <w:ilvl w:val="0"/>
          <w:numId w:val="22"/>
        </w:numPr>
        <w:ind w:left="1080"/>
        <w:rPr>
          <w:sz w:val="20"/>
          <w:szCs w:val="20"/>
        </w:rPr>
      </w:pPr>
      <w:r>
        <w:rPr>
          <w:sz w:val="20"/>
          <w:szCs w:val="20"/>
        </w:rPr>
        <w:t>For NTN, c</w:t>
      </w:r>
      <w:r w:rsidRPr="003A05A5">
        <w:rPr>
          <w:sz w:val="20"/>
          <w:szCs w:val="20"/>
        </w:rPr>
        <w:t xml:space="preserve">larify that DL subframes not required to be monitored are those that overlap with the </w:t>
      </w:r>
      <w:r>
        <w:rPr>
          <w:sz w:val="20"/>
          <w:szCs w:val="20"/>
        </w:rPr>
        <w:t xml:space="preserve">previously </w:t>
      </w:r>
      <w:r w:rsidRPr="003A05A5">
        <w:rPr>
          <w:sz w:val="20"/>
          <w:szCs w:val="20"/>
        </w:rPr>
        <w:t xml:space="preserve">described </w:t>
      </w:r>
      <w:r>
        <w:rPr>
          <w:sz w:val="20"/>
          <w:szCs w:val="20"/>
        </w:rPr>
        <w:t xml:space="preserve">transmission </w:t>
      </w:r>
      <w:r w:rsidRPr="003A05A5">
        <w:rPr>
          <w:sz w:val="20"/>
          <w:szCs w:val="20"/>
        </w:rPr>
        <w:t>UL subframes.</w:t>
      </w:r>
    </w:p>
    <w:p w14:paraId="32215EA6" w14:textId="127E936A" w:rsidR="00E32FB0" w:rsidRDefault="00E32FB0" w:rsidP="000110AA">
      <w:pPr>
        <w:pStyle w:val="NoSpacing"/>
        <w:numPr>
          <w:ilvl w:val="0"/>
          <w:numId w:val="22"/>
        </w:numPr>
        <w:ind w:left="1080"/>
        <w:rPr>
          <w:sz w:val="20"/>
          <w:szCs w:val="20"/>
        </w:rPr>
      </w:pPr>
      <w:r>
        <w:rPr>
          <w:sz w:val="20"/>
          <w:szCs w:val="20"/>
        </w:rPr>
        <w:t xml:space="preserve">Offset </w:t>
      </w:r>
      <w:r w:rsidR="002055C2">
        <w:rPr>
          <w:sz w:val="20"/>
          <w:szCs w:val="20"/>
        </w:rPr>
        <w:t xml:space="preserve">end of period when UE is not expected to monitor by </w:t>
      </w:r>
      <w:proofErr w:type="spellStart"/>
      <w:r w:rsidR="002055C2">
        <w:rPr>
          <w:sz w:val="20"/>
          <w:szCs w:val="20"/>
        </w:rPr>
        <w:t>Kmac</w:t>
      </w:r>
      <w:proofErr w:type="spellEnd"/>
      <w:r w:rsidR="00F75808">
        <w:rPr>
          <w:sz w:val="20"/>
          <w:szCs w:val="20"/>
        </w:rPr>
        <w:t xml:space="preserve"> to reflect NTN RTT</w:t>
      </w:r>
    </w:p>
    <w:p w14:paraId="76BD222E" w14:textId="77777777" w:rsidR="000110AA" w:rsidRDefault="000110AA" w:rsidP="000110AA">
      <w:pPr>
        <w:pStyle w:val="NoSpacing"/>
        <w:ind w:left="360"/>
        <w:rPr>
          <w:sz w:val="20"/>
          <w:szCs w:val="20"/>
        </w:rPr>
      </w:pPr>
      <w:r w:rsidRPr="00A55B1D">
        <w:rPr>
          <w:sz w:val="20"/>
          <w:szCs w:val="20"/>
          <w:u w:val="single"/>
        </w:rPr>
        <w:t>Consequence if not approved:</w:t>
      </w:r>
      <w:r w:rsidRPr="003A05A5">
        <w:rPr>
          <w:sz w:val="20"/>
          <w:szCs w:val="20"/>
        </w:rPr>
        <w:t xml:space="preserve"> </w:t>
      </w:r>
    </w:p>
    <w:p w14:paraId="50D53A0B" w14:textId="77777777" w:rsidR="000110AA" w:rsidRPr="00DD1708" w:rsidRDefault="000110AA" w:rsidP="000110AA">
      <w:pPr>
        <w:pStyle w:val="NoSpacing"/>
        <w:numPr>
          <w:ilvl w:val="0"/>
          <w:numId w:val="23"/>
        </w:numPr>
        <w:ind w:left="1080"/>
        <w:rPr>
          <w:sz w:val="20"/>
          <w:szCs w:val="20"/>
        </w:rPr>
      </w:pPr>
      <w:r>
        <w:rPr>
          <w:sz w:val="20"/>
          <w:szCs w:val="20"/>
        </w:rPr>
        <w:t>Moderate p</w:t>
      </w:r>
      <w:r w:rsidRPr="003A05A5">
        <w:rPr>
          <w:sz w:val="20"/>
          <w:szCs w:val="20"/>
        </w:rPr>
        <w:t>otential for misinterpretation</w:t>
      </w:r>
      <w:r>
        <w:rPr>
          <w:sz w:val="20"/>
          <w:szCs w:val="20"/>
        </w:rPr>
        <w:t xml:space="preserve"> of which subframes in NTN are not required to be monitored</w:t>
      </w:r>
      <w:r w:rsidRPr="003A05A5">
        <w:rPr>
          <w:sz w:val="20"/>
          <w:szCs w:val="20"/>
        </w:rPr>
        <w:t xml:space="preserve"> </w:t>
      </w:r>
    </w:p>
    <w:p w14:paraId="1F20913D" w14:textId="77777777" w:rsidR="000110AA" w:rsidRDefault="000110AA" w:rsidP="000110AA">
      <w:pPr>
        <w:pStyle w:val="NoSpacing"/>
      </w:pPr>
      <w:r>
        <w:t xml:space="preserve"> </w:t>
      </w:r>
    </w:p>
    <w:tbl>
      <w:tblPr>
        <w:tblStyle w:val="TableGrid"/>
        <w:tblW w:w="0" w:type="auto"/>
        <w:tblLook w:val="04A0" w:firstRow="1" w:lastRow="0" w:firstColumn="1" w:lastColumn="0" w:noHBand="0" w:noVBand="1"/>
      </w:tblPr>
      <w:tblGrid>
        <w:gridCol w:w="1838"/>
        <w:gridCol w:w="1985"/>
        <w:gridCol w:w="5193"/>
      </w:tblGrid>
      <w:tr w:rsidR="000110AA" w14:paraId="4BDE08DF" w14:textId="77777777" w:rsidTr="00530818">
        <w:tc>
          <w:tcPr>
            <w:tcW w:w="1838" w:type="dxa"/>
            <w:shd w:val="clear" w:color="auto" w:fill="D9D9D9" w:themeFill="background1" w:themeFillShade="D9"/>
          </w:tcPr>
          <w:p w14:paraId="3F709173" w14:textId="77777777" w:rsidR="000110AA" w:rsidRDefault="000110AA" w:rsidP="00530818">
            <w:pPr>
              <w:jc w:val="center"/>
              <w:rPr>
                <w:lang w:val="en-US"/>
              </w:rPr>
            </w:pPr>
            <w:r>
              <w:rPr>
                <w:lang w:val="en-US"/>
              </w:rPr>
              <w:t>Company</w:t>
            </w:r>
          </w:p>
        </w:tc>
        <w:tc>
          <w:tcPr>
            <w:tcW w:w="1985" w:type="dxa"/>
            <w:shd w:val="clear" w:color="auto" w:fill="D9D9D9" w:themeFill="background1" w:themeFillShade="D9"/>
          </w:tcPr>
          <w:p w14:paraId="5C88BCC5" w14:textId="77777777" w:rsidR="000110AA" w:rsidRDefault="000110AA" w:rsidP="00530818">
            <w:pPr>
              <w:pStyle w:val="NoSpacing"/>
              <w:rPr>
                <w:sz w:val="20"/>
                <w:szCs w:val="20"/>
                <w:lang w:eastAsia="zh-CN"/>
              </w:rPr>
            </w:pPr>
            <w:r>
              <w:rPr>
                <w:sz w:val="20"/>
                <w:szCs w:val="20"/>
                <w:lang w:eastAsia="zh-CN"/>
              </w:rPr>
              <w:t>Support/Not Support</w:t>
            </w:r>
          </w:p>
          <w:p w14:paraId="04BEC329" w14:textId="57C91F26" w:rsidR="000110AA" w:rsidRDefault="000110AA" w:rsidP="00530818">
            <w:pPr>
              <w:pStyle w:val="NoSpacing"/>
              <w:rPr>
                <w:rFonts w:cs="Times"/>
                <w:sz w:val="20"/>
                <w:szCs w:val="20"/>
                <w:lang w:eastAsia="zh-CN"/>
              </w:rPr>
            </w:pPr>
            <w:r>
              <w:rPr>
                <w:rFonts w:cs="Times"/>
                <w:sz w:val="20"/>
                <w:szCs w:val="20"/>
                <w:highlight w:val="cyan"/>
                <w:lang w:eastAsia="zh-CN"/>
              </w:rPr>
              <w:t>FL Proposal 2.</w:t>
            </w:r>
            <w:r w:rsidR="00F75808">
              <w:rPr>
                <w:rFonts w:cs="Times"/>
                <w:sz w:val="20"/>
                <w:szCs w:val="20"/>
                <w:highlight w:val="cyan"/>
                <w:lang w:eastAsia="zh-CN"/>
              </w:rPr>
              <w:t>2</w:t>
            </w:r>
            <w:r>
              <w:rPr>
                <w:rFonts w:cs="Times"/>
                <w:sz w:val="20"/>
                <w:szCs w:val="20"/>
                <w:highlight w:val="cyan"/>
                <w:lang w:eastAsia="zh-CN"/>
              </w:rPr>
              <w:t>-</w:t>
            </w:r>
            <w:r>
              <w:rPr>
                <w:rFonts w:cs="Times"/>
                <w:sz w:val="20"/>
                <w:szCs w:val="20"/>
                <w:lang w:eastAsia="zh-CN"/>
              </w:rPr>
              <w:t>4</w:t>
            </w:r>
          </w:p>
        </w:tc>
        <w:tc>
          <w:tcPr>
            <w:tcW w:w="5193" w:type="dxa"/>
            <w:shd w:val="clear" w:color="auto" w:fill="D9D9D9" w:themeFill="background1" w:themeFillShade="D9"/>
          </w:tcPr>
          <w:p w14:paraId="2551BD75" w14:textId="77777777" w:rsidR="000110AA" w:rsidRDefault="000110AA" w:rsidP="00530818">
            <w:pPr>
              <w:jc w:val="center"/>
              <w:rPr>
                <w:lang w:val="en-US"/>
              </w:rPr>
            </w:pPr>
            <w:r>
              <w:rPr>
                <w:lang w:val="en-US"/>
              </w:rPr>
              <w:t>Comments and Proposal</w:t>
            </w:r>
          </w:p>
        </w:tc>
      </w:tr>
      <w:tr w:rsidR="000110AA" w14:paraId="6370365D" w14:textId="77777777" w:rsidTr="00530818">
        <w:tc>
          <w:tcPr>
            <w:tcW w:w="1838" w:type="dxa"/>
          </w:tcPr>
          <w:p w14:paraId="200724E9" w14:textId="77777777" w:rsidR="000110AA" w:rsidRDefault="000110AA" w:rsidP="00530818">
            <w:pPr>
              <w:jc w:val="center"/>
              <w:rPr>
                <w:rFonts w:eastAsia="SimSun"/>
                <w:lang w:val="en-US" w:eastAsia="zh-CN"/>
              </w:rPr>
            </w:pPr>
          </w:p>
        </w:tc>
        <w:tc>
          <w:tcPr>
            <w:tcW w:w="1985" w:type="dxa"/>
          </w:tcPr>
          <w:p w14:paraId="4D1FC693" w14:textId="77777777" w:rsidR="000110AA" w:rsidRDefault="000110AA" w:rsidP="00530818">
            <w:pPr>
              <w:jc w:val="center"/>
              <w:rPr>
                <w:rFonts w:eastAsia="SimSun"/>
                <w:lang w:val="en-US" w:eastAsia="zh-CN"/>
              </w:rPr>
            </w:pPr>
          </w:p>
        </w:tc>
        <w:tc>
          <w:tcPr>
            <w:tcW w:w="5193" w:type="dxa"/>
          </w:tcPr>
          <w:p w14:paraId="5711DDA0" w14:textId="77777777" w:rsidR="000110AA" w:rsidRDefault="000110AA" w:rsidP="00530818">
            <w:pPr>
              <w:rPr>
                <w:rFonts w:eastAsia="SimSun"/>
                <w:i/>
                <w:iCs/>
                <w:lang w:eastAsia="en-US"/>
              </w:rPr>
            </w:pPr>
          </w:p>
        </w:tc>
      </w:tr>
      <w:tr w:rsidR="000110AA" w14:paraId="73E08770" w14:textId="77777777" w:rsidTr="00530818">
        <w:tc>
          <w:tcPr>
            <w:tcW w:w="1838" w:type="dxa"/>
          </w:tcPr>
          <w:p w14:paraId="62E2758F" w14:textId="77777777" w:rsidR="000110AA" w:rsidRDefault="000110AA" w:rsidP="00530818">
            <w:pPr>
              <w:jc w:val="center"/>
              <w:rPr>
                <w:rFonts w:eastAsia="SimSun"/>
                <w:lang w:val="en-US" w:eastAsia="zh-CN"/>
              </w:rPr>
            </w:pPr>
          </w:p>
        </w:tc>
        <w:tc>
          <w:tcPr>
            <w:tcW w:w="1985" w:type="dxa"/>
          </w:tcPr>
          <w:p w14:paraId="24C4DEBF" w14:textId="77777777" w:rsidR="000110AA" w:rsidRDefault="000110AA" w:rsidP="00530818">
            <w:pPr>
              <w:jc w:val="center"/>
              <w:rPr>
                <w:rFonts w:eastAsia="SimSun"/>
                <w:lang w:val="en-US" w:eastAsia="zh-CN"/>
              </w:rPr>
            </w:pPr>
          </w:p>
        </w:tc>
        <w:tc>
          <w:tcPr>
            <w:tcW w:w="5193" w:type="dxa"/>
          </w:tcPr>
          <w:p w14:paraId="2FA1F92A" w14:textId="77777777" w:rsidR="000110AA" w:rsidRDefault="000110AA" w:rsidP="00530818">
            <w:pPr>
              <w:rPr>
                <w:rFonts w:eastAsia="SimSun"/>
                <w:lang w:val="en-US" w:eastAsia="zh-CN"/>
              </w:rPr>
            </w:pPr>
          </w:p>
        </w:tc>
      </w:tr>
    </w:tbl>
    <w:p w14:paraId="6EBCE6AC" w14:textId="77777777" w:rsidR="009C5D0C" w:rsidRPr="00CD105B" w:rsidRDefault="009C5D0C" w:rsidP="00CD105B"/>
    <w:p w14:paraId="7BCF54C5" w14:textId="77777777" w:rsidR="008529AB" w:rsidRDefault="008529AB"/>
    <w:p w14:paraId="0824CBE2" w14:textId="77777777" w:rsidR="004E5EEC" w:rsidRDefault="005B7DB9">
      <w:pPr>
        <w:pStyle w:val="Heading2"/>
      </w:pPr>
      <w:bookmarkStart w:id="36" w:name="_Toc103952449"/>
      <w:r>
        <w:t>Issue# 2-5: Inclusion of Calculation of UE-</w:t>
      </w:r>
      <w:proofErr w:type="spellStart"/>
      <w:r>
        <w:t>eNB</w:t>
      </w:r>
      <w:proofErr w:type="spellEnd"/>
      <w:r>
        <w:t xml:space="preserve"> RTT in Spec</w:t>
      </w:r>
      <w:bookmarkEnd w:id="36"/>
    </w:p>
    <w:p w14:paraId="0824CBE3" w14:textId="77777777" w:rsidR="004E5EEC" w:rsidRDefault="005B7DB9">
      <w:r>
        <w:t>At RAN1#108e, the following agreement was made:</w:t>
      </w:r>
    </w:p>
    <w:p w14:paraId="0824CBE4" w14:textId="77777777" w:rsidR="004E5EEC" w:rsidRDefault="005B7DB9">
      <w:pPr>
        <w:pStyle w:val="NormalWeb"/>
        <w:spacing w:before="0" w:beforeAutospacing="0" w:after="0" w:afterAutospacing="0"/>
        <w:ind w:left="720"/>
        <w:rPr>
          <w:rFonts w:ascii="Times" w:hAnsi="Times" w:cs="Times"/>
          <w:sz w:val="22"/>
          <w:szCs w:val="22"/>
        </w:rPr>
      </w:pPr>
      <w:r>
        <w:rPr>
          <w:rFonts w:ascii="Times" w:hAnsi="Times" w:cs="Times"/>
          <w:b/>
          <w:bCs/>
          <w:sz w:val="22"/>
          <w:szCs w:val="22"/>
          <w:highlight w:val="green"/>
        </w:rPr>
        <w:t>Agreement</w:t>
      </w:r>
    </w:p>
    <w:p w14:paraId="0824CBE5" w14:textId="77777777" w:rsidR="004E5EEC" w:rsidRDefault="005B7DB9">
      <w:pPr>
        <w:pStyle w:val="NormalWeb"/>
        <w:spacing w:before="0" w:beforeAutospacing="0" w:after="0" w:afterAutospacing="0"/>
        <w:ind w:left="720"/>
        <w:rPr>
          <w:rFonts w:ascii="Calibri" w:hAnsi="Calibri" w:cs="Calibri"/>
          <w:sz w:val="22"/>
          <w:szCs w:val="22"/>
        </w:rPr>
      </w:pPr>
      <w:r>
        <w:rPr>
          <w:sz w:val="22"/>
          <w:szCs w:val="22"/>
        </w:rPr>
        <w:t>For IoT NTN, calculate UE-</w:t>
      </w:r>
      <w:proofErr w:type="spellStart"/>
      <w:r>
        <w:rPr>
          <w:sz w:val="22"/>
          <w:szCs w:val="22"/>
        </w:rPr>
        <w:t>eNB</w:t>
      </w:r>
      <w:proofErr w:type="spellEnd"/>
      <w:r>
        <w:rPr>
          <w:sz w:val="22"/>
          <w:szCs w:val="22"/>
        </w:rPr>
        <w:t xml:space="preserve"> RTT using the following equation: </w:t>
      </w:r>
      <m:oMath>
        <m:sSubSup>
          <m:sSubSupPr>
            <m:ctrlPr>
              <w:rPr>
                <w:rFonts w:ascii="Cambria Math" w:hAnsi="Cambria Math" w:cs="Calibri"/>
                <w:sz w:val="22"/>
                <w:szCs w:val="22"/>
              </w:rPr>
            </m:ctrlPr>
          </m:sSubSupPr>
          <m:e>
            <m:r>
              <w:rPr>
                <w:rFonts w:ascii="Cambria Math" w:hAnsi="Cambria Math" w:cs="Calibri"/>
                <w:sz w:val="22"/>
                <w:szCs w:val="22"/>
              </w:rPr>
              <m:t>RTT</m:t>
            </m:r>
          </m:e>
          <m:sub>
            <m:r>
              <w:rPr>
                <w:rFonts w:ascii="Cambria Math" w:hAnsi="Cambria Math" w:cs="Calibri"/>
                <w:sz w:val="22"/>
                <w:szCs w:val="22"/>
              </w:rPr>
              <m:t>UE</m:t>
            </m:r>
          </m:sub>
          <m:sup>
            <m:r>
              <w:rPr>
                <w:rFonts w:ascii="Cambria Math" w:hAnsi="Cambria Math" w:cs="Calibri"/>
                <w:sz w:val="22"/>
                <w:szCs w:val="22"/>
              </w:rPr>
              <m:t>eNB</m:t>
            </m:r>
          </m:sup>
        </m:sSubSup>
        <m:r>
          <m:rPr>
            <m:sty m:val="p"/>
          </m:rPr>
          <w:rPr>
            <w:rFonts w:ascii="Cambria Math" w:hAnsi="Cambria Math" w:cs="Calibri"/>
            <w:sz w:val="22"/>
            <w:szCs w:val="22"/>
          </w:rPr>
          <m:t>=</m:t>
        </m:r>
        <m:d>
          <m:dPr>
            <m:begChr m:val="⌊"/>
            <m:endChr m:val="⌋"/>
            <m:ctrlPr>
              <w:rPr>
                <w:rFonts w:ascii="Cambria Math" w:hAnsi="Cambria Math" w:cs="Calibri"/>
                <w:sz w:val="22"/>
                <w:szCs w:val="22"/>
              </w:rPr>
            </m:ctrlPr>
          </m:dPr>
          <m:e>
            <m:f>
              <m:fPr>
                <m:ctrlPr>
                  <w:rPr>
                    <w:rFonts w:ascii="Cambria Math" w:hAnsi="Cambria Math" w:cs="Calibri"/>
                    <w:sz w:val="22"/>
                    <w:szCs w:val="22"/>
                  </w:rPr>
                </m:ctrlPr>
              </m:fPr>
              <m:num>
                <m:sSub>
                  <m:sSubPr>
                    <m:ctrlPr>
                      <w:rPr>
                        <w:rFonts w:ascii="Cambria Math" w:hAnsi="Cambria Math" w:cs="Calibri"/>
                        <w:sz w:val="22"/>
                        <w:szCs w:val="22"/>
                      </w:rPr>
                    </m:ctrlPr>
                  </m:sSubPr>
                  <m:e>
                    <m:r>
                      <w:rPr>
                        <w:rFonts w:ascii="Cambria Math" w:hAnsi="Cambria Math" w:cs="Calibri"/>
                        <w:sz w:val="22"/>
                        <w:szCs w:val="22"/>
                      </w:rPr>
                      <m:t>T</m:t>
                    </m:r>
                  </m:e>
                  <m:sub>
                    <m:r>
                      <w:rPr>
                        <w:rFonts w:ascii="Cambria Math" w:hAnsi="Cambria Math" w:cs="Calibri"/>
                        <w:sz w:val="22"/>
                        <w:szCs w:val="22"/>
                      </w:rPr>
                      <m:t>TA</m:t>
                    </m:r>
                  </m:sub>
                </m:sSub>
              </m:num>
              <m:den>
                <m:sSub>
                  <m:sSubPr>
                    <m:ctrlPr>
                      <w:rPr>
                        <w:rFonts w:ascii="Cambria Math" w:hAnsi="Cambria Math" w:cs="Calibri"/>
                        <w:sz w:val="22"/>
                        <w:szCs w:val="22"/>
                      </w:rPr>
                    </m:ctrlPr>
                  </m:sSubPr>
                  <m:e>
                    <m:r>
                      <w:rPr>
                        <w:rFonts w:ascii="Cambria Math" w:hAnsi="Cambria Math" w:cs="Calibri"/>
                        <w:sz w:val="22"/>
                        <w:szCs w:val="22"/>
                      </w:rPr>
                      <m:t>T</m:t>
                    </m:r>
                  </m:e>
                  <m:sub>
                    <m:r>
                      <w:rPr>
                        <w:rFonts w:ascii="Cambria Math" w:hAnsi="Cambria Math" w:cs="Calibri"/>
                        <w:sz w:val="22"/>
                        <w:szCs w:val="22"/>
                      </w:rPr>
                      <m:t>f</m:t>
                    </m:r>
                  </m:sub>
                </m:sSub>
              </m:den>
            </m:f>
          </m:e>
        </m:d>
        <m:r>
          <m:rPr>
            <m:sty m:val="p"/>
          </m:rPr>
          <w:rPr>
            <w:rFonts w:ascii="Cambria Math" w:hAnsi="Cambria Math" w:cs="Calibri"/>
            <w:sz w:val="22"/>
            <w:szCs w:val="22"/>
          </w:rPr>
          <m:t>+</m:t>
        </m:r>
        <m:sSub>
          <m:sSubPr>
            <m:ctrlPr>
              <w:rPr>
                <w:rFonts w:ascii="Cambria Math" w:hAnsi="Cambria Math" w:cs="Calibri"/>
                <w:sz w:val="22"/>
                <w:szCs w:val="22"/>
              </w:rPr>
            </m:ctrlPr>
          </m:sSubPr>
          <m:e>
            <m:r>
              <w:rPr>
                <w:rFonts w:ascii="Cambria Math" w:hAnsi="Cambria Math" w:cs="Calibri"/>
                <w:sz w:val="22"/>
                <w:szCs w:val="22"/>
              </w:rPr>
              <m:t>K</m:t>
            </m:r>
          </m:e>
          <m:sub>
            <m:r>
              <m:rPr>
                <m:sty m:val="p"/>
              </m:rPr>
              <w:rPr>
                <w:rFonts w:ascii="Cambria Math" w:hAnsi="Cambria Math" w:cs="Calibri"/>
                <w:sz w:val="22"/>
                <w:szCs w:val="22"/>
              </w:rPr>
              <m:t>mac</m:t>
            </m:r>
          </m:sub>
        </m:sSub>
      </m:oMath>
    </w:p>
    <w:p w14:paraId="0824CBE6" w14:textId="77777777" w:rsidR="004E5EEC" w:rsidRDefault="005B7DB9">
      <w:pPr>
        <w:ind w:left="720"/>
        <w:rPr>
          <w:sz w:val="22"/>
          <w:szCs w:val="22"/>
        </w:rPr>
      </w:pPr>
      <w:r>
        <w:rPr>
          <w:sz w:val="22"/>
          <w:szCs w:val="22"/>
        </w:rPr>
        <w:t xml:space="preserve">where </w:t>
      </w:r>
      <w:proofErr w:type="spellStart"/>
      <w:r>
        <w:rPr>
          <w:i/>
          <w:iCs/>
          <w:sz w:val="22"/>
          <w:szCs w:val="22"/>
        </w:rPr>
        <w:t>T</w:t>
      </w:r>
      <w:r>
        <w:rPr>
          <w:i/>
          <w:iCs/>
          <w:sz w:val="22"/>
          <w:szCs w:val="22"/>
          <w:vertAlign w:val="subscript"/>
        </w:rPr>
        <w:t>f</w:t>
      </w:r>
      <w:proofErr w:type="spellEnd"/>
      <w:r>
        <w:rPr>
          <w:sz w:val="22"/>
          <w:szCs w:val="22"/>
        </w:rPr>
        <w:t xml:space="preserve"> = subframe duration (1ms).</w:t>
      </w:r>
    </w:p>
    <w:p w14:paraId="0824CBE7" w14:textId="77777777" w:rsidR="004E5EEC" w:rsidRDefault="005B7DB9">
      <w:r>
        <w:t>Companies contributing on this issue assert that this agreement be reflected in the specification.</w:t>
      </w:r>
    </w:p>
    <w:p w14:paraId="0824CBE8" w14:textId="77777777" w:rsidR="004E5EEC" w:rsidRDefault="005B7DB9">
      <w:pPr>
        <w:pStyle w:val="Heading3"/>
      </w:pPr>
      <w:bookmarkStart w:id="37" w:name="_Toc103952450"/>
      <w:r>
        <w:t>Companies Views</w:t>
      </w:r>
      <w:bookmarkEnd w:id="37"/>
    </w:p>
    <w:tbl>
      <w:tblPr>
        <w:tblStyle w:val="TableGrid"/>
        <w:tblW w:w="0" w:type="auto"/>
        <w:tblLook w:val="04A0" w:firstRow="1" w:lastRow="0" w:firstColumn="1" w:lastColumn="0" w:noHBand="0" w:noVBand="1"/>
      </w:tblPr>
      <w:tblGrid>
        <w:gridCol w:w="1427"/>
        <w:gridCol w:w="7589"/>
      </w:tblGrid>
      <w:tr w:rsidR="004E5EEC" w14:paraId="0824CBFA" w14:textId="77777777">
        <w:tc>
          <w:tcPr>
            <w:tcW w:w="1427" w:type="dxa"/>
          </w:tcPr>
          <w:p w14:paraId="0824CBE9" w14:textId="77777777" w:rsidR="004E5EEC" w:rsidRDefault="005B7DB9">
            <w:pPr>
              <w:rPr>
                <w:lang w:val="en-US"/>
              </w:rPr>
            </w:pPr>
            <w:r>
              <w:rPr>
                <w:lang w:val="en-US"/>
              </w:rPr>
              <w:t>MediaTek</w:t>
            </w:r>
          </w:p>
        </w:tc>
        <w:tc>
          <w:tcPr>
            <w:tcW w:w="7589" w:type="dxa"/>
          </w:tcPr>
          <w:p w14:paraId="0824CBEA" w14:textId="77777777" w:rsidR="004E5EEC" w:rsidRDefault="005B7DB9">
            <w:pPr>
              <w:spacing w:after="120"/>
              <w:rPr>
                <w:rFonts w:eastAsiaTheme="minorEastAsia"/>
                <w:iCs/>
                <w:sz w:val="22"/>
                <w:szCs w:val="22"/>
                <w:lang w:eastAsia="zh-CN"/>
              </w:rPr>
            </w:pPr>
            <w:r>
              <w:rPr>
                <w:rFonts w:eastAsiaTheme="minorEastAsia"/>
                <w:b/>
                <w:i/>
                <w:sz w:val="22"/>
                <w:szCs w:val="22"/>
                <w:lang w:eastAsia="zh-CN"/>
              </w:rPr>
              <w:t>Proposal 13</w:t>
            </w:r>
            <w:r>
              <w:rPr>
                <w:rFonts w:eastAsiaTheme="minorEastAsia"/>
                <w:i/>
                <w:sz w:val="22"/>
                <w:szCs w:val="22"/>
                <w:lang w:eastAsia="zh-CN"/>
              </w:rPr>
              <w:t xml:space="preserve">: Agree on the capturing RAN1#108e agreement on </w:t>
            </w:r>
            <m:oMath>
              <m:sSubSup>
                <m:sSubSupPr>
                  <m:ctrlPr>
                    <w:rPr>
                      <w:rFonts w:ascii="Cambria Math" w:hAnsi="Cambria Math" w:cs="Calibri"/>
                      <w:i/>
                      <w:sz w:val="22"/>
                      <w:szCs w:val="22"/>
                    </w:rPr>
                  </m:ctrlPr>
                </m:sSubSupPr>
                <m:e>
                  <m:r>
                    <w:rPr>
                      <w:rFonts w:ascii="Cambria Math" w:hAnsi="Cambria Math" w:cs="Calibri"/>
                      <w:sz w:val="22"/>
                      <w:szCs w:val="22"/>
                    </w:rPr>
                    <m:t>RTT</m:t>
                  </m:r>
                </m:e>
                <m:sub>
                  <m:r>
                    <w:rPr>
                      <w:rFonts w:ascii="Cambria Math" w:hAnsi="Cambria Math" w:cs="Calibri"/>
                      <w:sz w:val="22"/>
                      <w:szCs w:val="22"/>
                    </w:rPr>
                    <m:t>UE</m:t>
                  </m:r>
                </m:sub>
                <m:sup>
                  <m:r>
                    <w:rPr>
                      <w:rFonts w:ascii="Cambria Math" w:hAnsi="Cambria Math" w:cs="Calibri"/>
                      <w:sz w:val="22"/>
                      <w:szCs w:val="22"/>
                    </w:rPr>
                    <m:t>eNB</m:t>
                  </m:r>
                </m:sup>
              </m:sSubSup>
              <m:r>
                <w:rPr>
                  <w:rFonts w:ascii="Cambria Math" w:hAnsi="Cambria Math" w:cs="Calibri"/>
                  <w:sz w:val="22"/>
                  <w:szCs w:val="22"/>
                </w:rPr>
                <m:t>=</m:t>
              </m:r>
              <m:d>
                <m:dPr>
                  <m:begChr m:val="⌊"/>
                  <m:endChr m:val="⌋"/>
                  <m:ctrlPr>
                    <w:rPr>
                      <w:rFonts w:ascii="Cambria Math" w:hAnsi="Cambria Math" w:cs="Calibri"/>
                      <w:i/>
                      <w:sz w:val="22"/>
                      <w:szCs w:val="22"/>
                    </w:rPr>
                  </m:ctrlPr>
                </m:dPr>
                <m:e>
                  <m:f>
                    <m:fPr>
                      <m:ctrlPr>
                        <w:rPr>
                          <w:rFonts w:ascii="Cambria Math" w:hAnsi="Cambria Math" w:cs="Calibri"/>
                          <w:i/>
                          <w:sz w:val="22"/>
                          <w:szCs w:val="22"/>
                        </w:rPr>
                      </m:ctrlPr>
                    </m:fPr>
                    <m:num>
                      <m:sSub>
                        <m:sSubPr>
                          <m:ctrlPr>
                            <w:rPr>
                              <w:rFonts w:ascii="Cambria Math" w:hAnsi="Cambria Math" w:cs="Calibri"/>
                              <w:i/>
                              <w:sz w:val="22"/>
                              <w:szCs w:val="22"/>
                            </w:rPr>
                          </m:ctrlPr>
                        </m:sSubPr>
                        <m:e>
                          <m:r>
                            <w:rPr>
                              <w:rFonts w:ascii="Cambria Math" w:hAnsi="Cambria Math" w:cs="Calibri"/>
                              <w:sz w:val="22"/>
                              <w:szCs w:val="22"/>
                            </w:rPr>
                            <m:t>T</m:t>
                          </m:r>
                        </m:e>
                        <m:sub>
                          <m:r>
                            <w:rPr>
                              <w:rFonts w:ascii="Cambria Math" w:hAnsi="Cambria Math" w:cs="Calibri"/>
                              <w:sz w:val="22"/>
                              <w:szCs w:val="22"/>
                            </w:rPr>
                            <m:t>TA</m:t>
                          </m:r>
                        </m:sub>
                      </m:sSub>
                    </m:num>
                    <m:den>
                      <m:sSub>
                        <m:sSubPr>
                          <m:ctrlPr>
                            <w:rPr>
                              <w:rFonts w:ascii="Cambria Math" w:hAnsi="Cambria Math" w:cs="Calibri"/>
                              <w:i/>
                              <w:sz w:val="22"/>
                              <w:szCs w:val="22"/>
                            </w:rPr>
                          </m:ctrlPr>
                        </m:sSubPr>
                        <m:e>
                          <m:r>
                            <w:rPr>
                              <w:rFonts w:ascii="Cambria Math" w:hAnsi="Cambria Math" w:cs="Calibri"/>
                              <w:sz w:val="22"/>
                              <w:szCs w:val="22"/>
                            </w:rPr>
                            <m:t>T</m:t>
                          </m:r>
                        </m:e>
                        <m:sub>
                          <m:r>
                            <w:rPr>
                              <w:rFonts w:ascii="Cambria Math" w:hAnsi="Cambria Math" w:cs="Calibri"/>
                              <w:sz w:val="22"/>
                              <w:szCs w:val="22"/>
                            </w:rPr>
                            <m:t>f</m:t>
                          </m:r>
                        </m:sub>
                      </m:sSub>
                    </m:den>
                  </m:f>
                </m:e>
              </m:d>
              <m:r>
                <w:rPr>
                  <w:rFonts w:ascii="Cambria Math" w:hAnsi="Cambria Math" w:cs="Calibri"/>
                  <w:sz w:val="22"/>
                  <w:szCs w:val="22"/>
                </w:rPr>
                <m:t>+</m:t>
              </m:r>
              <m:sSub>
                <m:sSubPr>
                  <m:ctrlPr>
                    <w:rPr>
                      <w:rFonts w:ascii="Cambria Math" w:hAnsi="Cambria Math" w:cs="Calibri"/>
                      <w:i/>
                      <w:sz w:val="22"/>
                      <w:szCs w:val="22"/>
                    </w:rPr>
                  </m:ctrlPr>
                </m:sSubPr>
                <m:e>
                  <m:r>
                    <w:rPr>
                      <w:rFonts w:ascii="Cambria Math" w:hAnsi="Cambria Math" w:cs="Calibri"/>
                      <w:sz w:val="22"/>
                      <w:szCs w:val="22"/>
                    </w:rPr>
                    <m:t>K</m:t>
                  </m:r>
                </m:e>
                <m:sub>
                  <m:r>
                    <w:rPr>
                      <w:rFonts w:ascii="Cambria Math" w:hAnsi="Cambria Math" w:cs="Calibri"/>
                      <w:sz w:val="22"/>
                      <w:szCs w:val="22"/>
                    </w:rPr>
                    <m:t>mac</m:t>
                  </m:r>
                </m:sub>
              </m:sSub>
            </m:oMath>
            <w:r>
              <w:rPr>
                <w:rFonts w:eastAsiaTheme="minorEastAsia"/>
                <w:i/>
                <w:sz w:val="22"/>
                <w:szCs w:val="22"/>
                <w:lang w:eastAsia="zh-CN"/>
              </w:rPr>
              <w:t xml:space="preserve"> in TP #2 and TP #3 to TS 36.213 Sections 6.1, 16.3.1.</w:t>
            </w:r>
          </w:p>
          <w:p w14:paraId="0824CBEB" w14:textId="77777777" w:rsidR="004E5EEC" w:rsidRDefault="004E5EEC">
            <w:pPr>
              <w:spacing w:after="120"/>
              <w:rPr>
                <w:rFonts w:eastAsiaTheme="minorEastAsia"/>
                <w:i/>
                <w:sz w:val="22"/>
                <w:szCs w:val="22"/>
                <w:lang w:val="en-US" w:eastAsia="zh-CN"/>
              </w:rPr>
            </w:pPr>
          </w:p>
          <w:p w14:paraId="0824CBEC" w14:textId="77777777" w:rsidR="004E5EEC" w:rsidRDefault="005B7DB9">
            <w:pPr>
              <w:rPr>
                <w:rFonts w:eastAsia="SimSun"/>
                <w:sz w:val="22"/>
                <w:szCs w:val="22"/>
                <w:lang w:eastAsia="zh-CN"/>
              </w:rPr>
            </w:pPr>
            <w:r>
              <w:rPr>
                <w:rFonts w:eastAsia="SimSun"/>
                <w:sz w:val="22"/>
                <w:szCs w:val="22"/>
                <w:lang w:eastAsia="zh-CN"/>
              </w:rPr>
              <w:t xml:space="preserve">---------------------------Start of </w:t>
            </w:r>
            <w:r>
              <w:rPr>
                <w:rFonts w:eastAsiaTheme="minorEastAsia"/>
                <w:iCs/>
                <w:sz w:val="22"/>
                <w:szCs w:val="22"/>
                <w:lang w:eastAsia="zh-CN"/>
              </w:rPr>
              <w:t>TP #2</w:t>
            </w:r>
            <w:r>
              <w:rPr>
                <w:rFonts w:eastAsia="SimSun"/>
                <w:sz w:val="22"/>
                <w:szCs w:val="22"/>
                <w:lang w:eastAsia="zh-CN"/>
              </w:rPr>
              <w:t xml:space="preserve"> for 3GPP TS 36.213 -----------------------------</w:t>
            </w:r>
          </w:p>
          <w:p w14:paraId="0824CBED" w14:textId="77777777" w:rsidR="004E5EEC" w:rsidRDefault="005B7DB9">
            <w:pPr>
              <w:rPr>
                <w:rFonts w:eastAsiaTheme="minorEastAsia"/>
                <w:b/>
                <w:bCs/>
                <w:sz w:val="22"/>
                <w:szCs w:val="22"/>
                <w:lang w:eastAsia="zh-CN"/>
              </w:rPr>
            </w:pPr>
            <w:r>
              <w:rPr>
                <w:rFonts w:eastAsiaTheme="minorEastAsia" w:hint="eastAsia"/>
                <w:b/>
                <w:bCs/>
                <w:sz w:val="22"/>
                <w:szCs w:val="22"/>
                <w:lang w:eastAsia="zh-CN"/>
              </w:rPr>
              <w:t>3</w:t>
            </w:r>
            <w:r>
              <w:rPr>
                <w:rFonts w:eastAsiaTheme="minorEastAsia"/>
                <w:b/>
                <w:bCs/>
                <w:sz w:val="22"/>
                <w:szCs w:val="22"/>
                <w:lang w:eastAsia="zh-CN"/>
              </w:rPr>
              <w:t>6.213 Section 6.1</w:t>
            </w:r>
          </w:p>
          <w:p w14:paraId="0824CBEE" w14:textId="77777777" w:rsidR="004E5EEC" w:rsidRDefault="005B7DB9">
            <w:pPr>
              <w:jc w:val="center"/>
              <w:rPr>
                <w:rFonts w:eastAsia="Malgun Gothic"/>
                <w:color w:val="FF0000"/>
                <w:sz w:val="22"/>
                <w:szCs w:val="22"/>
                <w:lang w:val="en-US" w:eastAsia="zh-CN"/>
              </w:rPr>
            </w:pPr>
            <w:r>
              <w:rPr>
                <w:rFonts w:eastAsia="Malgun Gothic"/>
                <w:color w:val="FF0000"/>
                <w:sz w:val="22"/>
                <w:szCs w:val="22"/>
                <w:lang w:val="en-US" w:eastAsia="zh-CN"/>
              </w:rPr>
              <w:t>&lt;Unchanged Text Omitted&gt;</w:t>
            </w:r>
          </w:p>
          <w:p w14:paraId="0824CBEF" w14:textId="77777777" w:rsidR="004E5EEC" w:rsidRDefault="005B7DB9">
            <w:pPr>
              <w:rPr>
                <w:sz w:val="22"/>
                <w:szCs w:val="22"/>
              </w:rPr>
            </w:pPr>
            <w:r>
              <w:rPr>
                <w:sz w:val="22"/>
                <w:szCs w:val="22"/>
              </w:rPr>
              <w:t xml:space="preserve">-     For BL/CE UEs, detection of a MPDCCH with DCI scrambled by RA-RNTI is attempted during a window controlled by higher layers (see [8], Clause 5.1.4), </w:t>
            </w:r>
            <w:r>
              <w:rPr>
                <w:color w:val="FF0000"/>
                <w:sz w:val="22"/>
                <w:szCs w:val="22"/>
              </w:rPr>
              <w:t>where UE-</w:t>
            </w:r>
            <w:proofErr w:type="spellStart"/>
            <w:r>
              <w:rPr>
                <w:color w:val="FF0000"/>
                <w:sz w:val="22"/>
                <w:szCs w:val="22"/>
              </w:rPr>
              <w:t>eNB</w:t>
            </w:r>
            <w:proofErr w:type="spellEnd"/>
            <w:r>
              <w:rPr>
                <w:color w:val="FF0000"/>
                <w:sz w:val="22"/>
                <w:szCs w:val="22"/>
              </w:rPr>
              <w:t xml:space="preserve"> RTT is calculated as floor(</w:t>
            </w:r>
            <m:oMath>
              <m:f>
                <m:fPr>
                  <m:ctrlPr>
                    <w:rPr>
                      <w:rFonts w:ascii="Cambria Math" w:hAnsi="Cambria Math"/>
                      <w:color w:val="FF0000"/>
                      <w:sz w:val="22"/>
                      <w:szCs w:val="22"/>
                    </w:rPr>
                  </m:ctrlPr>
                </m:fPr>
                <m:num>
                  <m:sSub>
                    <m:sSubPr>
                      <m:ctrlPr>
                        <w:rPr>
                          <w:rFonts w:ascii="Cambria Math" w:hAnsi="Cambria Math"/>
                          <w:color w:val="FF0000"/>
                          <w:sz w:val="22"/>
                          <w:szCs w:val="22"/>
                        </w:rPr>
                      </m:ctrlPr>
                    </m:sSubPr>
                    <m:e>
                      <m:r>
                        <w:rPr>
                          <w:rFonts w:ascii="Cambria Math" w:hAnsi="Cambria Math"/>
                          <w:color w:val="FF0000"/>
                          <w:sz w:val="22"/>
                          <w:szCs w:val="22"/>
                        </w:rPr>
                        <m:t>T</m:t>
                      </m:r>
                    </m:e>
                    <m:sub>
                      <m:r>
                        <w:rPr>
                          <w:rFonts w:ascii="Cambria Math" w:hAnsi="Cambria Math"/>
                          <w:color w:val="FF0000"/>
                          <w:sz w:val="22"/>
                          <w:szCs w:val="22"/>
                        </w:rPr>
                        <m:t>TA</m:t>
                      </m:r>
                    </m:sub>
                  </m:sSub>
                </m:num>
                <m:den>
                  <m:sSub>
                    <m:sSubPr>
                      <m:ctrlPr>
                        <w:rPr>
                          <w:rFonts w:ascii="Cambria Math" w:hAnsi="Cambria Math"/>
                          <w:color w:val="FF0000"/>
                          <w:sz w:val="22"/>
                          <w:szCs w:val="22"/>
                        </w:rPr>
                      </m:ctrlPr>
                    </m:sSubPr>
                    <m:e>
                      <m:r>
                        <w:rPr>
                          <w:rFonts w:ascii="Cambria Math" w:hAnsi="Cambria Math"/>
                          <w:color w:val="FF0000"/>
                          <w:sz w:val="22"/>
                          <w:szCs w:val="22"/>
                        </w:rPr>
                        <m:t>T</m:t>
                      </m:r>
                    </m:e>
                    <m:sub>
                      <m:r>
                        <w:rPr>
                          <w:rFonts w:ascii="Cambria Math" w:hAnsi="Cambria Math"/>
                          <w:color w:val="FF0000"/>
                          <w:sz w:val="22"/>
                          <w:szCs w:val="22"/>
                        </w:rPr>
                        <m:t>f</m:t>
                      </m:r>
                    </m:sub>
                  </m:sSub>
                </m:den>
              </m:f>
              <m:r>
                <m:rPr>
                  <m:sty m:val="p"/>
                </m:rPr>
                <w:rPr>
                  <w:rFonts w:ascii="Cambria Math" w:hAnsi="Cambria Math"/>
                  <w:color w:val="FF0000"/>
                  <w:sz w:val="22"/>
                  <w:szCs w:val="22"/>
                </w:rPr>
                <m:t>)+</m:t>
              </m:r>
              <m:sSub>
                <m:sSubPr>
                  <m:ctrlPr>
                    <w:rPr>
                      <w:rFonts w:ascii="Cambria Math" w:hAnsi="Cambria Math"/>
                      <w:color w:val="FF0000"/>
                      <w:sz w:val="22"/>
                      <w:szCs w:val="22"/>
                    </w:rPr>
                  </m:ctrlPr>
                </m:sSubPr>
                <m:e>
                  <m:r>
                    <w:rPr>
                      <w:rFonts w:ascii="Cambria Math" w:hAnsi="Cambria Math"/>
                      <w:color w:val="FF0000"/>
                      <w:sz w:val="22"/>
                      <w:szCs w:val="22"/>
                    </w:rPr>
                    <m:t>K</m:t>
                  </m:r>
                </m:e>
                <m:sub>
                  <m:r>
                    <m:rPr>
                      <m:sty m:val="p"/>
                    </m:rPr>
                    <w:rPr>
                      <w:rFonts w:ascii="Cambria Math" w:hAnsi="Cambria Math"/>
                      <w:color w:val="FF0000"/>
                      <w:sz w:val="22"/>
                      <w:szCs w:val="22"/>
                    </w:rPr>
                    <m:t>mac</m:t>
                  </m:r>
                </m:sub>
              </m:sSub>
            </m:oMath>
            <w:r>
              <w:rPr>
                <w:color w:val="FF0000"/>
                <w:sz w:val="22"/>
                <w:szCs w:val="22"/>
              </w:rPr>
              <w:t xml:space="preserve"> subframes, where </w:t>
            </w:r>
            <m:oMath>
              <m:sSub>
                <m:sSubPr>
                  <m:ctrlPr>
                    <w:rPr>
                      <w:rFonts w:ascii="Cambria Math" w:hAnsi="Cambria Math"/>
                      <w:color w:val="FF0000"/>
                      <w:sz w:val="22"/>
                      <w:szCs w:val="22"/>
                    </w:rPr>
                  </m:ctrlPr>
                </m:sSubPr>
                <m:e>
                  <m:r>
                    <w:rPr>
                      <w:rFonts w:ascii="Cambria Math" w:hAnsi="Cambria Math"/>
                      <w:color w:val="FF0000"/>
                      <w:sz w:val="22"/>
                      <w:szCs w:val="22"/>
                    </w:rPr>
                    <m:t>T</m:t>
                  </m:r>
                </m:e>
                <m:sub>
                  <m:r>
                    <m:rPr>
                      <m:sty m:val="p"/>
                    </m:rPr>
                    <w:rPr>
                      <w:rFonts w:ascii="Cambria Math" w:hAnsi="Cambria Math"/>
                      <w:color w:val="FF0000"/>
                      <w:sz w:val="22"/>
                      <w:szCs w:val="22"/>
                    </w:rPr>
                    <m:t>TA</m:t>
                  </m:r>
                </m:sub>
              </m:sSub>
            </m:oMath>
            <w:r>
              <w:rPr>
                <w:color w:val="FF0000"/>
                <w:sz w:val="22"/>
                <w:szCs w:val="22"/>
              </w:rPr>
              <w:t xml:space="preserve"> is specified in [TS 36.211, Clause 8.1], </w:t>
            </w:r>
            <m:oMath>
              <m:sSub>
                <m:sSubPr>
                  <m:ctrlPr>
                    <w:rPr>
                      <w:rFonts w:ascii="Cambria Math" w:hAnsi="Cambria Math"/>
                      <w:color w:val="FF0000"/>
                      <w:sz w:val="22"/>
                      <w:szCs w:val="22"/>
                    </w:rPr>
                  </m:ctrlPr>
                </m:sSubPr>
                <m:e>
                  <m:r>
                    <w:rPr>
                      <w:rFonts w:ascii="Cambria Math" w:hAnsi="Cambria Math"/>
                      <w:color w:val="FF0000"/>
                      <w:sz w:val="22"/>
                      <w:szCs w:val="22"/>
                    </w:rPr>
                    <m:t>T</m:t>
                  </m:r>
                </m:e>
                <m:sub>
                  <m:r>
                    <w:rPr>
                      <w:rFonts w:ascii="Cambria Math" w:hAnsi="Cambria Math"/>
                      <w:color w:val="FF0000"/>
                      <w:sz w:val="22"/>
                      <w:szCs w:val="22"/>
                    </w:rPr>
                    <m:t>f</m:t>
                  </m:r>
                </m:sub>
              </m:sSub>
            </m:oMath>
            <w:r>
              <w:rPr>
                <w:color w:val="FF0000"/>
                <w:sz w:val="22"/>
                <w:szCs w:val="22"/>
              </w:rPr>
              <w:t xml:space="preserve"> is the subframe duration (1ms), and </w:t>
            </w:r>
            <m:oMath>
              <m:sSub>
                <m:sSubPr>
                  <m:ctrlPr>
                    <w:rPr>
                      <w:rFonts w:ascii="Cambria Math" w:hAnsi="Cambria Math"/>
                      <w:color w:val="FF0000"/>
                      <w:sz w:val="22"/>
                      <w:szCs w:val="22"/>
                    </w:rPr>
                  </m:ctrlPr>
                </m:sSubPr>
                <m:e>
                  <m:r>
                    <w:rPr>
                      <w:rFonts w:ascii="Cambria Math" w:hAnsi="Cambria Math"/>
                      <w:color w:val="FF0000"/>
                      <w:sz w:val="22"/>
                      <w:szCs w:val="22"/>
                    </w:rPr>
                    <m:t>K</m:t>
                  </m:r>
                </m:e>
                <m:sub>
                  <m:r>
                    <m:rPr>
                      <m:sty m:val="p"/>
                    </m:rPr>
                    <w:rPr>
                      <w:rFonts w:ascii="Cambria Math" w:hAnsi="Cambria Math"/>
                      <w:color w:val="FF0000"/>
                      <w:sz w:val="22"/>
                      <w:szCs w:val="22"/>
                    </w:rPr>
                    <m:t>mac</m:t>
                  </m:r>
                </m:sub>
              </m:sSub>
            </m:oMath>
            <w:r>
              <w:rPr>
                <w:color w:val="FF0000"/>
                <w:sz w:val="22"/>
                <w:szCs w:val="22"/>
              </w:rPr>
              <w:t xml:space="preserve"> is provided by the higher layer parameter </w:t>
            </w:r>
            <w:r>
              <w:rPr>
                <w:i/>
                <w:iCs/>
                <w:color w:val="FF0000"/>
                <w:sz w:val="22"/>
                <w:szCs w:val="22"/>
              </w:rPr>
              <w:t>K-Mac</w:t>
            </w:r>
            <w:r>
              <w:rPr>
                <w:color w:val="FF0000"/>
                <w:sz w:val="22"/>
                <w:szCs w:val="22"/>
              </w:rPr>
              <w:t xml:space="preserve"> in unit of 1 </w:t>
            </w:r>
            <w:proofErr w:type="spellStart"/>
            <w:r>
              <w:rPr>
                <w:color w:val="FF0000"/>
                <w:sz w:val="22"/>
                <w:szCs w:val="22"/>
              </w:rPr>
              <w:t>ms</w:t>
            </w:r>
            <w:proofErr w:type="spellEnd"/>
            <w:r>
              <w:rPr>
                <w:color w:val="FF0000"/>
                <w:sz w:val="22"/>
                <w:szCs w:val="22"/>
              </w:rPr>
              <w:t xml:space="preserve"> or </w:t>
            </w:r>
            <m:oMath>
              <m:sSub>
                <m:sSubPr>
                  <m:ctrlPr>
                    <w:rPr>
                      <w:rFonts w:ascii="Cambria Math" w:hAnsi="Cambria Math"/>
                      <w:color w:val="FF0000"/>
                      <w:sz w:val="22"/>
                      <w:szCs w:val="22"/>
                    </w:rPr>
                  </m:ctrlPr>
                </m:sSubPr>
                <m:e>
                  <m:r>
                    <w:rPr>
                      <w:rFonts w:ascii="Cambria Math" w:hAnsi="Cambria Math"/>
                      <w:color w:val="FF0000"/>
                      <w:sz w:val="22"/>
                      <w:szCs w:val="22"/>
                    </w:rPr>
                    <m:t>K</m:t>
                  </m:r>
                </m:e>
                <m:sub>
                  <m:r>
                    <m:rPr>
                      <m:sty m:val="p"/>
                    </m:rPr>
                    <w:rPr>
                      <w:rFonts w:ascii="Cambria Math" w:hAnsi="Cambria Math"/>
                      <w:color w:val="FF0000"/>
                      <w:sz w:val="22"/>
                      <w:szCs w:val="22"/>
                    </w:rPr>
                    <m:t>mac</m:t>
                  </m:r>
                </m:sub>
              </m:sSub>
              <m:r>
                <m:rPr>
                  <m:sty m:val="p"/>
                </m:rPr>
                <w:rPr>
                  <w:rFonts w:ascii="Cambria Math" w:hAnsi="Cambria Math"/>
                  <w:color w:val="FF0000"/>
                  <w:sz w:val="22"/>
                  <w:szCs w:val="22"/>
                </w:rPr>
                <m:t>=0</m:t>
              </m:r>
            </m:oMath>
            <w:r>
              <w:rPr>
                <w:color w:val="FF0000"/>
                <w:sz w:val="22"/>
                <w:szCs w:val="22"/>
              </w:rPr>
              <w:t xml:space="preserve"> if </w:t>
            </w:r>
            <w:r>
              <w:rPr>
                <w:i/>
                <w:iCs/>
                <w:color w:val="FF0000"/>
                <w:sz w:val="22"/>
                <w:szCs w:val="22"/>
              </w:rPr>
              <w:t>K-Mac</w:t>
            </w:r>
            <w:r>
              <w:rPr>
                <w:color w:val="FF0000"/>
                <w:sz w:val="22"/>
                <w:szCs w:val="22"/>
              </w:rPr>
              <w:t xml:space="preserve"> is not provided</w:t>
            </w:r>
            <w:r>
              <w:rPr>
                <w:sz w:val="22"/>
                <w:szCs w:val="22"/>
              </w:rPr>
              <w:t xml:space="preserve">. If detected, the corresponding DL-SCH transport block is passed to higher </w:t>
            </w:r>
            <w:r>
              <w:rPr>
                <w:sz w:val="22"/>
                <w:szCs w:val="22"/>
              </w:rPr>
              <w:lastRenderedPageBreak/>
              <w:t>layers. The higher layers parse the transport block and indicate the Nr-bit uplink grant to the physical layer, which is processed according to Clause 6.2.</w:t>
            </w:r>
          </w:p>
          <w:p w14:paraId="0824CBF0" w14:textId="77777777" w:rsidR="004E5EEC" w:rsidRDefault="005B7DB9">
            <w:pPr>
              <w:jc w:val="center"/>
              <w:rPr>
                <w:rFonts w:eastAsiaTheme="minorEastAsia"/>
                <w:color w:val="FF0000"/>
                <w:sz w:val="22"/>
                <w:szCs w:val="22"/>
                <w:lang w:val="en-US" w:eastAsia="zh-CN"/>
              </w:rPr>
            </w:pPr>
            <w:r>
              <w:rPr>
                <w:rFonts w:eastAsia="Malgun Gothic"/>
                <w:color w:val="FF0000"/>
                <w:sz w:val="22"/>
                <w:szCs w:val="22"/>
                <w:lang w:val="en-US" w:eastAsia="zh-CN"/>
              </w:rPr>
              <w:t>&lt;Unchanged Text Omitted&gt;</w:t>
            </w:r>
          </w:p>
          <w:p w14:paraId="0824CBF1" w14:textId="77777777" w:rsidR="004E5EEC" w:rsidRDefault="005B7DB9">
            <w:pPr>
              <w:spacing w:after="120"/>
              <w:rPr>
                <w:rFonts w:eastAsia="SimSun"/>
                <w:sz w:val="22"/>
                <w:szCs w:val="22"/>
                <w:lang w:eastAsia="zh-CN"/>
              </w:rPr>
            </w:pPr>
            <w:r>
              <w:rPr>
                <w:rFonts w:eastAsia="SimSun"/>
                <w:sz w:val="22"/>
                <w:szCs w:val="22"/>
                <w:lang w:eastAsia="zh-CN"/>
              </w:rPr>
              <w:t xml:space="preserve">------------------------------End of TP </w:t>
            </w:r>
            <w:r>
              <w:rPr>
                <w:rFonts w:eastAsiaTheme="minorEastAsia"/>
                <w:iCs/>
                <w:sz w:val="22"/>
                <w:szCs w:val="22"/>
                <w:lang w:eastAsia="zh-CN"/>
              </w:rPr>
              <w:t>#2</w:t>
            </w:r>
            <w:r>
              <w:rPr>
                <w:rFonts w:eastAsia="SimSun"/>
                <w:sz w:val="22"/>
                <w:szCs w:val="22"/>
                <w:lang w:eastAsia="zh-CN"/>
              </w:rPr>
              <w:t xml:space="preserve"> for 3GPP TS 36.213----------------------------</w:t>
            </w:r>
          </w:p>
          <w:p w14:paraId="0824CBF2" w14:textId="77777777" w:rsidR="004E5EEC" w:rsidRDefault="004E5EEC">
            <w:pPr>
              <w:spacing w:after="120"/>
              <w:rPr>
                <w:rFonts w:eastAsiaTheme="minorEastAsia"/>
                <w:i/>
                <w:sz w:val="22"/>
                <w:szCs w:val="22"/>
                <w:lang w:eastAsia="zh-CN"/>
              </w:rPr>
            </w:pPr>
          </w:p>
          <w:p w14:paraId="0824CBF3" w14:textId="77777777" w:rsidR="004E5EEC" w:rsidRDefault="005B7DB9">
            <w:pPr>
              <w:rPr>
                <w:rFonts w:eastAsia="SimSun"/>
                <w:sz w:val="22"/>
                <w:szCs w:val="22"/>
                <w:lang w:eastAsia="zh-CN"/>
              </w:rPr>
            </w:pPr>
            <w:r>
              <w:rPr>
                <w:rFonts w:eastAsia="SimSun"/>
                <w:sz w:val="22"/>
                <w:szCs w:val="22"/>
                <w:lang w:eastAsia="zh-CN"/>
              </w:rPr>
              <w:t xml:space="preserve">------------------------------Start of </w:t>
            </w:r>
            <w:r>
              <w:rPr>
                <w:rFonts w:eastAsiaTheme="minorEastAsia"/>
                <w:iCs/>
                <w:sz w:val="22"/>
                <w:szCs w:val="22"/>
                <w:lang w:eastAsia="zh-CN"/>
              </w:rPr>
              <w:t>TP #3</w:t>
            </w:r>
            <w:r>
              <w:rPr>
                <w:rFonts w:eastAsia="SimSun"/>
                <w:sz w:val="22"/>
                <w:szCs w:val="22"/>
                <w:lang w:eastAsia="zh-CN"/>
              </w:rPr>
              <w:t xml:space="preserve"> for 3GPP TS 36.213 --------------------------</w:t>
            </w:r>
          </w:p>
          <w:p w14:paraId="0824CBF4" w14:textId="77777777" w:rsidR="004E5EEC" w:rsidRDefault="005B7DB9">
            <w:pPr>
              <w:rPr>
                <w:rFonts w:eastAsia="MS Mincho"/>
                <w:b/>
                <w:bCs/>
                <w:sz w:val="22"/>
                <w:szCs w:val="22"/>
              </w:rPr>
            </w:pPr>
            <w:r>
              <w:rPr>
                <w:rFonts w:eastAsia="MS Mincho"/>
                <w:b/>
                <w:bCs/>
                <w:sz w:val="22"/>
                <w:szCs w:val="22"/>
              </w:rPr>
              <w:t>36.213 section 16.3.1</w:t>
            </w:r>
          </w:p>
          <w:p w14:paraId="0824CBF5" w14:textId="77777777" w:rsidR="004E5EEC" w:rsidRDefault="005B7DB9">
            <w:pPr>
              <w:jc w:val="center"/>
              <w:rPr>
                <w:rFonts w:eastAsia="Malgun Gothic"/>
                <w:color w:val="FF0000"/>
                <w:sz w:val="22"/>
                <w:szCs w:val="22"/>
                <w:lang w:val="en-US" w:eastAsia="zh-CN"/>
              </w:rPr>
            </w:pPr>
            <w:r>
              <w:rPr>
                <w:rFonts w:eastAsia="Malgun Gothic"/>
                <w:color w:val="FF0000"/>
                <w:sz w:val="22"/>
                <w:szCs w:val="22"/>
                <w:lang w:val="en-US" w:eastAsia="zh-CN"/>
              </w:rPr>
              <w:t>&lt;Unchanged Text Omitted&gt;</w:t>
            </w:r>
          </w:p>
          <w:p w14:paraId="0824CBF6" w14:textId="77777777" w:rsidR="004E5EEC" w:rsidRDefault="005B7DB9">
            <w:pPr>
              <w:rPr>
                <w:sz w:val="22"/>
                <w:szCs w:val="22"/>
              </w:rPr>
            </w:pPr>
            <w:r>
              <w:rPr>
                <w:sz w:val="22"/>
                <w:szCs w:val="22"/>
              </w:rPr>
              <w:t>-     Detection of a NPDCCH with DCI scrambled by RA-RNTI is attempted during a window controlled by higher layers (see [8], Clause 5.1.4)</w:t>
            </w:r>
            <w:r>
              <w:rPr>
                <w:color w:val="FF0000"/>
                <w:sz w:val="22"/>
                <w:szCs w:val="22"/>
              </w:rPr>
              <w:t>, where UE-</w:t>
            </w:r>
            <w:proofErr w:type="spellStart"/>
            <w:r>
              <w:rPr>
                <w:color w:val="FF0000"/>
                <w:sz w:val="22"/>
                <w:szCs w:val="22"/>
              </w:rPr>
              <w:t>eNB</w:t>
            </w:r>
            <w:proofErr w:type="spellEnd"/>
            <w:r>
              <w:rPr>
                <w:color w:val="FF0000"/>
                <w:sz w:val="22"/>
                <w:szCs w:val="22"/>
              </w:rPr>
              <w:t xml:space="preserve"> RTT is calculated as floor(</w:t>
            </w:r>
            <m:oMath>
              <m:f>
                <m:fPr>
                  <m:ctrlPr>
                    <w:rPr>
                      <w:rFonts w:ascii="Cambria Math" w:hAnsi="Cambria Math"/>
                      <w:color w:val="FF0000"/>
                      <w:sz w:val="22"/>
                      <w:szCs w:val="22"/>
                    </w:rPr>
                  </m:ctrlPr>
                </m:fPr>
                <m:num>
                  <m:sSub>
                    <m:sSubPr>
                      <m:ctrlPr>
                        <w:rPr>
                          <w:rFonts w:ascii="Cambria Math" w:hAnsi="Cambria Math"/>
                          <w:color w:val="FF0000"/>
                          <w:sz w:val="22"/>
                          <w:szCs w:val="22"/>
                        </w:rPr>
                      </m:ctrlPr>
                    </m:sSubPr>
                    <m:e>
                      <m:r>
                        <w:rPr>
                          <w:rFonts w:ascii="Cambria Math" w:hAnsi="Cambria Math"/>
                          <w:color w:val="FF0000"/>
                          <w:sz w:val="22"/>
                          <w:szCs w:val="22"/>
                        </w:rPr>
                        <m:t>T</m:t>
                      </m:r>
                    </m:e>
                    <m:sub>
                      <m:r>
                        <w:rPr>
                          <w:rFonts w:ascii="Cambria Math" w:hAnsi="Cambria Math"/>
                          <w:color w:val="FF0000"/>
                          <w:sz w:val="22"/>
                          <w:szCs w:val="22"/>
                        </w:rPr>
                        <m:t>TA</m:t>
                      </m:r>
                    </m:sub>
                  </m:sSub>
                </m:num>
                <m:den>
                  <m:sSub>
                    <m:sSubPr>
                      <m:ctrlPr>
                        <w:rPr>
                          <w:rFonts w:ascii="Cambria Math" w:hAnsi="Cambria Math"/>
                          <w:color w:val="FF0000"/>
                          <w:sz w:val="22"/>
                          <w:szCs w:val="22"/>
                        </w:rPr>
                      </m:ctrlPr>
                    </m:sSubPr>
                    <m:e>
                      <m:r>
                        <w:rPr>
                          <w:rFonts w:ascii="Cambria Math" w:hAnsi="Cambria Math"/>
                          <w:color w:val="FF0000"/>
                          <w:sz w:val="22"/>
                          <w:szCs w:val="22"/>
                        </w:rPr>
                        <m:t>T</m:t>
                      </m:r>
                    </m:e>
                    <m:sub>
                      <m:r>
                        <w:rPr>
                          <w:rFonts w:ascii="Cambria Math" w:hAnsi="Cambria Math"/>
                          <w:color w:val="FF0000"/>
                          <w:sz w:val="22"/>
                          <w:szCs w:val="22"/>
                        </w:rPr>
                        <m:t>f</m:t>
                      </m:r>
                    </m:sub>
                  </m:sSub>
                </m:den>
              </m:f>
              <m:r>
                <m:rPr>
                  <m:sty m:val="p"/>
                </m:rPr>
                <w:rPr>
                  <w:rFonts w:ascii="Cambria Math" w:hAnsi="Cambria Math"/>
                  <w:color w:val="FF0000"/>
                  <w:sz w:val="22"/>
                  <w:szCs w:val="22"/>
                </w:rPr>
                <m:t>)+</m:t>
              </m:r>
              <m:sSub>
                <m:sSubPr>
                  <m:ctrlPr>
                    <w:rPr>
                      <w:rFonts w:ascii="Cambria Math" w:hAnsi="Cambria Math"/>
                      <w:color w:val="FF0000"/>
                      <w:sz w:val="22"/>
                      <w:szCs w:val="22"/>
                    </w:rPr>
                  </m:ctrlPr>
                </m:sSubPr>
                <m:e>
                  <m:r>
                    <w:rPr>
                      <w:rFonts w:ascii="Cambria Math" w:hAnsi="Cambria Math"/>
                      <w:color w:val="FF0000"/>
                      <w:sz w:val="22"/>
                      <w:szCs w:val="22"/>
                    </w:rPr>
                    <m:t>K</m:t>
                  </m:r>
                </m:e>
                <m:sub>
                  <m:r>
                    <m:rPr>
                      <m:sty m:val="p"/>
                    </m:rPr>
                    <w:rPr>
                      <w:rFonts w:ascii="Cambria Math" w:hAnsi="Cambria Math"/>
                      <w:color w:val="FF0000"/>
                      <w:sz w:val="22"/>
                      <w:szCs w:val="22"/>
                    </w:rPr>
                    <m:t>mac</m:t>
                  </m:r>
                </m:sub>
              </m:sSub>
            </m:oMath>
            <w:r>
              <w:rPr>
                <w:color w:val="FF0000"/>
                <w:sz w:val="22"/>
                <w:szCs w:val="22"/>
              </w:rPr>
              <w:t xml:space="preserve"> subframes, where </w:t>
            </w:r>
            <m:oMath>
              <m:sSub>
                <m:sSubPr>
                  <m:ctrlPr>
                    <w:rPr>
                      <w:rFonts w:ascii="Cambria Math" w:hAnsi="Cambria Math"/>
                      <w:color w:val="FF0000"/>
                      <w:sz w:val="22"/>
                      <w:szCs w:val="22"/>
                    </w:rPr>
                  </m:ctrlPr>
                </m:sSubPr>
                <m:e>
                  <m:r>
                    <w:rPr>
                      <w:rFonts w:ascii="Cambria Math" w:hAnsi="Cambria Math"/>
                      <w:color w:val="FF0000"/>
                      <w:sz w:val="22"/>
                      <w:szCs w:val="22"/>
                    </w:rPr>
                    <m:t>T</m:t>
                  </m:r>
                </m:e>
                <m:sub>
                  <m:r>
                    <m:rPr>
                      <m:sty m:val="p"/>
                    </m:rPr>
                    <w:rPr>
                      <w:rFonts w:ascii="Cambria Math" w:hAnsi="Cambria Math"/>
                      <w:color w:val="FF0000"/>
                      <w:sz w:val="22"/>
                      <w:szCs w:val="22"/>
                    </w:rPr>
                    <m:t>TA</m:t>
                  </m:r>
                </m:sub>
              </m:sSub>
            </m:oMath>
            <w:r>
              <w:rPr>
                <w:color w:val="FF0000"/>
                <w:sz w:val="22"/>
                <w:szCs w:val="22"/>
              </w:rPr>
              <w:t xml:space="preserve"> is specified in [TS 36.211, Clause 8.1], </w:t>
            </w:r>
            <m:oMath>
              <m:sSub>
                <m:sSubPr>
                  <m:ctrlPr>
                    <w:rPr>
                      <w:rFonts w:ascii="Cambria Math" w:hAnsi="Cambria Math"/>
                      <w:color w:val="FF0000"/>
                      <w:sz w:val="22"/>
                      <w:szCs w:val="22"/>
                    </w:rPr>
                  </m:ctrlPr>
                </m:sSubPr>
                <m:e>
                  <m:r>
                    <w:rPr>
                      <w:rFonts w:ascii="Cambria Math" w:hAnsi="Cambria Math"/>
                      <w:color w:val="FF0000"/>
                      <w:sz w:val="22"/>
                      <w:szCs w:val="22"/>
                    </w:rPr>
                    <m:t>T</m:t>
                  </m:r>
                </m:e>
                <m:sub>
                  <m:r>
                    <w:rPr>
                      <w:rFonts w:ascii="Cambria Math" w:hAnsi="Cambria Math"/>
                      <w:color w:val="FF0000"/>
                      <w:sz w:val="22"/>
                      <w:szCs w:val="22"/>
                    </w:rPr>
                    <m:t>f</m:t>
                  </m:r>
                </m:sub>
              </m:sSub>
            </m:oMath>
            <w:r>
              <w:rPr>
                <w:color w:val="FF0000"/>
                <w:sz w:val="22"/>
                <w:szCs w:val="22"/>
              </w:rPr>
              <w:t xml:space="preserve"> is the subframe duration (1ms), and </w:t>
            </w:r>
            <m:oMath>
              <m:sSub>
                <m:sSubPr>
                  <m:ctrlPr>
                    <w:rPr>
                      <w:rFonts w:ascii="Cambria Math" w:hAnsi="Cambria Math"/>
                      <w:color w:val="FF0000"/>
                      <w:sz w:val="22"/>
                      <w:szCs w:val="22"/>
                    </w:rPr>
                  </m:ctrlPr>
                </m:sSubPr>
                <m:e>
                  <m:r>
                    <w:rPr>
                      <w:rFonts w:ascii="Cambria Math" w:hAnsi="Cambria Math"/>
                      <w:color w:val="FF0000"/>
                      <w:sz w:val="22"/>
                      <w:szCs w:val="22"/>
                    </w:rPr>
                    <m:t>K</m:t>
                  </m:r>
                </m:e>
                <m:sub>
                  <m:r>
                    <m:rPr>
                      <m:sty m:val="p"/>
                    </m:rPr>
                    <w:rPr>
                      <w:rFonts w:ascii="Cambria Math" w:hAnsi="Cambria Math"/>
                      <w:color w:val="FF0000"/>
                      <w:sz w:val="22"/>
                      <w:szCs w:val="22"/>
                    </w:rPr>
                    <m:t>mac</m:t>
                  </m:r>
                </m:sub>
              </m:sSub>
            </m:oMath>
            <w:r>
              <w:rPr>
                <w:color w:val="FF0000"/>
                <w:sz w:val="22"/>
                <w:szCs w:val="22"/>
              </w:rPr>
              <w:t xml:space="preserve"> is provided by the higher layer parameter </w:t>
            </w:r>
            <w:r>
              <w:rPr>
                <w:i/>
                <w:iCs/>
                <w:color w:val="FF0000"/>
                <w:sz w:val="22"/>
                <w:szCs w:val="22"/>
              </w:rPr>
              <w:t>K-Mac</w:t>
            </w:r>
            <w:r>
              <w:rPr>
                <w:color w:val="FF0000"/>
                <w:sz w:val="22"/>
                <w:szCs w:val="22"/>
              </w:rPr>
              <w:t xml:space="preserve"> in unit of 1 </w:t>
            </w:r>
            <w:proofErr w:type="spellStart"/>
            <w:r>
              <w:rPr>
                <w:color w:val="FF0000"/>
                <w:sz w:val="22"/>
                <w:szCs w:val="22"/>
              </w:rPr>
              <w:t>ms</w:t>
            </w:r>
            <w:proofErr w:type="spellEnd"/>
            <w:r>
              <w:rPr>
                <w:color w:val="FF0000"/>
                <w:sz w:val="22"/>
                <w:szCs w:val="22"/>
              </w:rPr>
              <w:t xml:space="preserve"> or </w:t>
            </w:r>
            <m:oMath>
              <m:sSub>
                <m:sSubPr>
                  <m:ctrlPr>
                    <w:rPr>
                      <w:rFonts w:ascii="Cambria Math" w:hAnsi="Cambria Math"/>
                      <w:color w:val="FF0000"/>
                      <w:sz w:val="22"/>
                      <w:szCs w:val="22"/>
                    </w:rPr>
                  </m:ctrlPr>
                </m:sSubPr>
                <m:e>
                  <m:r>
                    <w:rPr>
                      <w:rFonts w:ascii="Cambria Math" w:hAnsi="Cambria Math"/>
                      <w:color w:val="FF0000"/>
                      <w:sz w:val="22"/>
                      <w:szCs w:val="22"/>
                    </w:rPr>
                    <m:t>K</m:t>
                  </m:r>
                </m:e>
                <m:sub>
                  <m:r>
                    <m:rPr>
                      <m:sty m:val="p"/>
                    </m:rPr>
                    <w:rPr>
                      <w:rFonts w:ascii="Cambria Math" w:hAnsi="Cambria Math"/>
                      <w:color w:val="FF0000"/>
                      <w:sz w:val="22"/>
                      <w:szCs w:val="22"/>
                    </w:rPr>
                    <m:t>mac</m:t>
                  </m:r>
                </m:sub>
              </m:sSub>
              <m:r>
                <m:rPr>
                  <m:sty m:val="p"/>
                </m:rPr>
                <w:rPr>
                  <w:rFonts w:ascii="Cambria Math" w:hAnsi="Cambria Math"/>
                  <w:color w:val="FF0000"/>
                  <w:sz w:val="22"/>
                  <w:szCs w:val="22"/>
                </w:rPr>
                <m:t>=0</m:t>
              </m:r>
            </m:oMath>
            <w:r>
              <w:rPr>
                <w:color w:val="FF0000"/>
                <w:sz w:val="22"/>
                <w:szCs w:val="22"/>
              </w:rPr>
              <w:t xml:space="preserve"> if </w:t>
            </w:r>
            <w:r>
              <w:rPr>
                <w:i/>
                <w:iCs/>
                <w:color w:val="FF0000"/>
                <w:sz w:val="22"/>
                <w:szCs w:val="22"/>
              </w:rPr>
              <w:t>K-Mac</w:t>
            </w:r>
            <w:r>
              <w:rPr>
                <w:color w:val="FF0000"/>
                <w:sz w:val="22"/>
                <w:szCs w:val="22"/>
              </w:rPr>
              <w:t xml:space="preserve"> is not provided</w:t>
            </w:r>
            <w:r>
              <w:rPr>
                <w:sz w:val="22"/>
                <w:szCs w:val="22"/>
              </w:rPr>
              <w:t>. If detected, the corresponding DL-SCH transport block is passed to higher layers. The higher layers parse the transport block and indicate the Nr-bit uplink grant to the physical layer, which is processed according to Clause 16.3.3.</w:t>
            </w:r>
          </w:p>
          <w:p w14:paraId="0824CBF7" w14:textId="77777777" w:rsidR="004E5EEC" w:rsidRDefault="005B7DB9">
            <w:pPr>
              <w:jc w:val="center"/>
              <w:rPr>
                <w:rFonts w:eastAsiaTheme="minorEastAsia"/>
                <w:color w:val="FF0000"/>
                <w:sz w:val="22"/>
                <w:szCs w:val="22"/>
                <w:lang w:val="en-US" w:eastAsia="zh-CN"/>
              </w:rPr>
            </w:pPr>
            <w:r>
              <w:rPr>
                <w:rFonts w:eastAsia="Malgun Gothic"/>
                <w:color w:val="FF0000"/>
                <w:sz w:val="22"/>
                <w:szCs w:val="22"/>
                <w:lang w:val="en-US" w:eastAsia="zh-CN"/>
              </w:rPr>
              <w:t>&lt;Unchanged Text Omitted&gt;</w:t>
            </w:r>
          </w:p>
          <w:p w14:paraId="0824CBF8" w14:textId="77777777" w:rsidR="004E5EEC" w:rsidRDefault="005B7DB9">
            <w:pPr>
              <w:spacing w:after="120"/>
              <w:rPr>
                <w:rFonts w:eastAsiaTheme="minorEastAsia"/>
                <w:iCs/>
                <w:sz w:val="22"/>
                <w:szCs w:val="22"/>
                <w:lang w:val="en-US" w:eastAsia="zh-CN"/>
              </w:rPr>
            </w:pPr>
            <w:r>
              <w:rPr>
                <w:rFonts w:eastAsia="SimSun"/>
                <w:sz w:val="22"/>
                <w:szCs w:val="22"/>
                <w:lang w:eastAsia="zh-CN"/>
              </w:rPr>
              <w:t xml:space="preserve">----------------End of TP </w:t>
            </w:r>
            <w:r>
              <w:rPr>
                <w:rFonts w:eastAsiaTheme="minorEastAsia"/>
                <w:iCs/>
                <w:sz w:val="22"/>
                <w:szCs w:val="22"/>
                <w:lang w:eastAsia="zh-CN"/>
              </w:rPr>
              <w:t>#3</w:t>
            </w:r>
            <w:r>
              <w:rPr>
                <w:rFonts w:eastAsia="SimSun"/>
                <w:sz w:val="22"/>
                <w:szCs w:val="22"/>
                <w:lang w:eastAsia="zh-CN"/>
              </w:rPr>
              <w:t xml:space="preserve"> for 3GPP TS 36.213-----------------------------------</w:t>
            </w:r>
          </w:p>
          <w:p w14:paraId="0824CBF9" w14:textId="77777777" w:rsidR="004E5EEC" w:rsidRDefault="004E5EEC">
            <w:pPr>
              <w:spacing w:after="120"/>
              <w:rPr>
                <w:rFonts w:eastAsiaTheme="minorEastAsia"/>
                <w:sz w:val="22"/>
                <w:szCs w:val="22"/>
                <w:lang w:val="en-US" w:eastAsia="zh-CN"/>
              </w:rPr>
            </w:pPr>
          </w:p>
        </w:tc>
      </w:tr>
    </w:tbl>
    <w:p w14:paraId="0824CBFB" w14:textId="77777777" w:rsidR="004E5EEC" w:rsidRDefault="005B7DB9">
      <w:pPr>
        <w:pStyle w:val="Heading3"/>
      </w:pPr>
      <w:bookmarkStart w:id="38" w:name="_Toc103952451"/>
      <w:r>
        <w:lastRenderedPageBreak/>
        <w:t>FIRST ROUND Discussion of Issue# 2-5: Inclusion of calculation UE-</w:t>
      </w:r>
      <w:proofErr w:type="spellStart"/>
      <w:r>
        <w:t>eNB</w:t>
      </w:r>
      <w:proofErr w:type="spellEnd"/>
      <w:r>
        <w:t xml:space="preserve"> RTT in spec</w:t>
      </w:r>
      <w:bookmarkEnd w:id="38"/>
    </w:p>
    <w:p w14:paraId="0824CBFC" w14:textId="77777777" w:rsidR="004E5EEC" w:rsidRDefault="005B7DB9">
      <w:r>
        <w:t>FL makes the following proposal based on the MediaTek TPs:</w:t>
      </w:r>
    </w:p>
    <w:p w14:paraId="0824CBFD" w14:textId="77777777" w:rsidR="004E5EEC" w:rsidRDefault="004E5EEC">
      <w:pPr>
        <w:rPr>
          <w:rFonts w:eastAsia="SimSun"/>
          <w:sz w:val="22"/>
          <w:szCs w:val="22"/>
          <w:lang w:eastAsia="zh-CN"/>
        </w:rPr>
      </w:pPr>
    </w:p>
    <w:p w14:paraId="0824CBFE" w14:textId="77777777" w:rsidR="004E5EEC" w:rsidRDefault="005B7DB9">
      <w:pPr>
        <w:rPr>
          <w:rFonts w:eastAsia="SimSun"/>
          <w:sz w:val="22"/>
          <w:szCs w:val="22"/>
          <w:lang w:eastAsia="zh-CN"/>
        </w:rPr>
      </w:pPr>
      <w:r>
        <w:rPr>
          <w:rFonts w:eastAsia="SimSun"/>
          <w:sz w:val="22"/>
          <w:szCs w:val="22"/>
          <w:lang w:eastAsia="zh-CN"/>
        </w:rPr>
        <w:t xml:space="preserve">---------------------------Start of </w:t>
      </w:r>
      <w:r>
        <w:rPr>
          <w:rFonts w:eastAsiaTheme="minorEastAsia"/>
          <w:iCs/>
          <w:sz w:val="22"/>
          <w:szCs w:val="22"/>
          <w:lang w:eastAsia="zh-CN"/>
        </w:rPr>
        <w:t>TP #3</w:t>
      </w:r>
      <w:r>
        <w:rPr>
          <w:rFonts w:eastAsia="SimSun"/>
          <w:sz w:val="22"/>
          <w:szCs w:val="22"/>
          <w:lang w:eastAsia="zh-CN"/>
        </w:rPr>
        <w:t xml:space="preserve"> for 3GPP TS 36.213 -----------------------------</w:t>
      </w:r>
    </w:p>
    <w:p w14:paraId="0824CBFF" w14:textId="77777777" w:rsidR="004E5EEC" w:rsidRDefault="005B7DB9">
      <w:pPr>
        <w:rPr>
          <w:rFonts w:eastAsiaTheme="minorEastAsia"/>
          <w:b/>
          <w:bCs/>
          <w:sz w:val="22"/>
          <w:szCs w:val="22"/>
          <w:lang w:eastAsia="zh-CN"/>
        </w:rPr>
      </w:pPr>
      <w:r>
        <w:rPr>
          <w:rFonts w:eastAsiaTheme="minorEastAsia" w:hint="eastAsia"/>
          <w:b/>
          <w:bCs/>
          <w:sz w:val="22"/>
          <w:szCs w:val="22"/>
          <w:lang w:eastAsia="zh-CN"/>
        </w:rPr>
        <w:t>3</w:t>
      </w:r>
      <w:r>
        <w:rPr>
          <w:rFonts w:eastAsiaTheme="minorEastAsia"/>
          <w:b/>
          <w:bCs/>
          <w:sz w:val="22"/>
          <w:szCs w:val="22"/>
          <w:lang w:eastAsia="zh-CN"/>
        </w:rPr>
        <w:t>6.213 Section 6.1</w:t>
      </w:r>
    </w:p>
    <w:p w14:paraId="0824CC00" w14:textId="77777777" w:rsidR="004E5EEC" w:rsidRDefault="005B7DB9">
      <w:pPr>
        <w:jc w:val="center"/>
        <w:rPr>
          <w:rFonts w:eastAsia="Malgun Gothic"/>
          <w:color w:val="FF0000"/>
          <w:sz w:val="22"/>
          <w:szCs w:val="22"/>
          <w:lang w:val="en-US" w:eastAsia="zh-CN"/>
        </w:rPr>
      </w:pPr>
      <w:r>
        <w:rPr>
          <w:rFonts w:eastAsia="Malgun Gothic"/>
          <w:color w:val="FF0000"/>
          <w:sz w:val="22"/>
          <w:szCs w:val="22"/>
          <w:lang w:val="en-US" w:eastAsia="zh-CN"/>
        </w:rPr>
        <w:t>&lt;Unchanged Text Omitted&gt;</w:t>
      </w:r>
    </w:p>
    <w:p w14:paraId="0824CC01" w14:textId="77777777" w:rsidR="004E5EEC" w:rsidRDefault="005B7DB9">
      <w:pPr>
        <w:rPr>
          <w:sz w:val="22"/>
          <w:szCs w:val="22"/>
        </w:rPr>
      </w:pPr>
      <w:r>
        <w:rPr>
          <w:sz w:val="22"/>
          <w:szCs w:val="22"/>
        </w:rPr>
        <w:t xml:space="preserve">-     For BL/CE UEs, detection of a MPDCCH with DCI scrambled by RA-RNTI is attempted during a window controlled by higher layers (see [8], Clause 5.1.4), </w:t>
      </w:r>
      <w:r>
        <w:rPr>
          <w:color w:val="FF0000"/>
          <w:sz w:val="22"/>
          <w:szCs w:val="22"/>
        </w:rPr>
        <w:t>where UE-</w:t>
      </w:r>
      <w:proofErr w:type="spellStart"/>
      <w:r>
        <w:rPr>
          <w:color w:val="FF0000"/>
          <w:sz w:val="22"/>
          <w:szCs w:val="22"/>
        </w:rPr>
        <w:t>eNB</w:t>
      </w:r>
      <w:proofErr w:type="spellEnd"/>
      <w:r>
        <w:rPr>
          <w:color w:val="FF0000"/>
          <w:sz w:val="22"/>
          <w:szCs w:val="22"/>
        </w:rPr>
        <w:t xml:space="preserve"> RTT is calculated as floor(</w:t>
      </w:r>
      <m:oMath>
        <m:f>
          <m:fPr>
            <m:ctrlPr>
              <w:rPr>
                <w:rFonts w:ascii="Cambria Math" w:hAnsi="Cambria Math"/>
                <w:color w:val="FF0000"/>
                <w:sz w:val="22"/>
                <w:szCs w:val="22"/>
              </w:rPr>
            </m:ctrlPr>
          </m:fPr>
          <m:num>
            <m:sSub>
              <m:sSubPr>
                <m:ctrlPr>
                  <w:rPr>
                    <w:rFonts w:ascii="Cambria Math" w:hAnsi="Cambria Math"/>
                    <w:color w:val="FF0000"/>
                    <w:sz w:val="22"/>
                    <w:szCs w:val="22"/>
                  </w:rPr>
                </m:ctrlPr>
              </m:sSubPr>
              <m:e>
                <m:r>
                  <w:rPr>
                    <w:rFonts w:ascii="Cambria Math" w:hAnsi="Cambria Math"/>
                    <w:color w:val="FF0000"/>
                    <w:sz w:val="22"/>
                    <w:szCs w:val="22"/>
                  </w:rPr>
                  <m:t>T</m:t>
                </m:r>
              </m:e>
              <m:sub>
                <m:r>
                  <w:rPr>
                    <w:rFonts w:ascii="Cambria Math" w:hAnsi="Cambria Math"/>
                    <w:color w:val="FF0000"/>
                    <w:sz w:val="22"/>
                    <w:szCs w:val="22"/>
                  </w:rPr>
                  <m:t>TA</m:t>
                </m:r>
              </m:sub>
            </m:sSub>
          </m:num>
          <m:den>
            <m:sSub>
              <m:sSubPr>
                <m:ctrlPr>
                  <w:rPr>
                    <w:rFonts w:ascii="Cambria Math" w:hAnsi="Cambria Math"/>
                    <w:color w:val="FF0000"/>
                    <w:sz w:val="22"/>
                    <w:szCs w:val="22"/>
                  </w:rPr>
                </m:ctrlPr>
              </m:sSubPr>
              <m:e>
                <m:r>
                  <w:rPr>
                    <w:rFonts w:ascii="Cambria Math" w:hAnsi="Cambria Math"/>
                    <w:color w:val="FF0000"/>
                    <w:sz w:val="22"/>
                    <w:szCs w:val="22"/>
                  </w:rPr>
                  <m:t>T</m:t>
                </m:r>
              </m:e>
              <m:sub>
                <m:r>
                  <w:rPr>
                    <w:rFonts w:ascii="Cambria Math" w:hAnsi="Cambria Math"/>
                    <w:color w:val="FF0000"/>
                    <w:sz w:val="22"/>
                    <w:szCs w:val="22"/>
                  </w:rPr>
                  <m:t>f</m:t>
                </m:r>
              </m:sub>
            </m:sSub>
          </m:den>
        </m:f>
        <m:r>
          <m:rPr>
            <m:sty m:val="p"/>
          </m:rPr>
          <w:rPr>
            <w:rFonts w:ascii="Cambria Math" w:hAnsi="Cambria Math"/>
            <w:color w:val="FF0000"/>
            <w:sz w:val="22"/>
            <w:szCs w:val="22"/>
          </w:rPr>
          <m:t>)+</m:t>
        </m:r>
        <m:sSub>
          <m:sSubPr>
            <m:ctrlPr>
              <w:rPr>
                <w:rFonts w:ascii="Cambria Math" w:hAnsi="Cambria Math"/>
                <w:color w:val="FF0000"/>
                <w:sz w:val="22"/>
                <w:szCs w:val="22"/>
              </w:rPr>
            </m:ctrlPr>
          </m:sSubPr>
          <m:e>
            <m:r>
              <w:rPr>
                <w:rFonts w:ascii="Cambria Math" w:hAnsi="Cambria Math"/>
                <w:color w:val="FF0000"/>
                <w:sz w:val="22"/>
                <w:szCs w:val="22"/>
              </w:rPr>
              <m:t>K</m:t>
            </m:r>
          </m:e>
          <m:sub>
            <m:r>
              <m:rPr>
                <m:sty m:val="p"/>
              </m:rPr>
              <w:rPr>
                <w:rFonts w:ascii="Cambria Math" w:hAnsi="Cambria Math"/>
                <w:color w:val="FF0000"/>
                <w:sz w:val="22"/>
                <w:szCs w:val="22"/>
              </w:rPr>
              <m:t>mac</m:t>
            </m:r>
          </m:sub>
        </m:sSub>
      </m:oMath>
      <w:r>
        <w:rPr>
          <w:color w:val="FF0000"/>
          <w:sz w:val="22"/>
          <w:szCs w:val="22"/>
        </w:rPr>
        <w:t xml:space="preserve"> subframes, where </w:t>
      </w:r>
      <m:oMath>
        <m:sSub>
          <m:sSubPr>
            <m:ctrlPr>
              <w:rPr>
                <w:rFonts w:ascii="Cambria Math" w:hAnsi="Cambria Math"/>
                <w:color w:val="FF0000"/>
                <w:sz w:val="22"/>
                <w:szCs w:val="22"/>
              </w:rPr>
            </m:ctrlPr>
          </m:sSubPr>
          <m:e>
            <m:r>
              <w:rPr>
                <w:rFonts w:ascii="Cambria Math" w:hAnsi="Cambria Math"/>
                <w:color w:val="FF0000"/>
                <w:sz w:val="22"/>
                <w:szCs w:val="22"/>
              </w:rPr>
              <m:t>T</m:t>
            </m:r>
          </m:e>
          <m:sub>
            <m:r>
              <m:rPr>
                <m:sty m:val="p"/>
              </m:rPr>
              <w:rPr>
                <w:rFonts w:ascii="Cambria Math" w:hAnsi="Cambria Math"/>
                <w:color w:val="FF0000"/>
                <w:sz w:val="22"/>
                <w:szCs w:val="22"/>
              </w:rPr>
              <m:t>TA</m:t>
            </m:r>
          </m:sub>
        </m:sSub>
      </m:oMath>
      <w:r>
        <w:rPr>
          <w:color w:val="FF0000"/>
          <w:sz w:val="22"/>
          <w:szCs w:val="22"/>
        </w:rPr>
        <w:t xml:space="preserve"> is specified in [TS 36.211, Clause 8.1], </w:t>
      </w:r>
      <m:oMath>
        <m:sSub>
          <m:sSubPr>
            <m:ctrlPr>
              <w:rPr>
                <w:rFonts w:ascii="Cambria Math" w:hAnsi="Cambria Math"/>
                <w:color w:val="FF0000"/>
                <w:sz w:val="22"/>
                <w:szCs w:val="22"/>
              </w:rPr>
            </m:ctrlPr>
          </m:sSubPr>
          <m:e>
            <m:r>
              <w:rPr>
                <w:rFonts w:ascii="Cambria Math" w:hAnsi="Cambria Math"/>
                <w:color w:val="FF0000"/>
                <w:sz w:val="22"/>
                <w:szCs w:val="22"/>
              </w:rPr>
              <m:t>T</m:t>
            </m:r>
          </m:e>
          <m:sub>
            <m:r>
              <w:rPr>
                <w:rFonts w:ascii="Cambria Math" w:hAnsi="Cambria Math"/>
                <w:color w:val="FF0000"/>
                <w:sz w:val="22"/>
                <w:szCs w:val="22"/>
              </w:rPr>
              <m:t>f</m:t>
            </m:r>
          </m:sub>
        </m:sSub>
      </m:oMath>
      <w:r>
        <w:rPr>
          <w:color w:val="FF0000"/>
          <w:sz w:val="22"/>
          <w:szCs w:val="22"/>
        </w:rPr>
        <w:t xml:space="preserve"> is the subframe duration (1ms), and </w:t>
      </w:r>
      <m:oMath>
        <m:sSub>
          <m:sSubPr>
            <m:ctrlPr>
              <w:rPr>
                <w:rFonts w:ascii="Cambria Math" w:hAnsi="Cambria Math"/>
                <w:color w:val="FF0000"/>
                <w:sz w:val="22"/>
                <w:szCs w:val="22"/>
              </w:rPr>
            </m:ctrlPr>
          </m:sSubPr>
          <m:e>
            <m:r>
              <w:rPr>
                <w:rFonts w:ascii="Cambria Math" w:hAnsi="Cambria Math"/>
                <w:color w:val="FF0000"/>
                <w:sz w:val="22"/>
                <w:szCs w:val="22"/>
              </w:rPr>
              <m:t>K</m:t>
            </m:r>
          </m:e>
          <m:sub>
            <m:r>
              <m:rPr>
                <m:sty m:val="p"/>
              </m:rPr>
              <w:rPr>
                <w:rFonts w:ascii="Cambria Math" w:hAnsi="Cambria Math"/>
                <w:color w:val="FF0000"/>
                <w:sz w:val="22"/>
                <w:szCs w:val="22"/>
              </w:rPr>
              <m:t>mac</m:t>
            </m:r>
          </m:sub>
        </m:sSub>
      </m:oMath>
      <w:r>
        <w:rPr>
          <w:color w:val="FF0000"/>
          <w:sz w:val="22"/>
          <w:szCs w:val="22"/>
        </w:rPr>
        <w:t xml:space="preserve"> is provided by the higher layer parameter </w:t>
      </w:r>
      <w:r>
        <w:rPr>
          <w:i/>
          <w:iCs/>
          <w:color w:val="FF0000"/>
          <w:sz w:val="22"/>
          <w:szCs w:val="22"/>
        </w:rPr>
        <w:t>K-Mac</w:t>
      </w:r>
      <w:r>
        <w:rPr>
          <w:color w:val="FF0000"/>
          <w:sz w:val="22"/>
          <w:szCs w:val="22"/>
        </w:rPr>
        <w:t xml:space="preserve"> in unit of 1 </w:t>
      </w:r>
      <w:proofErr w:type="spellStart"/>
      <w:r>
        <w:rPr>
          <w:color w:val="FF0000"/>
          <w:sz w:val="22"/>
          <w:szCs w:val="22"/>
        </w:rPr>
        <w:t>ms</w:t>
      </w:r>
      <w:proofErr w:type="spellEnd"/>
      <w:r>
        <w:rPr>
          <w:color w:val="FF0000"/>
          <w:sz w:val="22"/>
          <w:szCs w:val="22"/>
        </w:rPr>
        <w:t xml:space="preserve"> or </w:t>
      </w:r>
      <m:oMath>
        <m:sSub>
          <m:sSubPr>
            <m:ctrlPr>
              <w:rPr>
                <w:rFonts w:ascii="Cambria Math" w:hAnsi="Cambria Math"/>
                <w:color w:val="FF0000"/>
                <w:sz w:val="22"/>
                <w:szCs w:val="22"/>
              </w:rPr>
            </m:ctrlPr>
          </m:sSubPr>
          <m:e>
            <m:r>
              <w:rPr>
                <w:rFonts w:ascii="Cambria Math" w:hAnsi="Cambria Math"/>
                <w:color w:val="FF0000"/>
                <w:sz w:val="22"/>
                <w:szCs w:val="22"/>
              </w:rPr>
              <m:t>K</m:t>
            </m:r>
          </m:e>
          <m:sub>
            <m:r>
              <m:rPr>
                <m:sty m:val="p"/>
              </m:rPr>
              <w:rPr>
                <w:rFonts w:ascii="Cambria Math" w:hAnsi="Cambria Math"/>
                <w:color w:val="FF0000"/>
                <w:sz w:val="22"/>
                <w:szCs w:val="22"/>
              </w:rPr>
              <m:t>mac</m:t>
            </m:r>
          </m:sub>
        </m:sSub>
        <m:r>
          <m:rPr>
            <m:sty m:val="p"/>
          </m:rPr>
          <w:rPr>
            <w:rFonts w:ascii="Cambria Math" w:hAnsi="Cambria Math"/>
            <w:color w:val="FF0000"/>
            <w:sz w:val="22"/>
            <w:szCs w:val="22"/>
          </w:rPr>
          <m:t>=0</m:t>
        </m:r>
      </m:oMath>
      <w:r>
        <w:rPr>
          <w:color w:val="FF0000"/>
          <w:sz w:val="22"/>
          <w:szCs w:val="22"/>
        </w:rPr>
        <w:t xml:space="preserve"> if </w:t>
      </w:r>
      <w:r>
        <w:rPr>
          <w:i/>
          <w:iCs/>
          <w:color w:val="FF0000"/>
          <w:sz w:val="22"/>
          <w:szCs w:val="22"/>
        </w:rPr>
        <w:t>K-Mac</w:t>
      </w:r>
      <w:r>
        <w:rPr>
          <w:color w:val="FF0000"/>
          <w:sz w:val="22"/>
          <w:szCs w:val="22"/>
        </w:rPr>
        <w:t xml:space="preserve"> is not provided</w:t>
      </w:r>
      <w:r>
        <w:rPr>
          <w:sz w:val="22"/>
          <w:szCs w:val="22"/>
        </w:rPr>
        <w:t>. If detected, the corresponding DL-SCH transport block is passed to higher layers. The higher layers parse the transport block and indicate the Nr-bit uplink grant to the physical layer, which is processed according to Clause 6.2.</w:t>
      </w:r>
    </w:p>
    <w:p w14:paraId="0824CC02" w14:textId="77777777" w:rsidR="004E5EEC" w:rsidRDefault="005B7DB9">
      <w:pPr>
        <w:jc w:val="center"/>
        <w:rPr>
          <w:rFonts w:eastAsiaTheme="minorEastAsia"/>
          <w:color w:val="FF0000"/>
          <w:sz w:val="22"/>
          <w:szCs w:val="22"/>
          <w:lang w:val="en-US" w:eastAsia="zh-CN"/>
        </w:rPr>
      </w:pPr>
      <w:r>
        <w:rPr>
          <w:rFonts w:eastAsia="Malgun Gothic"/>
          <w:color w:val="FF0000"/>
          <w:sz w:val="22"/>
          <w:szCs w:val="22"/>
          <w:lang w:val="en-US" w:eastAsia="zh-CN"/>
        </w:rPr>
        <w:t>&lt;Unchanged Text Omitted&gt;</w:t>
      </w:r>
    </w:p>
    <w:p w14:paraId="0824CC03" w14:textId="77777777" w:rsidR="004E5EEC" w:rsidRDefault="005B7DB9">
      <w:pPr>
        <w:spacing w:after="120"/>
        <w:rPr>
          <w:rFonts w:eastAsia="SimSun"/>
          <w:sz w:val="22"/>
          <w:szCs w:val="22"/>
          <w:lang w:eastAsia="zh-CN"/>
        </w:rPr>
      </w:pPr>
      <w:r>
        <w:rPr>
          <w:rFonts w:eastAsia="SimSun"/>
          <w:sz w:val="22"/>
          <w:szCs w:val="22"/>
          <w:lang w:eastAsia="zh-CN"/>
        </w:rPr>
        <w:t xml:space="preserve">------------------------------End of TP </w:t>
      </w:r>
      <w:r>
        <w:rPr>
          <w:rFonts w:eastAsiaTheme="minorEastAsia"/>
          <w:iCs/>
          <w:sz w:val="22"/>
          <w:szCs w:val="22"/>
          <w:lang w:eastAsia="zh-CN"/>
        </w:rPr>
        <w:t>#3</w:t>
      </w:r>
      <w:r>
        <w:rPr>
          <w:rFonts w:eastAsia="SimSun"/>
          <w:sz w:val="22"/>
          <w:szCs w:val="22"/>
          <w:lang w:eastAsia="zh-CN"/>
        </w:rPr>
        <w:t xml:space="preserve"> for 3GPP TS 36.213----------------------------</w:t>
      </w:r>
    </w:p>
    <w:p w14:paraId="0824CC04" w14:textId="77777777" w:rsidR="004E5EEC" w:rsidRDefault="004E5EEC">
      <w:pPr>
        <w:spacing w:after="120"/>
        <w:rPr>
          <w:rFonts w:eastAsiaTheme="minorEastAsia"/>
          <w:i/>
          <w:sz w:val="22"/>
          <w:szCs w:val="22"/>
          <w:lang w:eastAsia="zh-CN"/>
        </w:rPr>
      </w:pPr>
    </w:p>
    <w:p w14:paraId="0824CC05" w14:textId="77777777" w:rsidR="004E5EEC" w:rsidRDefault="005B7DB9">
      <w:pPr>
        <w:rPr>
          <w:rFonts w:eastAsia="SimSun"/>
          <w:sz w:val="22"/>
          <w:szCs w:val="22"/>
          <w:lang w:eastAsia="zh-CN"/>
        </w:rPr>
      </w:pPr>
      <w:r>
        <w:rPr>
          <w:rFonts w:eastAsia="SimSun"/>
          <w:sz w:val="22"/>
          <w:szCs w:val="22"/>
          <w:lang w:eastAsia="zh-CN"/>
        </w:rPr>
        <w:t xml:space="preserve">------------------------------Start of </w:t>
      </w:r>
      <w:r>
        <w:rPr>
          <w:rFonts w:eastAsiaTheme="minorEastAsia"/>
          <w:iCs/>
          <w:sz w:val="22"/>
          <w:szCs w:val="22"/>
          <w:lang w:eastAsia="zh-CN"/>
        </w:rPr>
        <w:t>TP #4</w:t>
      </w:r>
      <w:r>
        <w:rPr>
          <w:rFonts w:eastAsia="SimSun"/>
          <w:sz w:val="22"/>
          <w:szCs w:val="22"/>
          <w:lang w:eastAsia="zh-CN"/>
        </w:rPr>
        <w:t xml:space="preserve"> for 3GPP TS 36.213 --------------------------</w:t>
      </w:r>
    </w:p>
    <w:p w14:paraId="0824CC06" w14:textId="77777777" w:rsidR="004E5EEC" w:rsidRDefault="005B7DB9">
      <w:pPr>
        <w:rPr>
          <w:rFonts w:eastAsia="MS Mincho"/>
          <w:b/>
          <w:bCs/>
          <w:sz w:val="22"/>
          <w:szCs w:val="22"/>
        </w:rPr>
      </w:pPr>
      <w:r>
        <w:rPr>
          <w:rFonts w:eastAsia="MS Mincho"/>
          <w:b/>
          <w:bCs/>
          <w:sz w:val="22"/>
          <w:szCs w:val="22"/>
        </w:rPr>
        <w:t>36.213 section 16.3.1</w:t>
      </w:r>
    </w:p>
    <w:p w14:paraId="0824CC07" w14:textId="77777777" w:rsidR="004E5EEC" w:rsidRDefault="005B7DB9">
      <w:pPr>
        <w:jc w:val="center"/>
        <w:rPr>
          <w:rFonts w:eastAsia="Malgun Gothic"/>
          <w:color w:val="FF0000"/>
          <w:sz w:val="22"/>
          <w:szCs w:val="22"/>
          <w:lang w:val="en-US" w:eastAsia="zh-CN"/>
        </w:rPr>
      </w:pPr>
      <w:r>
        <w:rPr>
          <w:rFonts w:eastAsia="Malgun Gothic"/>
          <w:color w:val="FF0000"/>
          <w:sz w:val="22"/>
          <w:szCs w:val="22"/>
          <w:lang w:val="en-US" w:eastAsia="zh-CN"/>
        </w:rPr>
        <w:t>&lt;Unchanged Text Omitted&gt;</w:t>
      </w:r>
    </w:p>
    <w:p w14:paraId="0824CC08" w14:textId="77777777" w:rsidR="004E5EEC" w:rsidRDefault="005B7DB9">
      <w:pPr>
        <w:rPr>
          <w:sz w:val="22"/>
          <w:szCs w:val="22"/>
        </w:rPr>
      </w:pPr>
      <w:r>
        <w:rPr>
          <w:sz w:val="22"/>
          <w:szCs w:val="22"/>
        </w:rPr>
        <w:lastRenderedPageBreak/>
        <w:t>-     Detection of a NPDCCH with DCI scrambled by RA-RNTI is attempted during a window controlled by higher layers (see [8], Clause 5.1.4)</w:t>
      </w:r>
      <w:r>
        <w:rPr>
          <w:color w:val="FF0000"/>
          <w:sz w:val="22"/>
          <w:szCs w:val="22"/>
        </w:rPr>
        <w:t>, where UE-</w:t>
      </w:r>
      <w:proofErr w:type="spellStart"/>
      <w:r>
        <w:rPr>
          <w:color w:val="FF0000"/>
          <w:sz w:val="22"/>
          <w:szCs w:val="22"/>
        </w:rPr>
        <w:t>eNB</w:t>
      </w:r>
      <w:proofErr w:type="spellEnd"/>
      <w:r>
        <w:rPr>
          <w:color w:val="FF0000"/>
          <w:sz w:val="22"/>
          <w:szCs w:val="22"/>
        </w:rPr>
        <w:t xml:space="preserve"> RTT is calculated as floor(</w:t>
      </w:r>
      <m:oMath>
        <m:f>
          <m:fPr>
            <m:ctrlPr>
              <w:rPr>
                <w:rFonts w:ascii="Cambria Math" w:hAnsi="Cambria Math"/>
                <w:color w:val="FF0000"/>
                <w:sz w:val="22"/>
                <w:szCs w:val="22"/>
              </w:rPr>
            </m:ctrlPr>
          </m:fPr>
          <m:num>
            <m:sSub>
              <m:sSubPr>
                <m:ctrlPr>
                  <w:rPr>
                    <w:rFonts w:ascii="Cambria Math" w:hAnsi="Cambria Math"/>
                    <w:color w:val="FF0000"/>
                    <w:sz w:val="22"/>
                    <w:szCs w:val="22"/>
                  </w:rPr>
                </m:ctrlPr>
              </m:sSubPr>
              <m:e>
                <m:r>
                  <w:rPr>
                    <w:rFonts w:ascii="Cambria Math" w:hAnsi="Cambria Math"/>
                    <w:color w:val="FF0000"/>
                    <w:sz w:val="22"/>
                    <w:szCs w:val="22"/>
                  </w:rPr>
                  <m:t>T</m:t>
                </m:r>
              </m:e>
              <m:sub>
                <m:r>
                  <w:rPr>
                    <w:rFonts w:ascii="Cambria Math" w:hAnsi="Cambria Math"/>
                    <w:color w:val="FF0000"/>
                    <w:sz w:val="22"/>
                    <w:szCs w:val="22"/>
                  </w:rPr>
                  <m:t>TA</m:t>
                </m:r>
              </m:sub>
            </m:sSub>
          </m:num>
          <m:den>
            <m:sSub>
              <m:sSubPr>
                <m:ctrlPr>
                  <w:rPr>
                    <w:rFonts w:ascii="Cambria Math" w:hAnsi="Cambria Math"/>
                    <w:color w:val="FF0000"/>
                    <w:sz w:val="22"/>
                    <w:szCs w:val="22"/>
                  </w:rPr>
                </m:ctrlPr>
              </m:sSubPr>
              <m:e>
                <m:r>
                  <w:rPr>
                    <w:rFonts w:ascii="Cambria Math" w:hAnsi="Cambria Math"/>
                    <w:color w:val="FF0000"/>
                    <w:sz w:val="22"/>
                    <w:szCs w:val="22"/>
                  </w:rPr>
                  <m:t>T</m:t>
                </m:r>
              </m:e>
              <m:sub>
                <m:r>
                  <w:rPr>
                    <w:rFonts w:ascii="Cambria Math" w:hAnsi="Cambria Math"/>
                    <w:color w:val="FF0000"/>
                    <w:sz w:val="22"/>
                    <w:szCs w:val="22"/>
                  </w:rPr>
                  <m:t>f</m:t>
                </m:r>
              </m:sub>
            </m:sSub>
          </m:den>
        </m:f>
        <m:r>
          <m:rPr>
            <m:sty m:val="p"/>
          </m:rPr>
          <w:rPr>
            <w:rFonts w:ascii="Cambria Math" w:hAnsi="Cambria Math"/>
            <w:color w:val="FF0000"/>
            <w:sz w:val="22"/>
            <w:szCs w:val="22"/>
          </w:rPr>
          <m:t>)+</m:t>
        </m:r>
        <m:sSub>
          <m:sSubPr>
            <m:ctrlPr>
              <w:rPr>
                <w:rFonts w:ascii="Cambria Math" w:hAnsi="Cambria Math"/>
                <w:color w:val="FF0000"/>
                <w:sz w:val="22"/>
                <w:szCs w:val="22"/>
              </w:rPr>
            </m:ctrlPr>
          </m:sSubPr>
          <m:e>
            <m:r>
              <w:rPr>
                <w:rFonts w:ascii="Cambria Math" w:hAnsi="Cambria Math"/>
                <w:color w:val="FF0000"/>
                <w:sz w:val="22"/>
                <w:szCs w:val="22"/>
              </w:rPr>
              <m:t>K</m:t>
            </m:r>
          </m:e>
          <m:sub>
            <m:r>
              <m:rPr>
                <m:sty m:val="p"/>
              </m:rPr>
              <w:rPr>
                <w:rFonts w:ascii="Cambria Math" w:hAnsi="Cambria Math"/>
                <w:color w:val="FF0000"/>
                <w:sz w:val="22"/>
                <w:szCs w:val="22"/>
              </w:rPr>
              <m:t>mac</m:t>
            </m:r>
          </m:sub>
        </m:sSub>
      </m:oMath>
      <w:r>
        <w:rPr>
          <w:color w:val="FF0000"/>
          <w:sz w:val="22"/>
          <w:szCs w:val="22"/>
        </w:rPr>
        <w:t xml:space="preserve"> subframes, where </w:t>
      </w:r>
      <m:oMath>
        <m:sSub>
          <m:sSubPr>
            <m:ctrlPr>
              <w:rPr>
                <w:rFonts w:ascii="Cambria Math" w:hAnsi="Cambria Math"/>
                <w:color w:val="FF0000"/>
                <w:sz w:val="22"/>
                <w:szCs w:val="22"/>
              </w:rPr>
            </m:ctrlPr>
          </m:sSubPr>
          <m:e>
            <m:r>
              <w:rPr>
                <w:rFonts w:ascii="Cambria Math" w:hAnsi="Cambria Math"/>
                <w:color w:val="FF0000"/>
                <w:sz w:val="22"/>
                <w:szCs w:val="22"/>
              </w:rPr>
              <m:t>T</m:t>
            </m:r>
          </m:e>
          <m:sub>
            <m:r>
              <m:rPr>
                <m:sty m:val="p"/>
              </m:rPr>
              <w:rPr>
                <w:rFonts w:ascii="Cambria Math" w:hAnsi="Cambria Math"/>
                <w:color w:val="FF0000"/>
                <w:sz w:val="22"/>
                <w:szCs w:val="22"/>
              </w:rPr>
              <m:t>TA</m:t>
            </m:r>
          </m:sub>
        </m:sSub>
      </m:oMath>
      <w:r>
        <w:rPr>
          <w:color w:val="FF0000"/>
          <w:sz w:val="22"/>
          <w:szCs w:val="22"/>
        </w:rPr>
        <w:t xml:space="preserve"> is specified in [TS 36.211, Clause 8.1], </w:t>
      </w:r>
      <m:oMath>
        <m:sSub>
          <m:sSubPr>
            <m:ctrlPr>
              <w:rPr>
                <w:rFonts w:ascii="Cambria Math" w:hAnsi="Cambria Math"/>
                <w:color w:val="FF0000"/>
                <w:sz w:val="22"/>
                <w:szCs w:val="22"/>
              </w:rPr>
            </m:ctrlPr>
          </m:sSubPr>
          <m:e>
            <m:r>
              <w:rPr>
                <w:rFonts w:ascii="Cambria Math" w:hAnsi="Cambria Math"/>
                <w:color w:val="FF0000"/>
                <w:sz w:val="22"/>
                <w:szCs w:val="22"/>
              </w:rPr>
              <m:t>T</m:t>
            </m:r>
          </m:e>
          <m:sub>
            <m:r>
              <w:rPr>
                <w:rFonts w:ascii="Cambria Math" w:hAnsi="Cambria Math"/>
                <w:color w:val="FF0000"/>
                <w:sz w:val="22"/>
                <w:szCs w:val="22"/>
              </w:rPr>
              <m:t>f</m:t>
            </m:r>
          </m:sub>
        </m:sSub>
      </m:oMath>
      <w:r>
        <w:rPr>
          <w:color w:val="FF0000"/>
          <w:sz w:val="22"/>
          <w:szCs w:val="22"/>
        </w:rPr>
        <w:t xml:space="preserve"> is the subframe duration (1ms), and </w:t>
      </w:r>
      <m:oMath>
        <m:sSub>
          <m:sSubPr>
            <m:ctrlPr>
              <w:rPr>
                <w:rFonts w:ascii="Cambria Math" w:hAnsi="Cambria Math"/>
                <w:color w:val="FF0000"/>
                <w:sz w:val="22"/>
                <w:szCs w:val="22"/>
              </w:rPr>
            </m:ctrlPr>
          </m:sSubPr>
          <m:e>
            <m:r>
              <w:rPr>
                <w:rFonts w:ascii="Cambria Math" w:hAnsi="Cambria Math"/>
                <w:color w:val="FF0000"/>
                <w:sz w:val="22"/>
                <w:szCs w:val="22"/>
              </w:rPr>
              <m:t>K</m:t>
            </m:r>
          </m:e>
          <m:sub>
            <m:r>
              <m:rPr>
                <m:sty m:val="p"/>
              </m:rPr>
              <w:rPr>
                <w:rFonts w:ascii="Cambria Math" w:hAnsi="Cambria Math"/>
                <w:color w:val="FF0000"/>
                <w:sz w:val="22"/>
                <w:szCs w:val="22"/>
              </w:rPr>
              <m:t>mac</m:t>
            </m:r>
          </m:sub>
        </m:sSub>
      </m:oMath>
      <w:r>
        <w:rPr>
          <w:color w:val="FF0000"/>
          <w:sz w:val="22"/>
          <w:szCs w:val="22"/>
        </w:rPr>
        <w:t xml:space="preserve"> is provided by the higher layer parameter </w:t>
      </w:r>
      <w:r>
        <w:rPr>
          <w:i/>
          <w:iCs/>
          <w:color w:val="FF0000"/>
          <w:sz w:val="22"/>
          <w:szCs w:val="22"/>
        </w:rPr>
        <w:t>K-Mac</w:t>
      </w:r>
      <w:r>
        <w:rPr>
          <w:color w:val="FF0000"/>
          <w:sz w:val="22"/>
          <w:szCs w:val="22"/>
        </w:rPr>
        <w:t xml:space="preserve"> in unit of 1 </w:t>
      </w:r>
      <w:proofErr w:type="spellStart"/>
      <w:r>
        <w:rPr>
          <w:color w:val="FF0000"/>
          <w:sz w:val="22"/>
          <w:szCs w:val="22"/>
        </w:rPr>
        <w:t>ms</w:t>
      </w:r>
      <w:proofErr w:type="spellEnd"/>
      <w:r>
        <w:rPr>
          <w:color w:val="FF0000"/>
          <w:sz w:val="22"/>
          <w:szCs w:val="22"/>
        </w:rPr>
        <w:t xml:space="preserve"> or </w:t>
      </w:r>
      <m:oMath>
        <m:sSub>
          <m:sSubPr>
            <m:ctrlPr>
              <w:rPr>
                <w:rFonts w:ascii="Cambria Math" w:hAnsi="Cambria Math"/>
                <w:color w:val="FF0000"/>
                <w:sz w:val="22"/>
                <w:szCs w:val="22"/>
              </w:rPr>
            </m:ctrlPr>
          </m:sSubPr>
          <m:e>
            <m:r>
              <w:rPr>
                <w:rFonts w:ascii="Cambria Math" w:hAnsi="Cambria Math"/>
                <w:color w:val="FF0000"/>
                <w:sz w:val="22"/>
                <w:szCs w:val="22"/>
              </w:rPr>
              <m:t>K</m:t>
            </m:r>
          </m:e>
          <m:sub>
            <m:r>
              <m:rPr>
                <m:sty m:val="p"/>
              </m:rPr>
              <w:rPr>
                <w:rFonts w:ascii="Cambria Math" w:hAnsi="Cambria Math"/>
                <w:color w:val="FF0000"/>
                <w:sz w:val="22"/>
                <w:szCs w:val="22"/>
              </w:rPr>
              <m:t>mac</m:t>
            </m:r>
          </m:sub>
        </m:sSub>
        <m:r>
          <m:rPr>
            <m:sty m:val="p"/>
          </m:rPr>
          <w:rPr>
            <w:rFonts w:ascii="Cambria Math" w:hAnsi="Cambria Math"/>
            <w:color w:val="FF0000"/>
            <w:sz w:val="22"/>
            <w:szCs w:val="22"/>
          </w:rPr>
          <m:t>=0</m:t>
        </m:r>
      </m:oMath>
      <w:r>
        <w:rPr>
          <w:color w:val="FF0000"/>
          <w:sz w:val="22"/>
          <w:szCs w:val="22"/>
        </w:rPr>
        <w:t xml:space="preserve"> if </w:t>
      </w:r>
      <w:r>
        <w:rPr>
          <w:i/>
          <w:iCs/>
          <w:color w:val="FF0000"/>
          <w:sz w:val="22"/>
          <w:szCs w:val="22"/>
        </w:rPr>
        <w:t>K-Mac</w:t>
      </w:r>
      <w:r>
        <w:rPr>
          <w:color w:val="FF0000"/>
          <w:sz w:val="22"/>
          <w:szCs w:val="22"/>
        </w:rPr>
        <w:t xml:space="preserve"> is not provided</w:t>
      </w:r>
      <w:r>
        <w:rPr>
          <w:sz w:val="22"/>
          <w:szCs w:val="22"/>
        </w:rPr>
        <w:t>. If detected, the corresponding DL-SCH transport block is passed to higher layers. The higher layers parse the transport block and indicate the Nr-bit uplink grant to the physical layer, which is processed according to Clause 16.3.3.</w:t>
      </w:r>
    </w:p>
    <w:p w14:paraId="0824CC09" w14:textId="77777777" w:rsidR="004E5EEC" w:rsidRDefault="005B7DB9">
      <w:pPr>
        <w:jc w:val="center"/>
        <w:rPr>
          <w:rFonts w:eastAsiaTheme="minorEastAsia"/>
          <w:color w:val="FF0000"/>
          <w:sz w:val="22"/>
          <w:szCs w:val="22"/>
          <w:lang w:val="en-US" w:eastAsia="zh-CN"/>
        </w:rPr>
      </w:pPr>
      <w:r>
        <w:rPr>
          <w:rFonts w:eastAsia="Malgun Gothic"/>
          <w:color w:val="FF0000"/>
          <w:sz w:val="22"/>
          <w:szCs w:val="22"/>
          <w:lang w:val="en-US" w:eastAsia="zh-CN"/>
        </w:rPr>
        <w:t>&lt;Unchanged Text Omitted&gt;</w:t>
      </w:r>
    </w:p>
    <w:p w14:paraId="0824CC0A" w14:textId="77777777" w:rsidR="004E5EEC" w:rsidRDefault="005B7DB9">
      <w:pPr>
        <w:spacing w:after="120"/>
        <w:rPr>
          <w:rFonts w:eastAsiaTheme="minorEastAsia"/>
          <w:iCs/>
          <w:sz w:val="22"/>
          <w:szCs w:val="22"/>
          <w:lang w:val="en-US" w:eastAsia="zh-CN"/>
        </w:rPr>
      </w:pPr>
      <w:r>
        <w:rPr>
          <w:rFonts w:eastAsia="SimSun"/>
          <w:sz w:val="22"/>
          <w:szCs w:val="22"/>
          <w:lang w:eastAsia="zh-CN"/>
        </w:rPr>
        <w:t xml:space="preserve">----------------End of TP </w:t>
      </w:r>
      <w:r>
        <w:rPr>
          <w:rFonts w:eastAsiaTheme="minorEastAsia"/>
          <w:iCs/>
          <w:sz w:val="22"/>
          <w:szCs w:val="22"/>
          <w:lang w:eastAsia="zh-CN"/>
        </w:rPr>
        <w:t>#4</w:t>
      </w:r>
      <w:r>
        <w:rPr>
          <w:rFonts w:eastAsia="SimSun"/>
          <w:sz w:val="22"/>
          <w:szCs w:val="22"/>
          <w:lang w:eastAsia="zh-CN"/>
        </w:rPr>
        <w:t xml:space="preserve"> for 3GPP TS 36.213-----------------------------------</w:t>
      </w:r>
    </w:p>
    <w:p w14:paraId="0824CC0B" w14:textId="77777777" w:rsidR="004E5EEC" w:rsidRDefault="004E5EEC"/>
    <w:p w14:paraId="0824CC0C" w14:textId="77777777" w:rsidR="004E5EEC" w:rsidRDefault="005B7DB9">
      <w:r>
        <w:rPr>
          <w:highlight w:val="cyan"/>
        </w:rPr>
        <w:t>FL Proposal 2.3-1:</w:t>
      </w:r>
    </w:p>
    <w:p w14:paraId="0824CC0D" w14:textId="77777777" w:rsidR="004E5EEC" w:rsidRDefault="005B7DB9">
      <w:r>
        <w:t xml:space="preserve">Suggest to spec editor the above TP#3 to section 6.1 and TP#4 to section 16.3.1 of TS 36.213 </w:t>
      </w:r>
    </w:p>
    <w:tbl>
      <w:tblPr>
        <w:tblStyle w:val="TableGrid"/>
        <w:tblW w:w="0" w:type="auto"/>
        <w:tblLook w:val="04A0" w:firstRow="1" w:lastRow="0" w:firstColumn="1" w:lastColumn="0" w:noHBand="0" w:noVBand="1"/>
      </w:tblPr>
      <w:tblGrid>
        <w:gridCol w:w="1838"/>
        <w:gridCol w:w="1985"/>
        <w:gridCol w:w="5193"/>
      </w:tblGrid>
      <w:tr w:rsidR="004E5EEC" w14:paraId="0824CC12" w14:textId="77777777">
        <w:tc>
          <w:tcPr>
            <w:tcW w:w="1838" w:type="dxa"/>
            <w:shd w:val="clear" w:color="auto" w:fill="D9D9D9" w:themeFill="background1" w:themeFillShade="D9"/>
          </w:tcPr>
          <w:p w14:paraId="0824CC0E" w14:textId="77777777" w:rsidR="004E5EEC" w:rsidRDefault="005B7DB9">
            <w:pPr>
              <w:jc w:val="center"/>
              <w:rPr>
                <w:lang w:val="en-US"/>
              </w:rPr>
            </w:pPr>
            <w:r>
              <w:rPr>
                <w:lang w:val="en-US"/>
              </w:rPr>
              <w:t>Company</w:t>
            </w:r>
          </w:p>
        </w:tc>
        <w:tc>
          <w:tcPr>
            <w:tcW w:w="1985" w:type="dxa"/>
            <w:shd w:val="clear" w:color="auto" w:fill="D9D9D9" w:themeFill="background1" w:themeFillShade="D9"/>
          </w:tcPr>
          <w:p w14:paraId="0824CC0F" w14:textId="77777777" w:rsidR="004E5EEC" w:rsidRDefault="005B7DB9">
            <w:pPr>
              <w:pStyle w:val="NoSpacing"/>
              <w:rPr>
                <w:sz w:val="20"/>
                <w:szCs w:val="20"/>
                <w:lang w:eastAsia="zh-CN"/>
              </w:rPr>
            </w:pPr>
            <w:r>
              <w:rPr>
                <w:sz w:val="20"/>
                <w:szCs w:val="20"/>
                <w:lang w:eastAsia="zh-CN"/>
              </w:rPr>
              <w:t>Support/Not Support</w:t>
            </w:r>
          </w:p>
          <w:p w14:paraId="0824CC10" w14:textId="77777777" w:rsidR="004E5EEC" w:rsidRDefault="005B7DB9">
            <w:pPr>
              <w:pStyle w:val="NoSpacing"/>
              <w:rPr>
                <w:rFonts w:cs="Times"/>
                <w:sz w:val="20"/>
                <w:szCs w:val="20"/>
                <w:lang w:eastAsia="zh-CN"/>
              </w:rPr>
            </w:pPr>
            <w:r>
              <w:rPr>
                <w:rFonts w:cs="Times"/>
                <w:sz w:val="20"/>
                <w:szCs w:val="20"/>
                <w:highlight w:val="cyan"/>
                <w:lang w:eastAsia="zh-CN"/>
              </w:rPr>
              <w:t>FL Proposal 2.3-1:</w:t>
            </w:r>
            <w:r>
              <w:rPr>
                <w:rFonts w:cs="Times"/>
                <w:sz w:val="20"/>
                <w:szCs w:val="20"/>
                <w:lang w:eastAsia="zh-CN"/>
              </w:rPr>
              <w:t xml:space="preserve"> </w:t>
            </w:r>
          </w:p>
        </w:tc>
        <w:tc>
          <w:tcPr>
            <w:tcW w:w="5193" w:type="dxa"/>
            <w:shd w:val="clear" w:color="auto" w:fill="D9D9D9" w:themeFill="background1" w:themeFillShade="D9"/>
          </w:tcPr>
          <w:p w14:paraId="0824CC11" w14:textId="77777777" w:rsidR="004E5EEC" w:rsidRDefault="005B7DB9">
            <w:pPr>
              <w:jc w:val="center"/>
              <w:rPr>
                <w:lang w:val="en-US"/>
              </w:rPr>
            </w:pPr>
            <w:r>
              <w:rPr>
                <w:lang w:val="en-US"/>
              </w:rPr>
              <w:t>Comments and Proposal</w:t>
            </w:r>
          </w:p>
        </w:tc>
      </w:tr>
      <w:tr w:rsidR="004E5EEC" w14:paraId="0824CC16" w14:textId="77777777">
        <w:tc>
          <w:tcPr>
            <w:tcW w:w="1838" w:type="dxa"/>
          </w:tcPr>
          <w:p w14:paraId="0824CC13" w14:textId="77777777" w:rsidR="004E5EEC" w:rsidRDefault="005B7DB9">
            <w:pPr>
              <w:jc w:val="center"/>
              <w:rPr>
                <w:rFonts w:eastAsia="SimSun"/>
                <w:lang w:val="en-US" w:eastAsia="zh-CN"/>
              </w:rPr>
            </w:pPr>
            <w:r>
              <w:rPr>
                <w:rFonts w:eastAsia="SimSun" w:hint="eastAsia"/>
                <w:lang w:val="en-US" w:eastAsia="zh-CN"/>
              </w:rPr>
              <w:t>M</w:t>
            </w:r>
            <w:r>
              <w:rPr>
                <w:rFonts w:eastAsia="SimSun"/>
                <w:lang w:val="en-US" w:eastAsia="zh-CN"/>
              </w:rPr>
              <w:t>ediaTek</w:t>
            </w:r>
          </w:p>
        </w:tc>
        <w:tc>
          <w:tcPr>
            <w:tcW w:w="1985" w:type="dxa"/>
          </w:tcPr>
          <w:p w14:paraId="0824CC14" w14:textId="77777777" w:rsidR="004E5EEC" w:rsidRDefault="005B7DB9">
            <w:pPr>
              <w:jc w:val="center"/>
              <w:rPr>
                <w:rFonts w:eastAsia="SimSun"/>
                <w:lang w:val="en-US" w:eastAsia="zh-CN"/>
              </w:rPr>
            </w:pPr>
            <w:r>
              <w:rPr>
                <w:rFonts w:eastAsia="SimSun"/>
                <w:lang w:val="en-US" w:eastAsia="zh-CN"/>
              </w:rPr>
              <w:t xml:space="preserve">Support </w:t>
            </w:r>
          </w:p>
        </w:tc>
        <w:tc>
          <w:tcPr>
            <w:tcW w:w="5193" w:type="dxa"/>
          </w:tcPr>
          <w:p w14:paraId="0824CC15" w14:textId="77777777" w:rsidR="004E5EEC" w:rsidRDefault="004E5EEC">
            <w:pPr>
              <w:rPr>
                <w:lang w:val="en-US"/>
              </w:rPr>
            </w:pPr>
          </w:p>
        </w:tc>
      </w:tr>
      <w:tr w:rsidR="004E5EEC" w14:paraId="0824CC1A" w14:textId="77777777">
        <w:tc>
          <w:tcPr>
            <w:tcW w:w="1838" w:type="dxa"/>
          </w:tcPr>
          <w:p w14:paraId="0824CC17" w14:textId="77777777" w:rsidR="004E5EEC" w:rsidRDefault="005B7DB9">
            <w:pPr>
              <w:jc w:val="center"/>
              <w:rPr>
                <w:rFonts w:eastAsia="SimSun"/>
                <w:lang w:val="en-US" w:eastAsia="zh-CN"/>
              </w:rPr>
            </w:pPr>
            <w:r>
              <w:rPr>
                <w:rFonts w:eastAsia="SimSun" w:hint="eastAsia"/>
                <w:lang w:val="en-US" w:eastAsia="zh-CN"/>
              </w:rPr>
              <w:t>ZTE</w:t>
            </w:r>
          </w:p>
        </w:tc>
        <w:tc>
          <w:tcPr>
            <w:tcW w:w="1985" w:type="dxa"/>
          </w:tcPr>
          <w:p w14:paraId="0824CC18" w14:textId="77777777" w:rsidR="004E5EEC" w:rsidRDefault="005B7DB9">
            <w:pPr>
              <w:jc w:val="center"/>
              <w:rPr>
                <w:rFonts w:eastAsia="SimSun"/>
                <w:lang w:val="en-US" w:eastAsia="zh-CN"/>
              </w:rPr>
            </w:pPr>
            <w:r>
              <w:rPr>
                <w:rFonts w:eastAsia="SimSun" w:hint="eastAsia"/>
                <w:lang w:val="en-US" w:eastAsia="zh-CN"/>
              </w:rPr>
              <w:t>Fine</w:t>
            </w:r>
          </w:p>
        </w:tc>
        <w:tc>
          <w:tcPr>
            <w:tcW w:w="5193" w:type="dxa"/>
          </w:tcPr>
          <w:p w14:paraId="0824CC19" w14:textId="77777777" w:rsidR="004E5EEC" w:rsidRDefault="005B7DB9">
            <w:pPr>
              <w:rPr>
                <w:rFonts w:eastAsia="SimSun"/>
                <w:lang w:val="en-US" w:eastAsia="zh-CN"/>
              </w:rPr>
            </w:pPr>
            <w:r>
              <w:rPr>
                <w:rFonts w:eastAsia="SimSun" w:hint="eastAsia"/>
                <w:lang w:val="en-US" w:eastAsia="zh-CN"/>
              </w:rPr>
              <w:t>If RAN2 agree that the granularity of RTT is based on subframes, we are supportive of this TP. Otherwise, it is not needed.</w:t>
            </w:r>
          </w:p>
        </w:tc>
      </w:tr>
      <w:tr w:rsidR="004E5EEC" w14:paraId="0824CC1E" w14:textId="77777777">
        <w:tc>
          <w:tcPr>
            <w:tcW w:w="1838" w:type="dxa"/>
          </w:tcPr>
          <w:p w14:paraId="0824CC1B" w14:textId="77777777" w:rsidR="004E5EEC" w:rsidRDefault="005B7DB9">
            <w:pPr>
              <w:jc w:val="center"/>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1985" w:type="dxa"/>
          </w:tcPr>
          <w:p w14:paraId="0824CC1C" w14:textId="77777777" w:rsidR="004E5EEC" w:rsidRDefault="005B7DB9">
            <w:pPr>
              <w:jc w:val="center"/>
              <w:rPr>
                <w:rFonts w:eastAsia="SimSun"/>
                <w:lang w:val="en-US" w:eastAsia="zh-CN"/>
              </w:rPr>
            </w:pPr>
            <w:r>
              <w:rPr>
                <w:rFonts w:eastAsia="SimSun" w:hint="eastAsia"/>
                <w:lang w:val="en-US" w:eastAsia="zh-CN"/>
              </w:rPr>
              <w:t>S</w:t>
            </w:r>
            <w:r>
              <w:rPr>
                <w:rFonts w:eastAsia="SimSun"/>
                <w:lang w:val="en-US" w:eastAsia="zh-CN"/>
              </w:rPr>
              <w:t>upport</w:t>
            </w:r>
          </w:p>
        </w:tc>
        <w:tc>
          <w:tcPr>
            <w:tcW w:w="5193" w:type="dxa"/>
          </w:tcPr>
          <w:p w14:paraId="0824CC1D" w14:textId="77777777" w:rsidR="004E5EEC" w:rsidRDefault="004E5EEC">
            <w:pPr>
              <w:rPr>
                <w:lang w:val="en-US"/>
              </w:rPr>
            </w:pPr>
          </w:p>
        </w:tc>
      </w:tr>
      <w:tr w:rsidR="004E5EEC" w14:paraId="0824CC24" w14:textId="77777777">
        <w:tc>
          <w:tcPr>
            <w:tcW w:w="1838" w:type="dxa"/>
          </w:tcPr>
          <w:p w14:paraId="0824CC1F" w14:textId="77777777" w:rsidR="004E5EEC" w:rsidRDefault="005B7DB9">
            <w:pPr>
              <w:jc w:val="center"/>
              <w:rPr>
                <w:rFonts w:eastAsia="SimSun"/>
                <w:lang w:val="en-US" w:eastAsia="zh-CN"/>
              </w:rPr>
            </w:pPr>
            <w:r>
              <w:rPr>
                <w:rFonts w:eastAsia="SimSun"/>
                <w:lang w:val="en-US" w:eastAsia="zh-CN"/>
              </w:rPr>
              <w:t>Ericsson</w:t>
            </w:r>
          </w:p>
        </w:tc>
        <w:tc>
          <w:tcPr>
            <w:tcW w:w="1985" w:type="dxa"/>
          </w:tcPr>
          <w:p w14:paraId="0824CC20" w14:textId="77777777" w:rsidR="004E5EEC" w:rsidRDefault="005B7DB9">
            <w:pPr>
              <w:jc w:val="center"/>
              <w:rPr>
                <w:rFonts w:eastAsia="SimSun"/>
                <w:lang w:val="en-US" w:eastAsia="zh-CN"/>
              </w:rPr>
            </w:pPr>
            <w:r>
              <w:rPr>
                <w:rFonts w:eastAsia="SimSun"/>
                <w:lang w:val="en-US" w:eastAsia="zh-CN"/>
              </w:rPr>
              <w:t>Partly support</w:t>
            </w:r>
          </w:p>
        </w:tc>
        <w:tc>
          <w:tcPr>
            <w:tcW w:w="5193" w:type="dxa"/>
          </w:tcPr>
          <w:p w14:paraId="0824CC21" w14:textId="77777777" w:rsidR="004E5EEC" w:rsidRDefault="005B7DB9">
            <w:pPr>
              <w:rPr>
                <w:sz w:val="22"/>
                <w:szCs w:val="22"/>
              </w:rPr>
            </w:pPr>
            <w:r>
              <w:rPr>
                <w:sz w:val="22"/>
                <w:szCs w:val="22"/>
              </w:rPr>
              <w:t>Note that TP#3 in its current form suggests that UE-</w:t>
            </w:r>
            <w:proofErr w:type="spellStart"/>
            <w:r>
              <w:rPr>
                <w:sz w:val="22"/>
                <w:szCs w:val="22"/>
              </w:rPr>
              <w:t>eNB</w:t>
            </w:r>
            <w:proofErr w:type="spellEnd"/>
            <w:r>
              <w:rPr>
                <w:sz w:val="22"/>
                <w:szCs w:val="22"/>
              </w:rPr>
              <w:t xml:space="preserve"> RTT is “0” for non-NTN cases, which is misleading. As the proposed TP is only applicable to NTN, we suggest the following </w:t>
            </w:r>
            <w:r>
              <w:rPr>
                <w:sz w:val="22"/>
                <w:szCs w:val="22"/>
                <w:highlight w:val="yellow"/>
              </w:rPr>
              <w:t>editorial</w:t>
            </w:r>
            <w:r>
              <w:rPr>
                <w:sz w:val="22"/>
                <w:szCs w:val="22"/>
              </w:rPr>
              <w:t xml:space="preserve"> changes to keep the specification text as succinct as possible:</w:t>
            </w:r>
          </w:p>
          <w:p w14:paraId="0824CC22" w14:textId="77777777" w:rsidR="004E5EEC" w:rsidRDefault="005B7DB9">
            <w:pPr>
              <w:rPr>
                <w:sz w:val="22"/>
                <w:szCs w:val="22"/>
              </w:rPr>
            </w:pPr>
            <w:r>
              <w:rPr>
                <w:strike/>
                <w:color w:val="FF0000"/>
                <w:sz w:val="22"/>
                <w:szCs w:val="22"/>
                <w:highlight w:val="yellow"/>
              </w:rPr>
              <w:t>,where</w:t>
            </w:r>
            <w:r>
              <w:rPr>
                <w:color w:val="FF0000"/>
                <w:sz w:val="22"/>
                <w:szCs w:val="22"/>
                <w:highlight w:val="yellow"/>
              </w:rPr>
              <w:t xml:space="preserve"> For NTN, the</w:t>
            </w:r>
            <w:r>
              <w:rPr>
                <w:color w:val="FF0000"/>
                <w:sz w:val="22"/>
                <w:szCs w:val="22"/>
              </w:rPr>
              <w:t xml:space="preserve"> UE-</w:t>
            </w:r>
            <w:proofErr w:type="spellStart"/>
            <w:r>
              <w:rPr>
                <w:color w:val="FF0000"/>
                <w:sz w:val="22"/>
                <w:szCs w:val="22"/>
              </w:rPr>
              <w:t>eNB</w:t>
            </w:r>
            <w:proofErr w:type="spellEnd"/>
            <w:r>
              <w:rPr>
                <w:color w:val="FF0000"/>
                <w:sz w:val="22"/>
                <w:szCs w:val="22"/>
              </w:rPr>
              <w:t xml:space="preserve"> RTT is calculated as floor(</w:t>
            </w:r>
            <m:oMath>
              <m:f>
                <m:fPr>
                  <m:ctrlPr>
                    <w:rPr>
                      <w:rFonts w:ascii="Cambria Math" w:hAnsi="Cambria Math"/>
                      <w:color w:val="FF0000"/>
                      <w:sz w:val="22"/>
                      <w:szCs w:val="22"/>
                    </w:rPr>
                  </m:ctrlPr>
                </m:fPr>
                <m:num>
                  <m:sSub>
                    <m:sSubPr>
                      <m:ctrlPr>
                        <w:rPr>
                          <w:rFonts w:ascii="Cambria Math" w:hAnsi="Cambria Math"/>
                          <w:color w:val="FF0000"/>
                          <w:sz w:val="22"/>
                          <w:szCs w:val="22"/>
                        </w:rPr>
                      </m:ctrlPr>
                    </m:sSubPr>
                    <m:e>
                      <m:r>
                        <w:rPr>
                          <w:rFonts w:ascii="Cambria Math" w:hAnsi="Cambria Math"/>
                          <w:color w:val="FF0000"/>
                          <w:sz w:val="22"/>
                          <w:szCs w:val="22"/>
                        </w:rPr>
                        <m:t>T</m:t>
                      </m:r>
                    </m:e>
                    <m:sub>
                      <m:r>
                        <w:rPr>
                          <w:rFonts w:ascii="Cambria Math" w:hAnsi="Cambria Math"/>
                          <w:color w:val="FF0000"/>
                          <w:sz w:val="22"/>
                          <w:szCs w:val="22"/>
                        </w:rPr>
                        <m:t>TA</m:t>
                      </m:r>
                    </m:sub>
                  </m:sSub>
                </m:num>
                <m:den>
                  <m:sSub>
                    <m:sSubPr>
                      <m:ctrlPr>
                        <w:rPr>
                          <w:rFonts w:ascii="Cambria Math" w:hAnsi="Cambria Math"/>
                          <w:color w:val="FF0000"/>
                          <w:sz w:val="22"/>
                          <w:szCs w:val="22"/>
                        </w:rPr>
                      </m:ctrlPr>
                    </m:sSubPr>
                    <m:e>
                      <m:r>
                        <w:rPr>
                          <w:rFonts w:ascii="Cambria Math" w:hAnsi="Cambria Math"/>
                          <w:color w:val="FF0000"/>
                          <w:sz w:val="22"/>
                          <w:szCs w:val="22"/>
                        </w:rPr>
                        <m:t>T</m:t>
                      </m:r>
                    </m:e>
                    <m:sub>
                      <m:r>
                        <w:rPr>
                          <w:rFonts w:ascii="Cambria Math" w:hAnsi="Cambria Math"/>
                          <w:color w:val="FF0000"/>
                          <w:sz w:val="22"/>
                          <w:szCs w:val="22"/>
                        </w:rPr>
                        <m:t>f</m:t>
                      </m:r>
                    </m:sub>
                  </m:sSub>
                </m:den>
              </m:f>
              <m:r>
                <m:rPr>
                  <m:sty m:val="p"/>
                </m:rPr>
                <w:rPr>
                  <w:rFonts w:ascii="Cambria Math" w:hAnsi="Cambria Math"/>
                  <w:color w:val="FF0000"/>
                  <w:sz w:val="22"/>
                  <w:szCs w:val="22"/>
                </w:rPr>
                <m:t>)+</m:t>
              </m:r>
              <m:sSub>
                <m:sSubPr>
                  <m:ctrlPr>
                    <w:rPr>
                      <w:rFonts w:ascii="Cambria Math" w:hAnsi="Cambria Math"/>
                      <w:color w:val="FF0000"/>
                      <w:sz w:val="22"/>
                      <w:szCs w:val="22"/>
                    </w:rPr>
                  </m:ctrlPr>
                </m:sSubPr>
                <m:e>
                  <m:r>
                    <w:rPr>
                      <w:rFonts w:ascii="Cambria Math" w:hAnsi="Cambria Math"/>
                      <w:color w:val="FF0000"/>
                      <w:sz w:val="22"/>
                      <w:szCs w:val="22"/>
                    </w:rPr>
                    <m:t>K</m:t>
                  </m:r>
                </m:e>
                <m:sub>
                  <m:r>
                    <m:rPr>
                      <m:sty m:val="p"/>
                    </m:rPr>
                    <w:rPr>
                      <w:rFonts w:ascii="Cambria Math" w:hAnsi="Cambria Math"/>
                      <w:color w:val="FF0000"/>
                      <w:sz w:val="22"/>
                      <w:szCs w:val="22"/>
                    </w:rPr>
                    <m:t>mac</m:t>
                  </m:r>
                </m:sub>
              </m:sSub>
            </m:oMath>
            <w:r>
              <w:rPr>
                <w:color w:val="FF0000"/>
                <w:sz w:val="22"/>
                <w:szCs w:val="22"/>
              </w:rPr>
              <w:t xml:space="preserve"> subframes, where </w:t>
            </w:r>
            <m:oMath>
              <m:sSub>
                <m:sSubPr>
                  <m:ctrlPr>
                    <w:rPr>
                      <w:rFonts w:ascii="Cambria Math" w:hAnsi="Cambria Math"/>
                      <w:color w:val="FF0000"/>
                      <w:sz w:val="22"/>
                      <w:szCs w:val="22"/>
                    </w:rPr>
                  </m:ctrlPr>
                </m:sSubPr>
                <m:e>
                  <m:r>
                    <w:rPr>
                      <w:rFonts w:ascii="Cambria Math" w:hAnsi="Cambria Math"/>
                      <w:color w:val="FF0000"/>
                      <w:sz w:val="22"/>
                      <w:szCs w:val="22"/>
                    </w:rPr>
                    <m:t>T</m:t>
                  </m:r>
                </m:e>
                <m:sub>
                  <m:r>
                    <m:rPr>
                      <m:sty m:val="p"/>
                    </m:rPr>
                    <w:rPr>
                      <w:rFonts w:ascii="Cambria Math" w:hAnsi="Cambria Math"/>
                      <w:color w:val="FF0000"/>
                      <w:sz w:val="22"/>
                      <w:szCs w:val="22"/>
                    </w:rPr>
                    <m:t>TA</m:t>
                  </m:r>
                </m:sub>
              </m:sSub>
            </m:oMath>
            <w:r>
              <w:rPr>
                <w:color w:val="FF0000"/>
                <w:sz w:val="22"/>
                <w:szCs w:val="22"/>
              </w:rPr>
              <w:t xml:space="preserve"> is specified in [TS 36.211, Clause 8.1], </w:t>
            </w:r>
            <m:oMath>
              <m:sSub>
                <m:sSubPr>
                  <m:ctrlPr>
                    <w:rPr>
                      <w:rFonts w:ascii="Cambria Math" w:hAnsi="Cambria Math"/>
                      <w:color w:val="FF0000"/>
                      <w:sz w:val="22"/>
                      <w:szCs w:val="22"/>
                    </w:rPr>
                  </m:ctrlPr>
                </m:sSubPr>
                <m:e>
                  <m:r>
                    <w:rPr>
                      <w:rFonts w:ascii="Cambria Math" w:hAnsi="Cambria Math"/>
                      <w:color w:val="FF0000"/>
                      <w:sz w:val="22"/>
                      <w:szCs w:val="22"/>
                    </w:rPr>
                    <m:t>T</m:t>
                  </m:r>
                </m:e>
                <m:sub>
                  <m:r>
                    <w:rPr>
                      <w:rFonts w:ascii="Cambria Math" w:hAnsi="Cambria Math"/>
                      <w:color w:val="FF0000"/>
                      <w:sz w:val="22"/>
                      <w:szCs w:val="22"/>
                    </w:rPr>
                    <m:t>f</m:t>
                  </m:r>
                </m:sub>
              </m:sSub>
            </m:oMath>
            <w:r>
              <w:rPr>
                <w:color w:val="FF0000"/>
                <w:sz w:val="22"/>
                <w:szCs w:val="22"/>
              </w:rPr>
              <w:t xml:space="preserve"> is the subframe duration (1 ms), and </w:t>
            </w:r>
            <m:oMath>
              <m:sSub>
                <m:sSubPr>
                  <m:ctrlPr>
                    <w:rPr>
                      <w:rFonts w:ascii="Cambria Math" w:hAnsi="Cambria Math"/>
                      <w:color w:val="FF0000"/>
                      <w:sz w:val="22"/>
                      <w:szCs w:val="22"/>
                    </w:rPr>
                  </m:ctrlPr>
                </m:sSubPr>
                <m:e>
                  <m:r>
                    <w:rPr>
                      <w:rFonts w:ascii="Cambria Math" w:hAnsi="Cambria Math"/>
                      <w:color w:val="FF0000"/>
                      <w:sz w:val="22"/>
                      <w:szCs w:val="22"/>
                    </w:rPr>
                    <m:t>K</m:t>
                  </m:r>
                </m:e>
                <m:sub>
                  <m:r>
                    <m:rPr>
                      <m:sty m:val="p"/>
                    </m:rPr>
                    <w:rPr>
                      <w:rFonts w:ascii="Cambria Math" w:hAnsi="Cambria Math"/>
                      <w:color w:val="FF0000"/>
                      <w:sz w:val="22"/>
                      <w:szCs w:val="22"/>
                    </w:rPr>
                    <m:t>mac</m:t>
                  </m:r>
                </m:sub>
              </m:sSub>
            </m:oMath>
            <w:r>
              <w:rPr>
                <w:color w:val="FF0000"/>
                <w:sz w:val="22"/>
                <w:szCs w:val="22"/>
              </w:rPr>
              <w:t xml:space="preserve"> is provided by the higher layer parameter </w:t>
            </w:r>
            <w:r>
              <w:rPr>
                <w:i/>
                <w:iCs/>
                <w:color w:val="FF0000"/>
                <w:sz w:val="22"/>
                <w:szCs w:val="22"/>
              </w:rPr>
              <w:t>K-Mac</w:t>
            </w:r>
            <w:r>
              <w:rPr>
                <w:color w:val="FF0000"/>
                <w:sz w:val="22"/>
                <w:szCs w:val="22"/>
              </w:rPr>
              <w:t xml:space="preserve"> in unit</w:t>
            </w:r>
            <w:r>
              <w:rPr>
                <w:color w:val="FF0000"/>
                <w:sz w:val="22"/>
                <w:szCs w:val="22"/>
                <w:highlight w:val="yellow"/>
              </w:rPr>
              <w:t>s</w:t>
            </w:r>
            <w:r>
              <w:rPr>
                <w:color w:val="FF0000"/>
                <w:sz w:val="22"/>
                <w:szCs w:val="22"/>
              </w:rPr>
              <w:t xml:space="preserve"> of 1 </w:t>
            </w:r>
            <w:proofErr w:type="spellStart"/>
            <w:r>
              <w:rPr>
                <w:color w:val="FF0000"/>
                <w:sz w:val="22"/>
                <w:szCs w:val="22"/>
              </w:rPr>
              <w:t>ms</w:t>
            </w:r>
            <w:proofErr w:type="spellEnd"/>
            <w:r>
              <w:rPr>
                <w:color w:val="FF0000"/>
                <w:sz w:val="22"/>
                <w:szCs w:val="22"/>
              </w:rPr>
              <w:t xml:space="preserve"> or </w:t>
            </w:r>
            <m:oMath>
              <m:sSub>
                <m:sSubPr>
                  <m:ctrlPr>
                    <w:rPr>
                      <w:rFonts w:ascii="Cambria Math" w:hAnsi="Cambria Math"/>
                      <w:color w:val="FF0000"/>
                      <w:sz w:val="22"/>
                      <w:szCs w:val="22"/>
                    </w:rPr>
                  </m:ctrlPr>
                </m:sSubPr>
                <m:e>
                  <m:r>
                    <w:rPr>
                      <w:rFonts w:ascii="Cambria Math" w:hAnsi="Cambria Math"/>
                      <w:color w:val="FF0000"/>
                      <w:sz w:val="22"/>
                      <w:szCs w:val="22"/>
                    </w:rPr>
                    <m:t>K</m:t>
                  </m:r>
                </m:e>
                <m:sub>
                  <m:r>
                    <m:rPr>
                      <m:sty m:val="p"/>
                    </m:rPr>
                    <w:rPr>
                      <w:rFonts w:ascii="Cambria Math" w:hAnsi="Cambria Math"/>
                      <w:color w:val="FF0000"/>
                      <w:sz w:val="22"/>
                      <w:szCs w:val="22"/>
                    </w:rPr>
                    <m:t>mac</m:t>
                  </m:r>
                </m:sub>
              </m:sSub>
              <m:r>
                <m:rPr>
                  <m:sty m:val="p"/>
                </m:rPr>
                <w:rPr>
                  <w:rFonts w:ascii="Cambria Math" w:hAnsi="Cambria Math"/>
                  <w:color w:val="FF0000"/>
                  <w:sz w:val="22"/>
                  <w:szCs w:val="22"/>
                </w:rPr>
                <m:t>=0</m:t>
              </m:r>
            </m:oMath>
            <w:r>
              <w:rPr>
                <w:color w:val="FF0000"/>
                <w:sz w:val="22"/>
                <w:szCs w:val="22"/>
              </w:rPr>
              <w:t xml:space="preserve"> if </w:t>
            </w:r>
            <w:r>
              <w:rPr>
                <w:i/>
                <w:iCs/>
                <w:color w:val="FF0000"/>
                <w:sz w:val="22"/>
                <w:szCs w:val="22"/>
              </w:rPr>
              <w:t>K-Mac</w:t>
            </w:r>
            <w:r>
              <w:rPr>
                <w:color w:val="FF0000"/>
                <w:sz w:val="22"/>
                <w:szCs w:val="22"/>
              </w:rPr>
              <w:t xml:space="preserve"> is not provided</w:t>
            </w:r>
            <w:r>
              <w:rPr>
                <w:sz w:val="22"/>
                <w:szCs w:val="22"/>
              </w:rPr>
              <w:t>.</w:t>
            </w:r>
          </w:p>
          <w:p w14:paraId="0824CC23" w14:textId="77777777" w:rsidR="004E5EEC" w:rsidRDefault="004E5EEC">
            <w:pPr>
              <w:rPr>
                <w:lang w:val="en-US"/>
              </w:rPr>
            </w:pPr>
          </w:p>
        </w:tc>
      </w:tr>
      <w:tr w:rsidR="004E5EEC" w14:paraId="0824CC28" w14:textId="77777777">
        <w:tc>
          <w:tcPr>
            <w:tcW w:w="1838" w:type="dxa"/>
          </w:tcPr>
          <w:p w14:paraId="0824CC25" w14:textId="77777777" w:rsidR="004E5EEC" w:rsidRDefault="005B7DB9">
            <w:pPr>
              <w:jc w:val="center"/>
              <w:rPr>
                <w:rFonts w:eastAsia="SimSun"/>
                <w:lang w:val="en-US" w:eastAsia="zh-CN"/>
              </w:rPr>
            </w:pPr>
            <w:r>
              <w:rPr>
                <w:rFonts w:eastAsia="SimSun"/>
                <w:lang w:val="en-US" w:eastAsia="zh-CN"/>
              </w:rPr>
              <w:t>Lockheed Martin</w:t>
            </w:r>
          </w:p>
        </w:tc>
        <w:tc>
          <w:tcPr>
            <w:tcW w:w="1985" w:type="dxa"/>
          </w:tcPr>
          <w:p w14:paraId="0824CC26" w14:textId="77777777" w:rsidR="004E5EEC" w:rsidRDefault="005B7DB9">
            <w:pPr>
              <w:jc w:val="center"/>
              <w:rPr>
                <w:rFonts w:eastAsia="SimSun"/>
                <w:lang w:val="en-US" w:eastAsia="zh-CN"/>
              </w:rPr>
            </w:pPr>
            <w:r>
              <w:rPr>
                <w:rFonts w:eastAsia="SimSun"/>
                <w:lang w:val="en-US" w:eastAsia="zh-CN"/>
              </w:rPr>
              <w:t>Support</w:t>
            </w:r>
          </w:p>
        </w:tc>
        <w:tc>
          <w:tcPr>
            <w:tcW w:w="5193" w:type="dxa"/>
          </w:tcPr>
          <w:p w14:paraId="0824CC27" w14:textId="77777777" w:rsidR="004E5EEC" w:rsidRDefault="004E5EEC">
            <w:pPr>
              <w:rPr>
                <w:sz w:val="22"/>
                <w:szCs w:val="22"/>
              </w:rPr>
            </w:pPr>
          </w:p>
        </w:tc>
      </w:tr>
      <w:tr w:rsidR="004E5EEC" w14:paraId="0824CC2C" w14:textId="77777777">
        <w:tc>
          <w:tcPr>
            <w:tcW w:w="1838" w:type="dxa"/>
          </w:tcPr>
          <w:p w14:paraId="0824CC29" w14:textId="77777777" w:rsidR="004E5EEC" w:rsidRDefault="005B7DB9">
            <w:pPr>
              <w:jc w:val="center"/>
              <w:rPr>
                <w:rFonts w:eastAsia="SimSun"/>
                <w:lang w:val="en-US" w:eastAsia="zh-CN"/>
              </w:rPr>
            </w:pPr>
            <w:r>
              <w:rPr>
                <w:rFonts w:eastAsia="SimSun"/>
                <w:lang w:val="en-US" w:eastAsia="zh-CN"/>
              </w:rPr>
              <w:t>Nokia, NSB</w:t>
            </w:r>
          </w:p>
        </w:tc>
        <w:tc>
          <w:tcPr>
            <w:tcW w:w="1985" w:type="dxa"/>
          </w:tcPr>
          <w:p w14:paraId="0824CC2A" w14:textId="77777777" w:rsidR="004E5EEC" w:rsidRDefault="005B7DB9">
            <w:pPr>
              <w:jc w:val="center"/>
              <w:rPr>
                <w:rFonts w:eastAsia="SimSun"/>
                <w:lang w:val="en-US" w:eastAsia="zh-CN"/>
              </w:rPr>
            </w:pPr>
            <w:r>
              <w:rPr>
                <w:rFonts w:eastAsia="SimSun"/>
                <w:lang w:val="en-US" w:eastAsia="zh-CN"/>
              </w:rPr>
              <w:t>Support</w:t>
            </w:r>
          </w:p>
        </w:tc>
        <w:tc>
          <w:tcPr>
            <w:tcW w:w="5193" w:type="dxa"/>
          </w:tcPr>
          <w:p w14:paraId="0824CC2B" w14:textId="77777777" w:rsidR="004E5EEC" w:rsidRDefault="005B7DB9">
            <w:pPr>
              <w:rPr>
                <w:sz w:val="22"/>
                <w:szCs w:val="22"/>
              </w:rPr>
            </w:pPr>
            <w:proofErr w:type="gramStart"/>
            <w:r>
              <w:rPr>
                <w:lang w:val="en-US"/>
              </w:rPr>
              <w:t>Actually</w:t>
            </w:r>
            <w:proofErr w:type="gramEnd"/>
            <w:r>
              <w:rPr>
                <w:lang w:val="en-US"/>
              </w:rPr>
              <w:t xml:space="preserve"> as it is configured from higher layer, it is also OK just define it in RAN2.</w:t>
            </w:r>
          </w:p>
        </w:tc>
      </w:tr>
      <w:tr w:rsidR="004E5EEC" w14:paraId="0824CC30" w14:textId="77777777">
        <w:tc>
          <w:tcPr>
            <w:tcW w:w="1838" w:type="dxa"/>
          </w:tcPr>
          <w:p w14:paraId="0824CC2D" w14:textId="77777777" w:rsidR="004E5EEC" w:rsidRDefault="005B7DB9">
            <w:pPr>
              <w:jc w:val="center"/>
              <w:rPr>
                <w:rFonts w:eastAsia="SimSun"/>
                <w:lang w:val="en-US" w:eastAsia="zh-CN"/>
              </w:rPr>
            </w:pPr>
            <w:proofErr w:type="spellStart"/>
            <w:r>
              <w:rPr>
                <w:rFonts w:eastAsia="SimSun" w:hint="eastAsia"/>
                <w:lang w:val="en-US" w:eastAsia="zh-CN"/>
              </w:rPr>
              <w:t>Spreadtrum</w:t>
            </w:r>
            <w:proofErr w:type="spellEnd"/>
          </w:p>
        </w:tc>
        <w:tc>
          <w:tcPr>
            <w:tcW w:w="1985" w:type="dxa"/>
          </w:tcPr>
          <w:p w14:paraId="0824CC2E" w14:textId="77777777" w:rsidR="004E5EEC" w:rsidRDefault="005B7DB9">
            <w:pPr>
              <w:jc w:val="center"/>
              <w:rPr>
                <w:rFonts w:eastAsia="SimSun"/>
                <w:lang w:val="en-US" w:eastAsia="zh-CN"/>
              </w:rPr>
            </w:pPr>
            <w:r>
              <w:rPr>
                <w:rFonts w:eastAsia="SimSun"/>
                <w:lang w:val="en-US" w:eastAsia="zh-CN"/>
              </w:rPr>
              <w:t>Support</w:t>
            </w:r>
          </w:p>
        </w:tc>
        <w:tc>
          <w:tcPr>
            <w:tcW w:w="5193" w:type="dxa"/>
          </w:tcPr>
          <w:p w14:paraId="0824CC2F" w14:textId="77777777" w:rsidR="004E5EEC" w:rsidRDefault="004E5EEC">
            <w:pPr>
              <w:rPr>
                <w:lang w:val="en-US"/>
              </w:rPr>
            </w:pPr>
          </w:p>
        </w:tc>
      </w:tr>
      <w:tr w:rsidR="004E5EEC" w14:paraId="0824CC34" w14:textId="77777777">
        <w:tc>
          <w:tcPr>
            <w:tcW w:w="1838" w:type="dxa"/>
          </w:tcPr>
          <w:p w14:paraId="0824CC31" w14:textId="77777777" w:rsidR="004E5EEC" w:rsidRDefault="005B7DB9">
            <w:pPr>
              <w:jc w:val="center"/>
              <w:rPr>
                <w:rFonts w:eastAsia="SimSun"/>
                <w:lang w:val="en-US" w:eastAsia="zh-CN"/>
              </w:rPr>
            </w:pPr>
            <w:r>
              <w:rPr>
                <w:rFonts w:eastAsia="SimSun"/>
                <w:lang w:val="en-US" w:eastAsia="zh-CN"/>
              </w:rPr>
              <w:t>Qualcomm</w:t>
            </w:r>
          </w:p>
        </w:tc>
        <w:tc>
          <w:tcPr>
            <w:tcW w:w="1985" w:type="dxa"/>
          </w:tcPr>
          <w:p w14:paraId="0824CC32" w14:textId="77777777" w:rsidR="004E5EEC" w:rsidRDefault="005B7DB9">
            <w:pPr>
              <w:jc w:val="center"/>
              <w:rPr>
                <w:rFonts w:eastAsia="SimSun"/>
                <w:lang w:val="en-US" w:eastAsia="zh-CN"/>
              </w:rPr>
            </w:pPr>
            <w:r>
              <w:rPr>
                <w:rFonts w:eastAsia="SimSun"/>
                <w:lang w:val="en-US" w:eastAsia="zh-CN"/>
              </w:rPr>
              <w:t>Fine with this.</w:t>
            </w:r>
          </w:p>
        </w:tc>
        <w:tc>
          <w:tcPr>
            <w:tcW w:w="5193" w:type="dxa"/>
          </w:tcPr>
          <w:p w14:paraId="0824CC33" w14:textId="77777777" w:rsidR="004E5EEC" w:rsidRDefault="004E5EEC">
            <w:pPr>
              <w:rPr>
                <w:lang w:val="en-US"/>
              </w:rPr>
            </w:pPr>
          </w:p>
        </w:tc>
      </w:tr>
      <w:tr w:rsidR="004E5EEC" w14:paraId="0824CC38" w14:textId="77777777">
        <w:tc>
          <w:tcPr>
            <w:tcW w:w="1838" w:type="dxa"/>
          </w:tcPr>
          <w:p w14:paraId="0824CC35" w14:textId="77777777" w:rsidR="004E5EEC" w:rsidRDefault="005B7DB9">
            <w:pPr>
              <w:jc w:val="center"/>
              <w:rPr>
                <w:rFonts w:eastAsia="SimSun"/>
                <w:lang w:val="en-US" w:eastAsia="zh-CN"/>
              </w:rPr>
            </w:pPr>
            <w:r>
              <w:rPr>
                <w:rFonts w:eastAsia="SimSun"/>
                <w:lang w:val="en-US" w:eastAsia="zh-CN"/>
              </w:rPr>
              <w:t>SONY</w:t>
            </w:r>
          </w:p>
        </w:tc>
        <w:tc>
          <w:tcPr>
            <w:tcW w:w="1985" w:type="dxa"/>
          </w:tcPr>
          <w:p w14:paraId="0824CC36" w14:textId="77777777" w:rsidR="004E5EEC" w:rsidRDefault="005B7DB9">
            <w:pPr>
              <w:jc w:val="center"/>
              <w:rPr>
                <w:rFonts w:eastAsia="SimSun"/>
                <w:lang w:val="en-US" w:eastAsia="zh-CN"/>
              </w:rPr>
            </w:pPr>
            <w:r>
              <w:rPr>
                <w:rFonts w:eastAsia="SimSun"/>
                <w:lang w:val="en-US" w:eastAsia="zh-CN"/>
              </w:rPr>
              <w:t>Support</w:t>
            </w:r>
          </w:p>
        </w:tc>
        <w:tc>
          <w:tcPr>
            <w:tcW w:w="5193" w:type="dxa"/>
          </w:tcPr>
          <w:p w14:paraId="0824CC37" w14:textId="77777777" w:rsidR="004E5EEC" w:rsidRDefault="004E5EEC">
            <w:pPr>
              <w:rPr>
                <w:lang w:val="en-US"/>
              </w:rPr>
            </w:pPr>
          </w:p>
        </w:tc>
      </w:tr>
      <w:tr w:rsidR="004E5EEC" w14:paraId="0824CC3C" w14:textId="77777777">
        <w:tc>
          <w:tcPr>
            <w:tcW w:w="1838" w:type="dxa"/>
          </w:tcPr>
          <w:p w14:paraId="0824CC39" w14:textId="77777777" w:rsidR="004E5EEC" w:rsidRDefault="005B7DB9">
            <w:pPr>
              <w:jc w:val="center"/>
              <w:rPr>
                <w:rFonts w:eastAsia="SimSun"/>
                <w:lang w:val="en-US" w:eastAsia="zh-CN"/>
              </w:rPr>
            </w:pPr>
            <w:proofErr w:type="spellStart"/>
            <w:r>
              <w:rPr>
                <w:rFonts w:eastAsia="SimSun"/>
                <w:lang w:val="en-US" w:eastAsia="zh-CN"/>
              </w:rPr>
              <w:t>Mavenir</w:t>
            </w:r>
            <w:proofErr w:type="spellEnd"/>
          </w:p>
        </w:tc>
        <w:tc>
          <w:tcPr>
            <w:tcW w:w="1985" w:type="dxa"/>
          </w:tcPr>
          <w:p w14:paraId="0824CC3A" w14:textId="77777777" w:rsidR="004E5EEC" w:rsidRDefault="005B7DB9">
            <w:pPr>
              <w:jc w:val="center"/>
              <w:rPr>
                <w:rFonts w:eastAsia="SimSun"/>
                <w:lang w:val="en-US" w:eastAsia="zh-CN"/>
              </w:rPr>
            </w:pPr>
            <w:r>
              <w:rPr>
                <w:rFonts w:eastAsia="SimSun"/>
                <w:lang w:val="en-US" w:eastAsia="zh-CN"/>
              </w:rPr>
              <w:t>Fine with this</w:t>
            </w:r>
          </w:p>
        </w:tc>
        <w:tc>
          <w:tcPr>
            <w:tcW w:w="5193" w:type="dxa"/>
          </w:tcPr>
          <w:p w14:paraId="0824CC3B" w14:textId="77777777" w:rsidR="004E5EEC" w:rsidRDefault="004E5EEC">
            <w:pPr>
              <w:rPr>
                <w:lang w:val="en-US"/>
              </w:rPr>
            </w:pPr>
          </w:p>
        </w:tc>
      </w:tr>
    </w:tbl>
    <w:p w14:paraId="0824CC3D" w14:textId="77777777" w:rsidR="004E5EEC" w:rsidRDefault="004E5EEC">
      <w:pPr>
        <w:pStyle w:val="NoSpacing"/>
      </w:pPr>
    </w:p>
    <w:p w14:paraId="0824CC3E" w14:textId="77777777" w:rsidR="004E5EEC" w:rsidRDefault="005B7DB9">
      <w:pPr>
        <w:pStyle w:val="Heading3"/>
      </w:pPr>
      <w:bookmarkStart w:id="39" w:name="_Ref103261131"/>
      <w:bookmarkStart w:id="40" w:name="_Toc103952452"/>
      <w:r>
        <w:lastRenderedPageBreak/>
        <w:t>SECOND ROUND Discussion of Issue# 2-5: Inclusion of calculation UE-</w:t>
      </w:r>
      <w:proofErr w:type="spellStart"/>
      <w:r>
        <w:t>eNB</w:t>
      </w:r>
      <w:proofErr w:type="spellEnd"/>
      <w:r>
        <w:t xml:space="preserve"> RTT in spec</w:t>
      </w:r>
      <w:bookmarkEnd w:id="39"/>
      <w:bookmarkEnd w:id="40"/>
    </w:p>
    <w:p w14:paraId="0824CC3F" w14:textId="77777777" w:rsidR="004E5EEC" w:rsidRDefault="005B7DB9">
      <w:pPr>
        <w:pStyle w:val="NoSpacing"/>
      </w:pPr>
      <w:r>
        <w:t xml:space="preserve">All 10 responding companies support </w:t>
      </w:r>
      <w:r>
        <w:rPr>
          <w:highlight w:val="cyan"/>
        </w:rPr>
        <w:t>FL Proposal 2.3-1</w:t>
      </w:r>
      <w:r>
        <w:t xml:space="preserve"> on TP#3 and TP#4. Ericsson however suggests a small change (add “For NTN” at the beginning of the added text) as the TPs could imply that the UE-</w:t>
      </w:r>
      <w:proofErr w:type="spellStart"/>
      <w:r>
        <w:t>eNB</w:t>
      </w:r>
      <w:proofErr w:type="spellEnd"/>
      <w:r>
        <w:t xml:space="preserve"> RTT also applies in TN, which is misleading. FL thinks Ericsson’s suggestion is not needed for the following reason.</w:t>
      </w:r>
    </w:p>
    <w:p w14:paraId="0824CC40" w14:textId="77777777" w:rsidR="004E5EEC" w:rsidRDefault="004E5EEC">
      <w:pPr>
        <w:pStyle w:val="NoSpacing"/>
      </w:pPr>
    </w:p>
    <w:p w14:paraId="0824CC41" w14:textId="77777777" w:rsidR="004E5EEC" w:rsidRDefault="005B7DB9">
      <w:pPr>
        <w:pStyle w:val="NoSpacing"/>
      </w:pPr>
      <w:r>
        <w:t>This TP is meant to support the text in section 5.1.4 of reference 8 of 36.213 which happens to be TS 36.321 – the LTE MAC spec. Here is the relevant clause from TS 36.321:</w:t>
      </w:r>
    </w:p>
    <w:p w14:paraId="0824CC42" w14:textId="77777777" w:rsidR="004E5EEC" w:rsidRDefault="004E5EEC">
      <w:pPr>
        <w:pStyle w:val="NoSpacing"/>
      </w:pPr>
    </w:p>
    <w:p w14:paraId="0824CC43" w14:textId="77777777" w:rsidR="004E5EEC" w:rsidRDefault="005B7DB9">
      <w:pPr>
        <w:ind w:left="284"/>
        <w:rPr>
          <w:rFonts w:eastAsia="Times New Roman"/>
        </w:rPr>
      </w:pPr>
      <w:r>
        <w:t>If the UE is a BL UE or a UE in enhanced coverage:</w:t>
      </w:r>
    </w:p>
    <w:p w14:paraId="0824CC44" w14:textId="77777777" w:rsidR="004E5EEC" w:rsidRDefault="005B7DB9">
      <w:pPr>
        <w:pStyle w:val="B1"/>
        <w:ind w:left="852"/>
      </w:pPr>
      <w:r>
        <w:t>-</w:t>
      </w:r>
      <w:r>
        <w:tab/>
      </w:r>
      <w:r>
        <w:rPr>
          <w:highlight w:val="yellow"/>
        </w:rPr>
        <w:t xml:space="preserve">if the </w:t>
      </w:r>
      <w:proofErr w:type="gramStart"/>
      <w:r>
        <w:rPr>
          <w:highlight w:val="yellow"/>
        </w:rPr>
        <w:t>random access</w:t>
      </w:r>
      <w:proofErr w:type="gramEnd"/>
      <w:r>
        <w:rPr>
          <w:highlight w:val="yellow"/>
        </w:rPr>
        <w:t xml:space="preserve"> preamble was transmitted in a non-terrestrial network:</w:t>
      </w:r>
    </w:p>
    <w:p w14:paraId="0824CC45" w14:textId="77777777" w:rsidR="004E5EEC" w:rsidRDefault="005B7DB9">
      <w:pPr>
        <w:pStyle w:val="B2"/>
        <w:ind w:left="1135"/>
      </w:pPr>
      <w:r>
        <w:t>-</w:t>
      </w:r>
      <w:r>
        <w:tab/>
        <w:t xml:space="preserve">RA Response window starts at the subframe that contains the end of the last preamble repetition plus 3 + </w:t>
      </w:r>
      <w:r>
        <w:rPr>
          <w:highlight w:val="yellow"/>
        </w:rPr>
        <w:t>UE-</w:t>
      </w:r>
      <w:proofErr w:type="spellStart"/>
      <w:r>
        <w:rPr>
          <w:highlight w:val="yellow"/>
        </w:rPr>
        <w:t>eNB</w:t>
      </w:r>
      <w:proofErr w:type="spellEnd"/>
      <w:r>
        <w:rPr>
          <w:highlight w:val="yellow"/>
        </w:rPr>
        <w:t xml:space="preserve"> RTT</w:t>
      </w:r>
      <w:r>
        <w:t xml:space="preserve"> subframes, as specified in TS 36.213 [6] clause X.X and has length </w:t>
      </w:r>
      <w:proofErr w:type="spellStart"/>
      <w:r>
        <w:rPr>
          <w:i/>
        </w:rPr>
        <w:t>ra-ResponseWindowSize</w:t>
      </w:r>
      <w:proofErr w:type="spellEnd"/>
      <w:r>
        <w:t xml:space="preserve"> for the corresponding enhanced coverage </w:t>
      </w:r>
      <w:proofErr w:type="gramStart"/>
      <w:r>
        <w:t>level;</w:t>
      </w:r>
      <w:proofErr w:type="gramEnd"/>
    </w:p>
    <w:p w14:paraId="0824CC46" w14:textId="77777777" w:rsidR="004E5EEC" w:rsidRDefault="005B7DB9">
      <w:pPr>
        <w:pStyle w:val="B1"/>
        <w:ind w:left="852"/>
      </w:pPr>
      <w:r>
        <w:t>-</w:t>
      </w:r>
      <w:r>
        <w:tab/>
        <w:t>else:</w:t>
      </w:r>
    </w:p>
    <w:p w14:paraId="0824CC47" w14:textId="77777777" w:rsidR="004E5EEC" w:rsidRDefault="005B7DB9">
      <w:pPr>
        <w:pStyle w:val="B2"/>
        <w:ind w:left="1135"/>
      </w:pPr>
      <w:r>
        <w:t>-</w:t>
      </w:r>
      <w:r>
        <w:tab/>
        <w:t xml:space="preserve">RA Response window starts at the subframe that contains the end of the last preamble repetition plus three subframes and has length </w:t>
      </w:r>
      <w:proofErr w:type="spellStart"/>
      <w:r>
        <w:rPr>
          <w:i/>
        </w:rPr>
        <w:t>ra-ResponseWindowSize</w:t>
      </w:r>
      <w:proofErr w:type="spellEnd"/>
      <w:r>
        <w:t xml:space="preserve"> for the corresponding enhanced coverage level.</w:t>
      </w:r>
    </w:p>
    <w:p w14:paraId="0824CC48" w14:textId="77777777" w:rsidR="004E5EEC" w:rsidRDefault="004E5EEC">
      <w:pPr>
        <w:pStyle w:val="NoSpacing"/>
      </w:pPr>
    </w:p>
    <w:p w14:paraId="0824CC49" w14:textId="77777777" w:rsidR="004E5EEC" w:rsidRDefault="005B7DB9">
      <w:pPr>
        <w:ind w:left="284"/>
        <w:rPr>
          <w:rFonts w:eastAsia="Times New Roman"/>
        </w:rPr>
      </w:pPr>
      <w:r>
        <w:t>If the UE is an NB-IoT UE:</w:t>
      </w:r>
    </w:p>
    <w:p w14:paraId="0824CC4A" w14:textId="77777777" w:rsidR="004E5EEC" w:rsidRDefault="005B7DB9">
      <w:pPr>
        <w:pStyle w:val="B1"/>
        <w:ind w:left="852"/>
      </w:pPr>
      <w:r>
        <w:t>-</w:t>
      </w:r>
      <w:r>
        <w:tab/>
      </w:r>
      <w:r>
        <w:rPr>
          <w:highlight w:val="yellow"/>
        </w:rPr>
        <w:t xml:space="preserve">if the </w:t>
      </w:r>
      <w:proofErr w:type="gramStart"/>
      <w:r>
        <w:rPr>
          <w:highlight w:val="yellow"/>
        </w:rPr>
        <w:t>random access</w:t>
      </w:r>
      <w:proofErr w:type="gramEnd"/>
      <w:r>
        <w:rPr>
          <w:highlight w:val="yellow"/>
        </w:rPr>
        <w:t xml:space="preserve"> preamble was transmitted in a non-terrestrial network:</w:t>
      </w:r>
    </w:p>
    <w:p w14:paraId="0824CC4B" w14:textId="77777777" w:rsidR="004E5EEC" w:rsidRDefault="005B7DB9">
      <w:pPr>
        <w:pStyle w:val="B2"/>
        <w:ind w:left="1135"/>
      </w:pPr>
      <w:r>
        <w:t>-</w:t>
      </w:r>
      <w:r>
        <w:tab/>
        <w:t xml:space="preserve">RA Response window starts at the subframe that contains the end of the last preamble repetition plus X + </w:t>
      </w:r>
      <w:r>
        <w:rPr>
          <w:highlight w:val="yellow"/>
        </w:rPr>
        <w:t>UE-</w:t>
      </w:r>
      <w:proofErr w:type="spellStart"/>
      <w:r>
        <w:rPr>
          <w:highlight w:val="yellow"/>
        </w:rPr>
        <w:t>eNB</w:t>
      </w:r>
      <w:proofErr w:type="spellEnd"/>
      <w:r>
        <w:rPr>
          <w:highlight w:val="yellow"/>
        </w:rPr>
        <w:t xml:space="preserve"> RTT</w:t>
      </w:r>
      <w:r>
        <w:t xml:space="preserve"> subframes, as specified in TS 36.213 [6] clause X.X and has length </w:t>
      </w:r>
      <w:proofErr w:type="spellStart"/>
      <w:r>
        <w:rPr>
          <w:i/>
        </w:rPr>
        <w:t>ra-ResponseWindowSize</w:t>
      </w:r>
      <w:proofErr w:type="spellEnd"/>
      <w:r>
        <w:t xml:space="preserve"> for the corresponding enhanced coverage level, where value X is determined from Table 5.1.4-1 based on the used preamble format and the number of NPRACH </w:t>
      </w:r>
      <w:proofErr w:type="gramStart"/>
      <w:r>
        <w:t>repetitions;</w:t>
      </w:r>
      <w:proofErr w:type="gramEnd"/>
    </w:p>
    <w:p w14:paraId="0824CC4C" w14:textId="77777777" w:rsidR="004E5EEC" w:rsidRDefault="005B7DB9">
      <w:pPr>
        <w:pStyle w:val="B1"/>
        <w:ind w:left="852"/>
      </w:pPr>
      <w:r>
        <w:t>-</w:t>
      </w:r>
      <w:r>
        <w:tab/>
        <w:t>else:</w:t>
      </w:r>
    </w:p>
    <w:p w14:paraId="0824CC4D" w14:textId="77777777" w:rsidR="004E5EEC" w:rsidRDefault="005B7DB9">
      <w:pPr>
        <w:pStyle w:val="B2"/>
        <w:ind w:left="1135"/>
      </w:pPr>
      <w:r>
        <w:t>-</w:t>
      </w:r>
      <w:r>
        <w:tab/>
        <w:t xml:space="preserve">RA Response window starts at the subframe that contains the end of the last preamble repetition plus X subframes and has length </w:t>
      </w:r>
      <w:proofErr w:type="spellStart"/>
      <w:r>
        <w:rPr>
          <w:i/>
        </w:rPr>
        <w:t>ra-ResponseWindowSize</w:t>
      </w:r>
      <w:proofErr w:type="spellEnd"/>
      <w:r>
        <w:t xml:space="preserve"> for the corresponding enhanced coverage level, where value X is determined from Table 5.1.4-1 based on the used preamble format and the number of NPRACH repetitions.</w:t>
      </w:r>
    </w:p>
    <w:p w14:paraId="0824CC4E" w14:textId="77777777" w:rsidR="004E5EEC" w:rsidRDefault="005B7DB9">
      <w:pPr>
        <w:pStyle w:val="NoSpacing"/>
      </w:pPr>
      <w:r>
        <w:t xml:space="preserve">As the clause 5.1.4 of TS 36.321 illustrates, both for </w:t>
      </w:r>
      <w:proofErr w:type="spellStart"/>
      <w:r>
        <w:t>eMTC</w:t>
      </w:r>
      <w:proofErr w:type="spellEnd"/>
      <w:r>
        <w:t xml:space="preserve"> and NB-IoT, the UE-</w:t>
      </w:r>
      <w:proofErr w:type="spellStart"/>
      <w:r>
        <w:t>eNB</w:t>
      </w:r>
      <w:proofErr w:type="spellEnd"/>
      <w:r>
        <w:t xml:space="preserve"> RTT already only applies only in cases when the RACH is transmitted in an NTN. FL hopes this assuages Ericsson’s worry. If this is the case, FL recommends the TP#3 and TP#4 as is for the SECOND ROUND. Companies are again invited to make their views known. </w:t>
      </w:r>
    </w:p>
    <w:p w14:paraId="0824CC4F" w14:textId="77777777" w:rsidR="004E5EEC" w:rsidRDefault="004E5EEC">
      <w:pPr>
        <w:pStyle w:val="NoSpacing"/>
      </w:pPr>
    </w:p>
    <w:p w14:paraId="0824CC50" w14:textId="77777777" w:rsidR="004E5EEC" w:rsidRDefault="005B7DB9">
      <w:r>
        <w:rPr>
          <w:highlight w:val="cyan"/>
        </w:rPr>
        <w:t>FL Proposal 2.3-2:</w:t>
      </w:r>
    </w:p>
    <w:p w14:paraId="0824CC51" w14:textId="77777777" w:rsidR="004E5EEC" w:rsidRDefault="005B7DB9">
      <w:r>
        <w:t xml:space="preserve">Suggest to spec editor the above TP#3 to section 6.1 and TP#4 to section 16.3.1 of TS 36.213 </w:t>
      </w:r>
    </w:p>
    <w:tbl>
      <w:tblPr>
        <w:tblStyle w:val="TableGrid"/>
        <w:tblW w:w="0" w:type="auto"/>
        <w:tblLook w:val="04A0" w:firstRow="1" w:lastRow="0" w:firstColumn="1" w:lastColumn="0" w:noHBand="0" w:noVBand="1"/>
      </w:tblPr>
      <w:tblGrid>
        <w:gridCol w:w="1838"/>
        <w:gridCol w:w="1985"/>
        <w:gridCol w:w="5193"/>
      </w:tblGrid>
      <w:tr w:rsidR="004E5EEC" w14:paraId="0824CC56" w14:textId="77777777">
        <w:tc>
          <w:tcPr>
            <w:tcW w:w="1838" w:type="dxa"/>
            <w:shd w:val="clear" w:color="auto" w:fill="D9D9D9" w:themeFill="background1" w:themeFillShade="D9"/>
          </w:tcPr>
          <w:p w14:paraId="0824CC52" w14:textId="77777777" w:rsidR="004E5EEC" w:rsidRDefault="005B7DB9">
            <w:pPr>
              <w:jc w:val="center"/>
              <w:rPr>
                <w:lang w:val="en-US"/>
              </w:rPr>
            </w:pPr>
            <w:r>
              <w:rPr>
                <w:lang w:val="en-US"/>
              </w:rPr>
              <w:t>Company</w:t>
            </w:r>
          </w:p>
        </w:tc>
        <w:tc>
          <w:tcPr>
            <w:tcW w:w="1985" w:type="dxa"/>
            <w:shd w:val="clear" w:color="auto" w:fill="D9D9D9" w:themeFill="background1" w:themeFillShade="D9"/>
          </w:tcPr>
          <w:p w14:paraId="0824CC53" w14:textId="77777777" w:rsidR="004E5EEC" w:rsidRDefault="005B7DB9">
            <w:pPr>
              <w:pStyle w:val="NoSpacing"/>
              <w:rPr>
                <w:sz w:val="20"/>
                <w:szCs w:val="20"/>
                <w:lang w:eastAsia="zh-CN"/>
              </w:rPr>
            </w:pPr>
            <w:r>
              <w:rPr>
                <w:sz w:val="20"/>
                <w:szCs w:val="20"/>
                <w:lang w:eastAsia="zh-CN"/>
              </w:rPr>
              <w:t>Support/Not Support</w:t>
            </w:r>
          </w:p>
          <w:p w14:paraId="0824CC54" w14:textId="77777777" w:rsidR="004E5EEC" w:rsidRDefault="005B7DB9">
            <w:pPr>
              <w:pStyle w:val="NoSpacing"/>
              <w:rPr>
                <w:rFonts w:cs="Times"/>
                <w:sz w:val="20"/>
                <w:szCs w:val="20"/>
                <w:lang w:eastAsia="zh-CN"/>
              </w:rPr>
            </w:pPr>
            <w:r>
              <w:rPr>
                <w:rFonts w:cs="Times"/>
                <w:sz w:val="20"/>
                <w:szCs w:val="20"/>
                <w:highlight w:val="cyan"/>
                <w:lang w:eastAsia="zh-CN"/>
              </w:rPr>
              <w:t>FL Proposal 2.3-2:</w:t>
            </w:r>
            <w:r>
              <w:rPr>
                <w:rFonts w:cs="Times"/>
                <w:sz w:val="20"/>
                <w:szCs w:val="20"/>
                <w:lang w:eastAsia="zh-CN"/>
              </w:rPr>
              <w:t xml:space="preserve"> </w:t>
            </w:r>
          </w:p>
        </w:tc>
        <w:tc>
          <w:tcPr>
            <w:tcW w:w="5193" w:type="dxa"/>
            <w:shd w:val="clear" w:color="auto" w:fill="D9D9D9" w:themeFill="background1" w:themeFillShade="D9"/>
          </w:tcPr>
          <w:p w14:paraId="0824CC55" w14:textId="77777777" w:rsidR="004E5EEC" w:rsidRDefault="005B7DB9">
            <w:pPr>
              <w:jc w:val="center"/>
              <w:rPr>
                <w:lang w:val="en-US"/>
              </w:rPr>
            </w:pPr>
            <w:r>
              <w:rPr>
                <w:lang w:val="en-US"/>
              </w:rPr>
              <w:t>Comments and Proposal</w:t>
            </w:r>
          </w:p>
        </w:tc>
      </w:tr>
      <w:tr w:rsidR="004E5EEC" w14:paraId="0824CC5A" w14:textId="77777777">
        <w:tc>
          <w:tcPr>
            <w:tcW w:w="1838" w:type="dxa"/>
          </w:tcPr>
          <w:p w14:paraId="0824CC57" w14:textId="77777777" w:rsidR="004E5EEC" w:rsidRDefault="005B7DB9">
            <w:pPr>
              <w:jc w:val="center"/>
              <w:rPr>
                <w:rFonts w:eastAsia="SimSun"/>
                <w:lang w:val="en-US" w:eastAsia="zh-CN"/>
              </w:rPr>
            </w:pPr>
            <w:r>
              <w:rPr>
                <w:rFonts w:eastAsia="SimSun"/>
                <w:lang w:val="en-US" w:eastAsia="zh-CN"/>
              </w:rPr>
              <w:t>Nokia, NSB</w:t>
            </w:r>
          </w:p>
        </w:tc>
        <w:tc>
          <w:tcPr>
            <w:tcW w:w="1985" w:type="dxa"/>
          </w:tcPr>
          <w:p w14:paraId="0824CC58" w14:textId="77777777" w:rsidR="004E5EEC" w:rsidRDefault="005B7DB9">
            <w:pPr>
              <w:jc w:val="center"/>
              <w:rPr>
                <w:rFonts w:eastAsia="SimSun"/>
                <w:lang w:val="en-US" w:eastAsia="zh-CN"/>
              </w:rPr>
            </w:pPr>
            <w:r>
              <w:rPr>
                <w:rFonts w:eastAsia="SimSun"/>
                <w:lang w:val="en-US" w:eastAsia="zh-CN"/>
              </w:rPr>
              <w:t>Support</w:t>
            </w:r>
          </w:p>
        </w:tc>
        <w:tc>
          <w:tcPr>
            <w:tcW w:w="5193" w:type="dxa"/>
          </w:tcPr>
          <w:p w14:paraId="0824CC59" w14:textId="77777777" w:rsidR="004E5EEC" w:rsidRDefault="005B7DB9">
            <w:pPr>
              <w:rPr>
                <w:lang w:val="en-US"/>
              </w:rPr>
            </w:pPr>
            <w:proofErr w:type="gramStart"/>
            <w:r>
              <w:rPr>
                <w:lang w:val="en-US"/>
              </w:rPr>
              <w:t>Actually</w:t>
            </w:r>
            <w:proofErr w:type="gramEnd"/>
            <w:r>
              <w:rPr>
                <w:lang w:val="en-US"/>
              </w:rPr>
              <w:t xml:space="preserve"> as it is configured from higher layer, it is also OK just define it in RAN2.</w:t>
            </w:r>
          </w:p>
        </w:tc>
      </w:tr>
      <w:tr w:rsidR="004E5EEC" w14:paraId="0824CC63" w14:textId="77777777">
        <w:tc>
          <w:tcPr>
            <w:tcW w:w="1838" w:type="dxa"/>
          </w:tcPr>
          <w:p w14:paraId="0824CC5B" w14:textId="77777777" w:rsidR="004E5EEC" w:rsidRDefault="005B7DB9">
            <w:pPr>
              <w:jc w:val="center"/>
              <w:rPr>
                <w:rFonts w:eastAsia="SimSun"/>
                <w:lang w:val="en-US" w:eastAsia="zh-CN"/>
              </w:rPr>
            </w:pPr>
            <w:r>
              <w:rPr>
                <w:rFonts w:eastAsia="SimSun" w:hint="eastAsia"/>
                <w:lang w:val="en-US" w:eastAsia="zh-CN"/>
              </w:rPr>
              <w:t>M</w:t>
            </w:r>
            <w:r>
              <w:rPr>
                <w:rFonts w:eastAsia="SimSun"/>
                <w:lang w:val="en-US" w:eastAsia="zh-CN"/>
              </w:rPr>
              <w:t>ediaTek</w:t>
            </w:r>
          </w:p>
        </w:tc>
        <w:tc>
          <w:tcPr>
            <w:tcW w:w="1985" w:type="dxa"/>
          </w:tcPr>
          <w:p w14:paraId="0824CC5C" w14:textId="77777777" w:rsidR="004E5EEC" w:rsidRDefault="005B7DB9">
            <w:pPr>
              <w:jc w:val="center"/>
              <w:rPr>
                <w:rFonts w:eastAsia="SimSun"/>
                <w:lang w:val="en-US" w:eastAsia="zh-CN"/>
              </w:rPr>
            </w:pPr>
            <w:r>
              <w:rPr>
                <w:rFonts w:eastAsia="SimSun" w:hint="eastAsia"/>
                <w:lang w:val="en-US" w:eastAsia="zh-CN"/>
              </w:rPr>
              <w:t>S</w:t>
            </w:r>
            <w:r>
              <w:rPr>
                <w:rFonts w:eastAsia="SimSun"/>
                <w:lang w:val="en-US" w:eastAsia="zh-CN"/>
              </w:rPr>
              <w:t>upport</w:t>
            </w:r>
          </w:p>
        </w:tc>
        <w:tc>
          <w:tcPr>
            <w:tcW w:w="5193" w:type="dxa"/>
          </w:tcPr>
          <w:p w14:paraId="0824CC5D" w14:textId="77777777" w:rsidR="004E5EEC" w:rsidRDefault="005B7DB9">
            <w:pPr>
              <w:rPr>
                <w:rFonts w:eastAsia="DengXian"/>
                <w:lang w:val="en-US" w:eastAsia="zh-CN"/>
              </w:rPr>
            </w:pPr>
            <w:r>
              <w:rPr>
                <w:rFonts w:eastAsia="DengXian" w:hint="eastAsia"/>
                <w:lang w:val="en-US" w:eastAsia="zh-CN"/>
              </w:rPr>
              <w:t>W</w:t>
            </w:r>
            <w:r>
              <w:rPr>
                <w:rFonts w:eastAsia="DengXian"/>
                <w:lang w:val="en-US" w:eastAsia="zh-CN"/>
              </w:rPr>
              <w:t>e have agreed on the following agreement, and this need to be specified in the spec.</w:t>
            </w:r>
          </w:p>
          <w:tbl>
            <w:tblPr>
              <w:tblStyle w:val="TableGrid"/>
              <w:tblW w:w="0" w:type="auto"/>
              <w:tblLook w:val="04A0" w:firstRow="1" w:lastRow="0" w:firstColumn="1" w:lastColumn="0" w:noHBand="0" w:noVBand="1"/>
            </w:tblPr>
            <w:tblGrid>
              <w:gridCol w:w="4967"/>
            </w:tblGrid>
            <w:tr w:rsidR="004E5EEC" w14:paraId="0824CC61" w14:textId="77777777">
              <w:tc>
                <w:tcPr>
                  <w:tcW w:w="4967" w:type="dxa"/>
                </w:tcPr>
                <w:p w14:paraId="0824CC5E" w14:textId="77777777" w:rsidR="004E5EEC" w:rsidRDefault="005B7DB9">
                  <w:pPr>
                    <w:spacing w:after="0"/>
                    <w:rPr>
                      <w:rFonts w:ascii="Times" w:eastAsia="SimSun" w:hAnsi="Times" w:cs="Times"/>
                      <w:lang w:eastAsia="zh-CN"/>
                    </w:rPr>
                  </w:pPr>
                  <w:r>
                    <w:rPr>
                      <w:rFonts w:ascii="Times" w:eastAsia="SimSun" w:hAnsi="Times" w:cs="Times"/>
                      <w:b/>
                      <w:bCs/>
                      <w:highlight w:val="green"/>
                      <w:lang w:eastAsia="zh-CN"/>
                    </w:rPr>
                    <w:t>Agreement</w:t>
                  </w:r>
                </w:p>
                <w:p w14:paraId="0824CC5F" w14:textId="77777777" w:rsidR="004E5EEC" w:rsidRDefault="005B7DB9">
                  <w:pPr>
                    <w:spacing w:after="0"/>
                    <w:rPr>
                      <w:rFonts w:ascii="Calibri" w:eastAsia="SimSun" w:hAnsi="Calibri" w:cs="Calibri"/>
                      <w:sz w:val="22"/>
                      <w:szCs w:val="22"/>
                      <w:lang w:val="en-US" w:eastAsia="zh-CN"/>
                    </w:rPr>
                  </w:pPr>
                  <w:r>
                    <w:rPr>
                      <w:rFonts w:eastAsia="SimSun"/>
                      <w:lang w:val="en-US" w:eastAsia="zh-CN"/>
                    </w:rPr>
                    <w:t>For IoT NTN, calculate UE-</w:t>
                  </w:r>
                  <w:proofErr w:type="spellStart"/>
                  <w:r>
                    <w:rPr>
                      <w:rFonts w:eastAsia="SimSun"/>
                      <w:lang w:val="en-US" w:eastAsia="zh-CN"/>
                    </w:rPr>
                    <w:t>eNB</w:t>
                  </w:r>
                  <w:proofErr w:type="spellEnd"/>
                  <w:r>
                    <w:rPr>
                      <w:rFonts w:eastAsia="SimSun"/>
                      <w:lang w:val="en-US" w:eastAsia="zh-CN"/>
                    </w:rPr>
                    <w:t xml:space="preserve"> RTT using the following </w:t>
                  </w:r>
                  <w:r>
                    <w:rPr>
                      <w:rFonts w:eastAsia="SimSun"/>
                      <w:lang w:val="en-US" w:eastAsia="zh-CN"/>
                    </w:rPr>
                    <w:lastRenderedPageBreak/>
                    <w:t xml:space="preserve">equation: </w:t>
                  </w:r>
                  <m:oMath>
                    <m:sSubSup>
                      <m:sSubSupPr>
                        <m:ctrlPr>
                          <w:rPr>
                            <w:rFonts w:ascii="Cambria Math" w:eastAsia="SimSun" w:hAnsi="Cambria Math" w:cs="Calibri"/>
                            <w:sz w:val="22"/>
                            <w:szCs w:val="22"/>
                            <w:lang w:val="en-US" w:eastAsia="zh-CN"/>
                          </w:rPr>
                        </m:ctrlPr>
                      </m:sSubSupPr>
                      <m:e>
                        <m:r>
                          <w:rPr>
                            <w:rFonts w:ascii="Cambria Math" w:eastAsia="SimSun" w:hAnsi="Cambria Math" w:cs="Calibri"/>
                            <w:sz w:val="22"/>
                            <w:szCs w:val="22"/>
                            <w:lang w:val="en-US" w:eastAsia="zh-CN"/>
                          </w:rPr>
                          <m:t>RTT</m:t>
                        </m:r>
                      </m:e>
                      <m:sub>
                        <m:r>
                          <w:rPr>
                            <w:rFonts w:ascii="Cambria Math" w:eastAsia="SimSun" w:hAnsi="Cambria Math" w:cs="Calibri"/>
                            <w:sz w:val="22"/>
                            <w:szCs w:val="22"/>
                            <w:lang w:val="en-US" w:eastAsia="zh-CN"/>
                          </w:rPr>
                          <m:t>UE</m:t>
                        </m:r>
                      </m:sub>
                      <m:sup>
                        <m:r>
                          <w:rPr>
                            <w:rFonts w:ascii="Cambria Math" w:eastAsia="SimSun" w:hAnsi="Cambria Math" w:cs="Calibri"/>
                            <w:sz w:val="22"/>
                            <w:szCs w:val="22"/>
                            <w:lang w:val="en-US" w:eastAsia="zh-CN"/>
                          </w:rPr>
                          <m:t>eNB</m:t>
                        </m:r>
                      </m:sup>
                    </m:sSubSup>
                    <m:r>
                      <m:rPr>
                        <m:sty m:val="p"/>
                      </m:rPr>
                      <w:rPr>
                        <w:rFonts w:ascii="Cambria Math" w:eastAsia="SimSun" w:hAnsi="Cambria Math" w:cs="Calibri"/>
                        <w:sz w:val="22"/>
                        <w:szCs w:val="22"/>
                        <w:lang w:val="en-US" w:eastAsia="zh-CN"/>
                      </w:rPr>
                      <m:t>=</m:t>
                    </m:r>
                    <m:d>
                      <m:dPr>
                        <m:begChr m:val="⌊"/>
                        <m:endChr m:val="⌋"/>
                        <m:ctrlPr>
                          <w:rPr>
                            <w:rFonts w:ascii="Cambria Math" w:eastAsia="SimSun" w:hAnsi="Cambria Math" w:cs="Calibri"/>
                            <w:sz w:val="22"/>
                            <w:szCs w:val="22"/>
                            <w:lang w:val="en-US" w:eastAsia="zh-CN"/>
                          </w:rPr>
                        </m:ctrlPr>
                      </m:dPr>
                      <m:e>
                        <m:f>
                          <m:fPr>
                            <m:ctrlPr>
                              <w:rPr>
                                <w:rFonts w:ascii="Cambria Math" w:eastAsia="SimSun" w:hAnsi="Cambria Math" w:cs="Calibri"/>
                                <w:sz w:val="22"/>
                                <w:szCs w:val="22"/>
                                <w:lang w:val="en-US" w:eastAsia="zh-CN"/>
                              </w:rPr>
                            </m:ctrlPr>
                          </m:fPr>
                          <m:num>
                            <m:sSub>
                              <m:sSubPr>
                                <m:ctrlPr>
                                  <w:rPr>
                                    <w:rFonts w:ascii="Cambria Math" w:eastAsia="SimSun" w:hAnsi="Cambria Math" w:cs="Calibri"/>
                                    <w:sz w:val="22"/>
                                    <w:szCs w:val="22"/>
                                    <w:lang w:val="en-US" w:eastAsia="zh-CN"/>
                                  </w:rPr>
                                </m:ctrlPr>
                              </m:sSubPr>
                              <m:e>
                                <m:r>
                                  <w:rPr>
                                    <w:rFonts w:ascii="Cambria Math" w:eastAsia="SimSun" w:hAnsi="Cambria Math" w:cs="Calibri"/>
                                    <w:sz w:val="22"/>
                                    <w:szCs w:val="22"/>
                                    <w:lang w:val="en-US" w:eastAsia="zh-CN"/>
                                  </w:rPr>
                                  <m:t>T</m:t>
                                </m:r>
                              </m:e>
                              <m:sub>
                                <m:r>
                                  <w:rPr>
                                    <w:rFonts w:ascii="Cambria Math" w:eastAsia="SimSun" w:hAnsi="Cambria Math" w:cs="Calibri"/>
                                    <w:sz w:val="22"/>
                                    <w:szCs w:val="22"/>
                                    <w:lang w:val="en-US" w:eastAsia="zh-CN"/>
                                  </w:rPr>
                                  <m:t>TA</m:t>
                                </m:r>
                              </m:sub>
                            </m:sSub>
                          </m:num>
                          <m:den>
                            <m:sSub>
                              <m:sSubPr>
                                <m:ctrlPr>
                                  <w:rPr>
                                    <w:rFonts w:ascii="Cambria Math" w:eastAsia="SimSun" w:hAnsi="Cambria Math" w:cs="Calibri"/>
                                    <w:sz w:val="22"/>
                                    <w:szCs w:val="22"/>
                                    <w:lang w:val="en-US" w:eastAsia="zh-CN"/>
                                  </w:rPr>
                                </m:ctrlPr>
                              </m:sSubPr>
                              <m:e>
                                <m:r>
                                  <w:rPr>
                                    <w:rFonts w:ascii="Cambria Math" w:eastAsia="SimSun" w:hAnsi="Cambria Math" w:cs="Calibri"/>
                                    <w:sz w:val="22"/>
                                    <w:szCs w:val="22"/>
                                    <w:lang w:val="en-US" w:eastAsia="zh-CN"/>
                                  </w:rPr>
                                  <m:t>T</m:t>
                                </m:r>
                              </m:e>
                              <m:sub>
                                <m:r>
                                  <w:rPr>
                                    <w:rFonts w:ascii="Cambria Math" w:eastAsia="SimSun" w:hAnsi="Cambria Math" w:cs="Calibri"/>
                                    <w:sz w:val="22"/>
                                    <w:szCs w:val="22"/>
                                    <w:lang w:val="en-US" w:eastAsia="zh-CN"/>
                                  </w:rPr>
                                  <m:t>f</m:t>
                                </m:r>
                              </m:sub>
                            </m:sSub>
                          </m:den>
                        </m:f>
                      </m:e>
                    </m:d>
                    <m:r>
                      <m:rPr>
                        <m:sty m:val="p"/>
                      </m:rPr>
                      <w:rPr>
                        <w:rFonts w:ascii="Cambria Math" w:eastAsia="SimSun" w:hAnsi="Cambria Math" w:cs="Calibri"/>
                        <w:sz w:val="22"/>
                        <w:szCs w:val="22"/>
                        <w:lang w:val="en-US" w:eastAsia="zh-CN"/>
                      </w:rPr>
                      <m:t>+</m:t>
                    </m:r>
                    <m:sSub>
                      <m:sSubPr>
                        <m:ctrlPr>
                          <w:rPr>
                            <w:rFonts w:ascii="Cambria Math" w:eastAsia="SimSun" w:hAnsi="Cambria Math" w:cs="Calibri"/>
                            <w:sz w:val="22"/>
                            <w:szCs w:val="22"/>
                            <w:lang w:val="en-US" w:eastAsia="zh-CN"/>
                          </w:rPr>
                        </m:ctrlPr>
                      </m:sSubPr>
                      <m:e>
                        <m:r>
                          <w:rPr>
                            <w:rFonts w:ascii="Cambria Math" w:eastAsia="SimSun" w:hAnsi="Cambria Math" w:cs="Calibri"/>
                            <w:sz w:val="22"/>
                            <w:szCs w:val="22"/>
                            <w:lang w:val="en-US" w:eastAsia="zh-CN"/>
                          </w:rPr>
                          <m:t>K</m:t>
                        </m:r>
                      </m:e>
                      <m:sub>
                        <m:r>
                          <m:rPr>
                            <m:sty m:val="p"/>
                          </m:rPr>
                          <w:rPr>
                            <w:rFonts w:ascii="Cambria Math" w:eastAsia="SimSun" w:hAnsi="Cambria Math" w:cs="Calibri"/>
                            <w:sz w:val="22"/>
                            <w:szCs w:val="22"/>
                            <w:lang w:val="en-US" w:eastAsia="zh-CN"/>
                          </w:rPr>
                          <m:t>mac</m:t>
                        </m:r>
                      </m:sub>
                    </m:sSub>
                  </m:oMath>
                </w:p>
                <w:p w14:paraId="0824CC60" w14:textId="77777777" w:rsidR="004E5EEC" w:rsidRDefault="005B7DB9">
                  <w:pPr>
                    <w:spacing w:after="0"/>
                    <w:rPr>
                      <w:rFonts w:eastAsia="SimSun"/>
                      <w:lang w:val="en-US" w:eastAsia="zh-CN"/>
                    </w:rPr>
                  </w:pPr>
                  <w:r>
                    <w:rPr>
                      <w:rFonts w:eastAsia="SimSun"/>
                      <w:lang w:val="en-US" w:eastAsia="zh-CN"/>
                    </w:rPr>
                    <w:t xml:space="preserve">where </w:t>
                  </w:r>
                  <w:proofErr w:type="spellStart"/>
                  <w:r>
                    <w:rPr>
                      <w:rFonts w:eastAsia="SimSun"/>
                      <w:i/>
                      <w:iCs/>
                      <w:lang w:val="en-US" w:eastAsia="zh-CN"/>
                    </w:rPr>
                    <w:t>T</w:t>
                  </w:r>
                  <w:r>
                    <w:rPr>
                      <w:rFonts w:eastAsia="SimSun"/>
                      <w:i/>
                      <w:iCs/>
                      <w:vertAlign w:val="subscript"/>
                      <w:lang w:val="en-US" w:eastAsia="zh-CN"/>
                    </w:rPr>
                    <w:t>f</w:t>
                  </w:r>
                  <w:proofErr w:type="spellEnd"/>
                  <w:r>
                    <w:rPr>
                      <w:rFonts w:eastAsia="SimSun"/>
                      <w:lang w:val="en-US" w:eastAsia="zh-CN"/>
                    </w:rPr>
                    <w:t xml:space="preserve"> = subframe duration (1ms). </w:t>
                  </w:r>
                </w:p>
              </w:tc>
            </w:tr>
          </w:tbl>
          <w:p w14:paraId="0824CC62" w14:textId="77777777" w:rsidR="004E5EEC" w:rsidRDefault="004E5EEC">
            <w:pPr>
              <w:rPr>
                <w:rFonts w:eastAsia="SimSun"/>
                <w:lang w:val="en-US" w:eastAsia="zh-CN"/>
              </w:rPr>
            </w:pPr>
          </w:p>
        </w:tc>
      </w:tr>
      <w:tr w:rsidR="004E5EEC" w14:paraId="0824CC67" w14:textId="77777777">
        <w:tc>
          <w:tcPr>
            <w:tcW w:w="1838" w:type="dxa"/>
          </w:tcPr>
          <w:p w14:paraId="0824CC64" w14:textId="77777777" w:rsidR="004E5EEC" w:rsidRDefault="005B7DB9">
            <w:pPr>
              <w:jc w:val="center"/>
              <w:rPr>
                <w:rFonts w:eastAsia="SimSun"/>
                <w:lang w:val="en-US" w:eastAsia="zh-CN"/>
              </w:rPr>
            </w:pPr>
            <w:r>
              <w:rPr>
                <w:rFonts w:eastAsia="SimSun" w:hint="eastAsia"/>
                <w:lang w:val="en-US" w:eastAsia="zh-CN"/>
              </w:rPr>
              <w:lastRenderedPageBreak/>
              <w:t>ZTE</w:t>
            </w:r>
          </w:p>
        </w:tc>
        <w:tc>
          <w:tcPr>
            <w:tcW w:w="1985" w:type="dxa"/>
          </w:tcPr>
          <w:p w14:paraId="0824CC65" w14:textId="77777777" w:rsidR="004E5EEC" w:rsidRDefault="005B7DB9">
            <w:pPr>
              <w:jc w:val="center"/>
              <w:rPr>
                <w:rFonts w:eastAsia="SimSun"/>
                <w:lang w:val="en-US" w:eastAsia="zh-CN"/>
              </w:rPr>
            </w:pPr>
            <w:r>
              <w:rPr>
                <w:rFonts w:eastAsia="SimSun" w:hint="eastAsia"/>
                <w:lang w:val="en-US" w:eastAsia="zh-CN"/>
              </w:rPr>
              <w:t>Support</w:t>
            </w:r>
          </w:p>
        </w:tc>
        <w:tc>
          <w:tcPr>
            <w:tcW w:w="5193" w:type="dxa"/>
          </w:tcPr>
          <w:p w14:paraId="0824CC66" w14:textId="77777777" w:rsidR="004E5EEC" w:rsidRDefault="004E5EEC">
            <w:pPr>
              <w:rPr>
                <w:rFonts w:eastAsia="SimSun"/>
                <w:lang w:val="en-US" w:eastAsia="zh-CN"/>
              </w:rPr>
            </w:pPr>
          </w:p>
        </w:tc>
      </w:tr>
      <w:tr w:rsidR="005C7938" w14:paraId="0E34582F" w14:textId="77777777">
        <w:tc>
          <w:tcPr>
            <w:tcW w:w="1838" w:type="dxa"/>
          </w:tcPr>
          <w:p w14:paraId="510E191A" w14:textId="3CC58CF3" w:rsidR="005C7938" w:rsidRDefault="00B06BA4">
            <w:pPr>
              <w:jc w:val="center"/>
              <w:rPr>
                <w:rFonts w:eastAsia="SimSun"/>
                <w:lang w:val="en-US" w:eastAsia="zh-CN"/>
              </w:rPr>
            </w:pPr>
            <w:r>
              <w:rPr>
                <w:rFonts w:eastAsia="SimSun"/>
                <w:lang w:val="en-US" w:eastAsia="zh-CN"/>
              </w:rPr>
              <w:t>SONY</w:t>
            </w:r>
          </w:p>
        </w:tc>
        <w:tc>
          <w:tcPr>
            <w:tcW w:w="1985" w:type="dxa"/>
          </w:tcPr>
          <w:p w14:paraId="24E5DD34" w14:textId="77777777" w:rsidR="005C7938" w:rsidRDefault="005C7938">
            <w:pPr>
              <w:jc w:val="center"/>
              <w:rPr>
                <w:rFonts w:eastAsia="SimSun"/>
                <w:lang w:val="en-US" w:eastAsia="zh-CN"/>
              </w:rPr>
            </w:pPr>
          </w:p>
        </w:tc>
        <w:tc>
          <w:tcPr>
            <w:tcW w:w="5193" w:type="dxa"/>
          </w:tcPr>
          <w:p w14:paraId="455AAFCA" w14:textId="77777777" w:rsidR="005C7938" w:rsidRDefault="005C7938" w:rsidP="005C7938">
            <w:pPr>
              <w:rPr>
                <w:rFonts w:eastAsiaTheme="minorEastAsia"/>
                <w:color w:val="4472C4"/>
                <w:lang w:val="en-US" w:eastAsia="ja-JP"/>
              </w:rPr>
            </w:pPr>
            <w:r>
              <w:rPr>
                <w:rFonts w:eastAsia="SimSun"/>
                <w:lang w:val="en-US" w:eastAsia="zh-CN"/>
              </w:rPr>
              <w:t>Ericsson commented on the email reflector:</w:t>
            </w:r>
            <w:r>
              <w:rPr>
                <w:rFonts w:eastAsia="SimSun"/>
                <w:lang w:val="en-US" w:eastAsia="zh-CN"/>
              </w:rPr>
              <w:br/>
            </w:r>
            <w:r>
              <w:rPr>
                <w:rFonts w:eastAsia="SimSun"/>
                <w:lang w:val="en-US" w:eastAsia="zh-CN"/>
              </w:rPr>
              <w:br/>
            </w:r>
            <w:r>
              <w:rPr>
                <w:color w:val="4472C4"/>
                <w:lang w:val="en-US"/>
              </w:rPr>
              <w:t xml:space="preserve">As for Issue#2-5, Ericsson’s understanding is that RAN2 is currently considering a revised proposal for Section 5.1.4 in TS 36.321, which if agreed, will obviate the need to agree on TP#3 and TP#4 for TS 36.213. Here is the link to the relevant RAN2 offline email discussion </w:t>
            </w:r>
            <w:hyperlink r:id="rId37" w:history="1">
              <w:r>
                <w:rPr>
                  <w:rStyle w:val="Hyperlink"/>
                  <w:color w:val="4472C4"/>
                  <w:lang w:val="en-US"/>
                </w:rPr>
                <w:t>[Offline-049][</w:t>
              </w:r>
              <w:proofErr w:type="spellStart"/>
              <w:r>
                <w:rPr>
                  <w:rStyle w:val="Hyperlink"/>
                  <w:color w:val="4472C4"/>
                  <w:lang w:val="en-US"/>
                </w:rPr>
                <w:t>IoTNTN</w:t>
              </w:r>
              <w:proofErr w:type="spellEnd"/>
              <w:r>
                <w:rPr>
                  <w:rStyle w:val="Hyperlink"/>
                  <w:color w:val="4472C4"/>
                  <w:lang w:val="en-US"/>
                </w:rPr>
                <w:t>] User Plane</w:t>
              </w:r>
            </w:hyperlink>
            <w:r>
              <w:rPr>
                <w:color w:val="4472C4"/>
                <w:lang w:val="en-US"/>
              </w:rPr>
              <w:t>. Therefore, we would like to wait for RAN2 decision before further discussing these two proposals.</w:t>
            </w:r>
          </w:p>
          <w:p w14:paraId="2163D6CE" w14:textId="16B380E6" w:rsidR="005C7938" w:rsidRDefault="005C7938" w:rsidP="005C7938">
            <w:pPr>
              <w:jc w:val="left"/>
              <w:rPr>
                <w:rFonts w:eastAsia="SimSun"/>
                <w:lang w:val="en-US" w:eastAsia="zh-CN"/>
              </w:rPr>
            </w:pPr>
            <w:r>
              <w:rPr>
                <w:rFonts w:eastAsia="SimSun"/>
                <w:lang w:val="en-US" w:eastAsia="zh-CN"/>
              </w:rPr>
              <w:t xml:space="preserve">Waiting for an update from RAN2 would </w:t>
            </w:r>
            <w:r w:rsidR="00EB2518">
              <w:rPr>
                <w:rFonts w:eastAsia="SimSun"/>
                <w:lang w:val="en-US" w:eastAsia="zh-CN"/>
              </w:rPr>
              <w:t>seem reasonable.</w:t>
            </w:r>
            <w:r>
              <w:rPr>
                <w:rFonts w:eastAsia="SimSun"/>
                <w:lang w:val="en-US" w:eastAsia="zh-CN"/>
              </w:rPr>
              <w:br/>
            </w:r>
            <w:r>
              <w:rPr>
                <w:rFonts w:eastAsia="SimSun"/>
                <w:lang w:val="en-US" w:eastAsia="zh-CN"/>
              </w:rPr>
              <w:br/>
            </w:r>
          </w:p>
        </w:tc>
      </w:tr>
      <w:tr w:rsidR="001002E5" w14:paraId="32D1C9C6" w14:textId="77777777">
        <w:tc>
          <w:tcPr>
            <w:tcW w:w="1838" w:type="dxa"/>
          </w:tcPr>
          <w:p w14:paraId="74B95772" w14:textId="03659E4D" w:rsidR="001002E5" w:rsidRDefault="001002E5">
            <w:pPr>
              <w:jc w:val="center"/>
              <w:rPr>
                <w:rFonts w:eastAsia="SimSun"/>
                <w:lang w:val="en-US" w:eastAsia="zh-CN"/>
              </w:rPr>
            </w:pPr>
            <w:r>
              <w:rPr>
                <w:rFonts w:eastAsia="SimSun"/>
                <w:lang w:val="en-US" w:eastAsia="zh-CN"/>
              </w:rPr>
              <w:t>Ericsson</w:t>
            </w:r>
          </w:p>
        </w:tc>
        <w:tc>
          <w:tcPr>
            <w:tcW w:w="1985" w:type="dxa"/>
          </w:tcPr>
          <w:p w14:paraId="055CA229" w14:textId="77777777" w:rsidR="001002E5" w:rsidRDefault="001002E5">
            <w:pPr>
              <w:jc w:val="center"/>
              <w:rPr>
                <w:rFonts w:eastAsia="SimSun"/>
                <w:lang w:val="en-US" w:eastAsia="zh-CN"/>
              </w:rPr>
            </w:pPr>
          </w:p>
        </w:tc>
        <w:tc>
          <w:tcPr>
            <w:tcW w:w="5193" w:type="dxa"/>
          </w:tcPr>
          <w:p w14:paraId="4DC5A82E" w14:textId="260613F4" w:rsidR="001002E5" w:rsidRDefault="001002E5" w:rsidP="005C7938">
            <w:pPr>
              <w:rPr>
                <w:rFonts w:eastAsia="SimSun"/>
                <w:lang w:val="en-US" w:eastAsia="zh-CN"/>
              </w:rPr>
            </w:pPr>
            <w:r>
              <w:rPr>
                <w:rFonts w:eastAsia="SimSun"/>
                <w:lang w:val="en-US" w:eastAsia="zh-CN"/>
              </w:rPr>
              <w:t>Agree with Sony’s comment above.</w:t>
            </w:r>
          </w:p>
        </w:tc>
      </w:tr>
    </w:tbl>
    <w:p w14:paraId="0824CC68" w14:textId="77777777" w:rsidR="004E5EEC" w:rsidRDefault="004E5EEC">
      <w:pPr>
        <w:pStyle w:val="NoSpacing"/>
      </w:pPr>
    </w:p>
    <w:p w14:paraId="4279A905" w14:textId="7CD53BEA" w:rsidR="0048704C" w:rsidRDefault="0048704C" w:rsidP="00EA032A">
      <w:pPr>
        <w:pStyle w:val="Heading3"/>
      </w:pPr>
      <w:bookmarkStart w:id="41" w:name="_Toc103952453"/>
      <w:r>
        <w:t>THIRD ROUND Discussion of Issue# 2-5: Inclusion of calculation UE-</w:t>
      </w:r>
      <w:proofErr w:type="spellStart"/>
      <w:r>
        <w:t>eNB</w:t>
      </w:r>
      <w:proofErr w:type="spellEnd"/>
      <w:r>
        <w:t xml:space="preserve"> RTT in spec</w:t>
      </w:r>
      <w:bookmarkEnd w:id="41"/>
    </w:p>
    <w:p w14:paraId="0824CC69" w14:textId="5502A2A6" w:rsidR="004E5EEC" w:rsidRDefault="0048704C">
      <w:pPr>
        <w:pStyle w:val="NoSpacing"/>
      </w:pPr>
      <w:r>
        <w:t>All responding companies support except for Ericsson and Sony</w:t>
      </w:r>
      <w:r w:rsidR="008E0420">
        <w:t>.</w:t>
      </w:r>
    </w:p>
    <w:p w14:paraId="61269BA3" w14:textId="212D942F" w:rsidR="008E0420" w:rsidRDefault="008E0420">
      <w:pPr>
        <w:pStyle w:val="NoSpacing"/>
      </w:pPr>
    </w:p>
    <w:p w14:paraId="6C9A8BFD" w14:textId="727D028E" w:rsidR="008E0420" w:rsidRDefault="008E0420">
      <w:pPr>
        <w:pStyle w:val="NoSpacing"/>
        <w:rPr>
          <w:sz w:val="20"/>
          <w:szCs w:val="20"/>
        </w:rPr>
      </w:pPr>
      <w:r>
        <w:t xml:space="preserve">In </w:t>
      </w:r>
      <w:hyperlink r:id="rId38" w:history="1">
        <w:r>
          <w:rPr>
            <w:rStyle w:val="Hyperlink"/>
            <w:color w:val="4472C4"/>
          </w:rPr>
          <w:t>[Offline-049][</w:t>
        </w:r>
        <w:proofErr w:type="spellStart"/>
        <w:r>
          <w:rPr>
            <w:rStyle w:val="Hyperlink"/>
            <w:color w:val="4472C4"/>
          </w:rPr>
          <w:t>IoTNTN</w:t>
        </w:r>
        <w:proofErr w:type="spellEnd"/>
        <w:r>
          <w:rPr>
            <w:rStyle w:val="Hyperlink"/>
            <w:color w:val="4472C4"/>
          </w:rPr>
          <w:t>] User Plane</w:t>
        </w:r>
      </w:hyperlink>
      <w:r>
        <w:rPr>
          <w:color w:val="4472C4"/>
        </w:rPr>
        <w:t xml:space="preserve"> </w:t>
      </w:r>
      <w:r>
        <w:t xml:space="preserve">RAN2 is discussing </w:t>
      </w:r>
      <w:r w:rsidR="00455101">
        <w:t xml:space="preserve">two issues: </w:t>
      </w:r>
      <w:r w:rsidR="00F84D26" w:rsidRPr="00F46BF8">
        <w:t>definition of UE-</w:t>
      </w:r>
      <w:proofErr w:type="spellStart"/>
      <w:r w:rsidR="00F84D26" w:rsidRPr="00F46BF8">
        <w:t>eNB</w:t>
      </w:r>
      <w:proofErr w:type="spellEnd"/>
      <w:r w:rsidR="00F84D26" w:rsidRPr="00F46BF8">
        <w:t xml:space="preserve"> RTT and how to refer to it in the spec</w:t>
      </w:r>
      <w:r w:rsidR="00974642" w:rsidRPr="00F46BF8">
        <w:t xml:space="preserve"> TS 36.321</w:t>
      </w:r>
      <w:r w:rsidR="00F84D26">
        <w:rPr>
          <w:sz w:val="20"/>
          <w:szCs w:val="20"/>
        </w:rPr>
        <w:t>.</w:t>
      </w:r>
    </w:p>
    <w:p w14:paraId="63698297" w14:textId="61C3C76D" w:rsidR="00470901" w:rsidRDefault="00470901">
      <w:pPr>
        <w:pStyle w:val="NoSpacing"/>
        <w:rPr>
          <w:sz w:val="20"/>
          <w:szCs w:val="20"/>
        </w:rPr>
      </w:pPr>
    </w:p>
    <w:p w14:paraId="2EC68201" w14:textId="65928F70" w:rsidR="00470901" w:rsidRDefault="00974642">
      <w:pPr>
        <w:pStyle w:val="NoSpacing"/>
      </w:pPr>
      <w:r>
        <w:t>FL recommends that RAN1 wait for RAN2 discussion to reach a conclusion. Thereafter, RAN1 can discuss the issue of incorporating the agreement from RAN1#108e with respect to the conversion of TA into an integer number of msecs into the spec.</w:t>
      </w:r>
    </w:p>
    <w:p w14:paraId="4295A1F7" w14:textId="01735840" w:rsidR="009F3C42" w:rsidRDefault="009F3C42">
      <w:pPr>
        <w:pStyle w:val="NoSpacing"/>
      </w:pPr>
    </w:p>
    <w:p w14:paraId="410D48B8" w14:textId="77AEE914" w:rsidR="009F3C42" w:rsidRDefault="009F3C42">
      <w:pPr>
        <w:pStyle w:val="NoSpacing"/>
        <w:rPr>
          <w:ins w:id="42" w:author="Atungsiri, Samuel" w:date="2022-05-17T20:44:00Z"/>
          <w:u w:val="single"/>
        </w:rPr>
      </w:pPr>
      <w:r w:rsidRPr="00466250">
        <w:rPr>
          <w:highlight w:val="yellow"/>
          <w:u w:val="single"/>
        </w:rPr>
        <w:t xml:space="preserve">FL Recommendation: Wait for RAN2 to </w:t>
      </w:r>
      <w:r w:rsidR="00796A5E">
        <w:rPr>
          <w:highlight w:val="yellow"/>
          <w:u w:val="single"/>
        </w:rPr>
        <w:t>conclude</w:t>
      </w:r>
      <w:r w:rsidR="00466250" w:rsidRPr="00466250">
        <w:rPr>
          <w:highlight w:val="yellow"/>
          <w:u w:val="single"/>
        </w:rPr>
        <w:t xml:space="preserve"> their discussion on this issue.</w:t>
      </w:r>
    </w:p>
    <w:p w14:paraId="50947833" w14:textId="3CDD0FC4" w:rsidR="00FB053E" w:rsidRDefault="00FB053E">
      <w:pPr>
        <w:pStyle w:val="NoSpacing"/>
        <w:rPr>
          <w:u w:val="single"/>
        </w:rPr>
      </w:pPr>
    </w:p>
    <w:p w14:paraId="6D7068CD" w14:textId="5805C32E" w:rsidR="00F75808" w:rsidRDefault="00F75808" w:rsidP="00EA032A">
      <w:pPr>
        <w:pStyle w:val="Heading3"/>
      </w:pPr>
      <w:bookmarkStart w:id="43" w:name="_Ref103853093"/>
      <w:bookmarkStart w:id="44" w:name="_Toc103952454"/>
      <w:r>
        <w:t>FOURTH ROUND Discussion of Issue# 2-5: Inclusion of calculation UE-</w:t>
      </w:r>
      <w:proofErr w:type="spellStart"/>
      <w:r>
        <w:t>eNB</w:t>
      </w:r>
      <w:proofErr w:type="spellEnd"/>
      <w:r>
        <w:t xml:space="preserve"> RTT in spec</w:t>
      </w:r>
      <w:bookmarkEnd w:id="43"/>
      <w:bookmarkEnd w:id="44"/>
    </w:p>
    <w:p w14:paraId="5A2DE252" w14:textId="038D4B45" w:rsidR="001725EA" w:rsidRDefault="00263466">
      <w:pPr>
        <w:pStyle w:val="NoSpacing"/>
      </w:pPr>
      <w:r w:rsidRPr="00680C01">
        <w:t xml:space="preserve">We </w:t>
      </w:r>
      <w:r w:rsidR="00680C01">
        <w:t>suspended decision on this issue because it was under discussion at RAN2. RAN2 has made</w:t>
      </w:r>
      <w:r w:rsidR="001725EA">
        <w:t xml:space="preserve"> the following decisions:</w:t>
      </w:r>
    </w:p>
    <w:p w14:paraId="5CCFADC3" w14:textId="647540CD" w:rsidR="00A67E49" w:rsidRPr="00085627" w:rsidRDefault="00A67E49" w:rsidP="00085627">
      <w:pPr>
        <w:numPr>
          <w:ilvl w:val="0"/>
          <w:numId w:val="26"/>
        </w:numPr>
        <w:shd w:val="clear" w:color="auto" w:fill="FFFFFF"/>
        <w:spacing w:before="100" w:beforeAutospacing="1" w:after="100" w:afterAutospacing="1"/>
        <w:ind w:left="1740"/>
        <w:rPr>
          <w:rFonts w:ascii="Segoe UI" w:eastAsia="Times New Roman" w:hAnsi="Segoe UI" w:cs="Segoe UI"/>
          <w:color w:val="242424"/>
          <w:sz w:val="21"/>
          <w:szCs w:val="21"/>
        </w:rPr>
      </w:pPr>
      <w:r>
        <w:rPr>
          <w:rFonts w:ascii="Segoe UI" w:hAnsi="Segoe UI" w:cs="Segoe UI"/>
          <w:color w:val="242424"/>
        </w:rPr>
        <w:t>[049] Change the definition of UE-</w:t>
      </w:r>
      <w:proofErr w:type="spellStart"/>
      <w:r>
        <w:rPr>
          <w:rFonts w:ascii="Segoe UI" w:hAnsi="Segoe UI" w:cs="Segoe UI"/>
          <w:color w:val="242424"/>
        </w:rPr>
        <w:t>eNB</w:t>
      </w:r>
      <w:proofErr w:type="spellEnd"/>
      <w:r>
        <w:rPr>
          <w:rFonts w:ascii="Segoe UI" w:hAnsi="Segoe UI" w:cs="Segoe UI"/>
          <w:color w:val="242424"/>
        </w:rPr>
        <w:t xml:space="preserve"> RTT and update the text according to the TPs in </w:t>
      </w:r>
      <w:hyperlink r:id="rId39" w:tgtFrame="_blank" w:tooltip="https://urldefense.com/v3/__https:/www.3gpp.org/ftp/tsg_ran/wg2_rl2/tsgr2_118-e/docs/r2-2205996.zip__;!!ctrnka9wmg0arbw!xtwqapv6voonr_yj1iottosd9a-dl4pzwdb4ekatm-m_6oyymaap4iu7e8fladuodovazq$" w:history="1">
        <w:r>
          <w:rPr>
            <w:rStyle w:val="Hyperlink"/>
            <w:rFonts w:ascii="Segoe UI" w:hAnsi="Segoe UI" w:cs="Segoe UI"/>
            <w:color w:val="5B5FC7"/>
          </w:rPr>
          <w:t>R2-2205996</w:t>
        </w:r>
      </w:hyperlink>
    </w:p>
    <w:p w14:paraId="0143F4EF" w14:textId="19B410D9" w:rsidR="00085627" w:rsidRDefault="00085627" w:rsidP="00085627">
      <w:pPr>
        <w:shd w:val="clear" w:color="auto" w:fill="FFFFFF"/>
        <w:spacing w:before="100" w:beforeAutospacing="1" w:after="100" w:afterAutospacing="1"/>
        <w:rPr>
          <w:rFonts w:ascii="Segoe UI" w:hAnsi="Segoe UI" w:cs="Segoe UI"/>
          <w:color w:val="242424"/>
        </w:rPr>
      </w:pPr>
      <w:r>
        <w:rPr>
          <w:rFonts w:ascii="Segoe UI" w:hAnsi="Segoe UI" w:cs="Segoe UI"/>
          <w:color w:val="242424"/>
        </w:rPr>
        <w:t>The relevant TPs in R2-2205996 are as follows:</w:t>
      </w:r>
    </w:p>
    <w:p w14:paraId="2BF71FFD" w14:textId="31F572EA" w:rsidR="00085627" w:rsidRPr="00457486" w:rsidRDefault="00457486" w:rsidP="00457486">
      <w:pPr>
        <w:pStyle w:val="ListParagraph"/>
        <w:numPr>
          <w:ilvl w:val="0"/>
          <w:numId w:val="23"/>
        </w:numPr>
        <w:shd w:val="clear" w:color="auto" w:fill="FFFFFF"/>
        <w:spacing w:before="100" w:beforeAutospacing="1" w:after="100" w:afterAutospacing="1"/>
        <w:ind w:firstLineChars="0"/>
        <w:rPr>
          <w:rFonts w:ascii="Segoe UI" w:eastAsia="Times New Roman" w:hAnsi="Segoe UI" w:cs="Segoe UI"/>
          <w:color w:val="242424"/>
          <w:sz w:val="21"/>
          <w:szCs w:val="21"/>
        </w:rPr>
      </w:pPr>
      <w:r>
        <w:t>Change definition of UE-</w:t>
      </w:r>
      <w:proofErr w:type="spellStart"/>
      <w:r>
        <w:t>eNB</w:t>
      </w:r>
      <w:proofErr w:type="spellEnd"/>
      <w:r>
        <w:t xml:space="preserve"> RTT to “</w:t>
      </w:r>
      <w:r w:rsidRPr="00457486">
        <w:rPr>
          <w:rFonts w:eastAsia="MS Mincho"/>
          <w:noProof/>
        </w:rPr>
        <w:t>For non-terrestrial networks, the sum of the UE</w:t>
      </w:r>
      <w:r w:rsidRPr="00457486">
        <w:rPr>
          <w:rFonts w:eastAsia="MS Mincho"/>
          <w:strike/>
          <w:noProof/>
          <w:color w:val="FF0000"/>
        </w:rPr>
        <w:t>'</w:t>
      </w:r>
      <w:r w:rsidRPr="00457486">
        <w:rPr>
          <w:rFonts w:eastAsia="MS Mincho"/>
          <w:noProof/>
        </w:rPr>
        <w:t>s Timing Advance value</w:t>
      </w:r>
      <w:r w:rsidRPr="00457486">
        <w:rPr>
          <w:rFonts w:eastAsia="MS Mincho"/>
          <w:noProof/>
          <w:color w:val="FF0000"/>
        </w:rPr>
        <w:t>, see TS 36.211 [7] clause 8.1,</w:t>
      </w:r>
      <w:r w:rsidRPr="00457486">
        <w:rPr>
          <w:rFonts w:eastAsia="MS Mincho"/>
          <w:noProof/>
        </w:rPr>
        <w:t xml:space="preserve"> and </w:t>
      </w:r>
      <w:r w:rsidRPr="00457486">
        <w:rPr>
          <w:rFonts w:eastAsia="MS Mincho"/>
          <w:strike/>
          <w:noProof/>
          <w:color w:val="FF0000"/>
        </w:rPr>
        <w:t>K_mac</w:t>
      </w:r>
      <w:r w:rsidRPr="00457486">
        <w:rPr>
          <w:rFonts w:eastAsia="MS Mincho"/>
          <w:i/>
          <w:iCs/>
          <w:noProof/>
        </w:rPr>
        <w:t>k-Mac</w:t>
      </w:r>
      <w:r w:rsidRPr="00457486">
        <w:rPr>
          <w:rFonts w:eastAsia="MS Mincho"/>
          <w:strike/>
          <w:noProof/>
          <w:color w:val="FF0000"/>
        </w:rPr>
        <w:t>, see TS 36.213 [6] clause X.X</w:t>
      </w:r>
      <w:r w:rsidRPr="00457486">
        <w:rPr>
          <w:rFonts w:eastAsia="MS Mincho"/>
          <w:noProof/>
        </w:rPr>
        <w:t>.</w:t>
      </w:r>
      <w:r>
        <w:t>”.</w:t>
      </w:r>
    </w:p>
    <w:p w14:paraId="61505408" w14:textId="4F1492EC" w:rsidR="00BB65C9" w:rsidRPr="00BB65C9" w:rsidRDefault="00BB65C9" w:rsidP="00BB65C9">
      <w:pPr>
        <w:pStyle w:val="ListParagraph"/>
        <w:numPr>
          <w:ilvl w:val="0"/>
          <w:numId w:val="23"/>
        </w:numPr>
        <w:ind w:firstLineChars="0"/>
        <w:rPr>
          <w:rFonts w:ascii="Arial" w:eastAsia="Times New Roman" w:hAnsi="Arial" w:cs="Arial"/>
        </w:rPr>
      </w:pPr>
      <w:r>
        <w:rPr>
          <w:rFonts w:ascii="Arial" w:hAnsi="Arial" w:cs="Arial"/>
        </w:rPr>
        <w:t>I</w:t>
      </w:r>
      <w:r w:rsidRPr="00BB65C9">
        <w:rPr>
          <w:rFonts w:ascii="Arial" w:hAnsi="Arial" w:cs="Arial"/>
        </w:rPr>
        <w:t>n 5.1.4 change like this:</w:t>
      </w:r>
    </w:p>
    <w:p w14:paraId="61B4B23D" w14:textId="1CD47DBB" w:rsidR="00BB65C9" w:rsidRDefault="00BB65C9" w:rsidP="00BB65C9">
      <w:pPr>
        <w:pStyle w:val="B2"/>
        <w:ind w:left="720" w:firstLine="0"/>
      </w:pPr>
      <w:r>
        <w:t>RA Response window starts at the subframe that contains the end of the last preamble repetition plus 3 + UE-</w:t>
      </w:r>
      <w:proofErr w:type="spellStart"/>
      <w:r>
        <w:t>eNB</w:t>
      </w:r>
      <w:proofErr w:type="spellEnd"/>
      <w:r>
        <w:t xml:space="preserve"> RTT subframes</w:t>
      </w:r>
      <w:r>
        <w:rPr>
          <w:strike/>
          <w:color w:val="FF0000"/>
        </w:rPr>
        <w:t>, as specified in TS 36.213 [6] clause X.X</w:t>
      </w:r>
      <w:r>
        <w:t xml:space="preserve"> and has length </w:t>
      </w:r>
      <w:proofErr w:type="spellStart"/>
      <w:r>
        <w:rPr>
          <w:i/>
        </w:rPr>
        <w:t>ra-ResponseWindowSize</w:t>
      </w:r>
      <w:proofErr w:type="spellEnd"/>
      <w:r>
        <w:t xml:space="preserve"> for the corresponding enhanced coverage </w:t>
      </w:r>
      <w:proofErr w:type="gramStart"/>
      <w:r>
        <w:t>level;</w:t>
      </w:r>
      <w:proofErr w:type="gramEnd"/>
    </w:p>
    <w:p w14:paraId="6C26A73F" w14:textId="77777777" w:rsidR="00BB65C9" w:rsidRPr="00DD3661" w:rsidRDefault="00BB65C9" w:rsidP="00DD3661">
      <w:pPr>
        <w:ind w:firstLine="720"/>
        <w:rPr>
          <w:rFonts w:ascii="Arial" w:hAnsi="Arial" w:cs="Arial"/>
        </w:rPr>
      </w:pPr>
      <w:r w:rsidRPr="00DD3661">
        <w:rPr>
          <w:rFonts w:ascii="Arial" w:hAnsi="Arial" w:cs="Arial"/>
        </w:rPr>
        <w:t>And</w:t>
      </w:r>
    </w:p>
    <w:p w14:paraId="21EB1AF8" w14:textId="6E239182" w:rsidR="00BB65C9" w:rsidRDefault="00BB65C9" w:rsidP="00DD3661">
      <w:pPr>
        <w:pStyle w:val="B2"/>
        <w:ind w:left="720" w:firstLine="0"/>
      </w:pPr>
      <w:r>
        <w:t>RA Response window starts at the subframe that contains the end of the last preamble repetition plus X + UE-</w:t>
      </w:r>
      <w:proofErr w:type="spellStart"/>
      <w:r>
        <w:t>eNB</w:t>
      </w:r>
      <w:proofErr w:type="spellEnd"/>
      <w:r>
        <w:t xml:space="preserve"> RTT subframes</w:t>
      </w:r>
      <w:r>
        <w:rPr>
          <w:strike/>
          <w:color w:val="FF0000"/>
        </w:rPr>
        <w:t>, as specified in TS 36.213 [6] clause X.X</w:t>
      </w:r>
      <w:r>
        <w:t xml:space="preserve"> and has length </w:t>
      </w:r>
      <w:proofErr w:type="spellStart"/>
      <w:r>
        <w:rPr>
          <w:i/>
        </w:rPr>
        <w:t>ra-ResponseWindowSize</w:t>
      </w:r>
      <w:proofErr w:type="spellEnd"/>
      <w:r>
        <w:t xml:space="preserve"> for the corresponding enhanced coverage level, where value X is determined from Table 5.1.4-1 based on the used preamble format and the number of NPRACH </w:t>
      </w:r>
      <w:proofErr w:type="gramStart"/>
      <w:r>
        <w:t>repetitions;</w:t>
      </w:r>
      <w:proofErr w:type="gramEnd"/>
    </w:p>
    <w:p w14:paraId="537651F7" w14:textId="77777777" w:rsidR="00BB65C9" w:rsidRPr="00BB65C9" w:rsidRDefault="00BB65C9" w:rsidP="00BB65C9">
      <w:pPr>
        <w:pStyle w:val="ListParagraph"/>
        <w:numPr>
          <w:ilvl w:val="0"/>
          <w:numId w:val="23"/>
        </w:numPr>
        <w:ind w:firstLineChars="0"/>
        <w:rPr>
          <w:rFonts w:ascii="Arial" w:hAnsi="Arial" w:cs="Arial"/>
        </w:rPr>
      </w:pPr>
      <w:r w:rsidRPr="00BB65C9">
        <w:rPr>
          <w:rFonts w:ascii="Arial" w:hAnsi="Arial" w:cs="Arial"/>
        </w:rPr>
        <w:lastRenderedPageBreak/>
        <w:t>In 5.1.5 change like this</w:t>
      </w:r>
    </w:p>
    <w:p w14:paraId="7D336192" w14:textId="2E7CEB4E" w:rsidR="00BB65C9" w:rsidRDefault="00BB65C9" w:rsidP="00DD3661">
      <w:pPr>
        <w:pStyle w:val="B4"/>
        <w:ind w:left="720" w:firstLine="0"/>
        <w:rPr>
          <w:noProof/>
          <w:lang w:eastAsia="zh-CN"/>
        </w:rPr>
      </w:pPr>
      <w:r>
        <w:rPr>
          <w:noProof/>
          <w:lang w:eastAsia="zh-CN"/>
        </w:rPr>
        <w:t xml:space="preserve">start </w:t>
      </w:r>
      <w:r>
        <w:rPr>
          <w:i/>
          <w:noProof/>
          <w:lang w:eastAsia="zh-CN"/>
        </w:rPr>
        <w:t>mac-ContentionResolutionTimer</w:t>
      </w:r>
      <w:r>
        <w:rPr>
          <w:noProof/>
          <w:lang w:eastAsia="zh-CN"/>
        </w:rPr>
        <w:t xml:space="preserve"> and restart </w:t>
      </w:r>
      <w:r>
        <w:rPr>
          <w:i/>
          <w:noProof/>
          <w:lang w:eastAsia="zh-CN"/>
        </w:rPr>
        <w:t>mac-ContentionResolutionTimer</w:t>
      </w:r>
      <w:r>
        <w:rPr>
          <w:noProof/>
          <w:lang w:eastAsia="zh-CN"/>
        </w:rPr>
        <w:t xml:space="preserve"> at each HARQ retransmission of the bundle in the subframe corresponding to the last subframe of a PUSCH transmission corresponding to the largest TBS indicated by the UL grant plus the </w:t>
      </w:r>
      <w:r>
        <w:rPr>
          <w:strike/>
          <w:noProof/>
          <w:color w:val="FF0000"/>
          <w:lang w:eastAsia="zh-CN"/>
        </w:rPr>
        <w:t>UE estimate of</w:t>
      </w:r>
      <w:r>
        <w:rPr>
          <w:noProof/>
          <w:color w:val="FF0000"/>
          <w:lang w:eastAsia="zh-CN"/>
        </w:rPr>
        <w:t xml:space="preserve"> </w:t>
      </w:r>
      <w:r>
        <w:rPr>
          <w:noProof/>
          <w:lang w:eastAsia="zh-CN"/>
        </w:rPr>
        <w:t>UE-eNB RTT subframes.</w:t>
      </w:r>
    </w:p>
    <w:p w14:paraId="37330D02" w14:textId="77777777" w:rsidR="00BB65C9" w:rsidRPr="00BB65C9" w:rsidRDefault="00BB65C9" w:rsidP="00DD3661">
      <w:pPr>
        <w:pStyle w:val="ListParagraph"/>
        <w:ind w:left="720" w:firstLineChars="0" w:firstLine="0"/>
        <w:rPr>
          <w:rFonts w:ascii="Arial" w:hAnsi="Arial" w:cs="Arial"/>
          <w:lang w:eastAsia="ja-JP"/>
        </w:rPr>
      </w:pPr>
      <w:r w:rsidRPr="00BB65C9">
        <w:rPr>
          <w:rFonts w:ascii="Arial" w:hAnsi="Arial" w:cs="Arial"/>
        </w:rPr>
        <w:t>And</w:t>
      </w:r>
    </w:p>
    <w:p w14:paraId="3C86E004" w14:textId="2391F19A" w:rsidR="00BB65C9" w:rsidRDefault="00BB65C9" w:rsidP="00DD3661">
      <w:pPr>
        <w:pStyle w:val="B4"/>
        <w:ind w:left="720" w:firstLine="0"/>
        <w:rPr>
          <w:noProof/>
          <w:lang w:eastAsia="zh-CN"/>
        </w:rPr>
      </w:pPr>
      <w:r>
        <w:rPr>
          <w:noProof/>
          <w:lang w:eastAsia="zh-CN"/>
        </w:rPr>
        <w:t xml:space="preserve">start </w:t>
      </w:r>
      <w:r>
        <w:rPr>
          <w:i/>
          <w:noProof/>
          <w:lang w:eastAsia="zh-CN"/>
        </w:rPr>
        <w:t>mac-ContentionResolutionTimer</w:t>
      </w:r>
      <w:r>
        <w:rPr>
          <w:noProof/>
          <w:lang w:eastAsia="zh-CN"/>
        </w:rPr>
        <w:t xml:space="preserve"> and restart </w:t>
      </w:r>
      <w:r>
        <w:rPr>
          <w:i/>
          <w:noProof/>
          <w:lang w:eastAsia="zh-CN"/>
        </w:rPr>
        <w:t>mac-ContentionResolutionTimer</w:t>
      </w:r>
      <w:r>
        <w:rPr>
          <w:noProof/>
          <w:lang w:eastAsia="zh-CN"/>
        </w:rPr>
        <w:t xml:space="preserve"> at each HARQ retransmission of the bundle in the subframe containing the last repetition of the corresponding PUSCH transmission plus the </w:t>
      </w:r>
      <w:r>
        <w:rPr>
          <w:strike/>
          <w:noProof/>
          <w:color w:val="FF0000"/>
          <w:lang w:eastAsia="zh-CN"/>
        </w:rPr>
        <w:t>UE estimate of</w:t>
      </w:r>
      <w:r>
        <w:rPr>
          <w:noProof/>
          <w:color w:val="FF0000"/>
          <w:lang w:eastAsia="zh-CN"/>
        </w:rPr>
        <w:t xml:space="preserve"> </w:t>
      </w:r>
      <w:r>
        <w:rPr>
          <w:noProof/>
          <w:lang w:eastAsia="zh-CN"/>
        </w:rPr>
        <w:t>UE-eNB RTT subframes.</w:t>
      </w:r>
    </w:p>
    <w:p w14:paraId="30464470" w14:textId="681EDC6C" w:rsidR="00457486" w:rsidRDefault="000A729F" w:rsidP="00DD3661">
      <w:pPr>
        <w:shd w:val="clear" w:color="auto" w:fill="FFFFFF"/>
        <w:spacing w:before="100" w:beforeAutospacing="1" w:after="100" w:afterAutospacing="1"/>
        <w:rPr>
          <w:rFonts w:eastAsiaTheme="minorEastAsia"/>
          <w:noProof/>
          <w:sz w:val="22"/>
          <w:szCs w:val="22"/>
          <w:lang w:val="en-US" w:eastAsia="zh-CN"/>
        </w:rPr>
      </w:pPr>
      <w:r w:rsidRPr="00687124">
        <w:rPr>
          <w:rFonts w:eastAsia="Times New Roman"/>
          <w:color w:val="242424"/>
          <w:sz w:val="21"/>
          <w:szCs w:val="21"/>
        </w:rPr>
        <w:t xml:space="preserve">In all these clauses, RAN2 </w:t>
      </w:r>
      <w:r w:rsidR="00687124">
        <w:rPr>
          <w:rFonts w:eastAsia="Times New Roman"/>
          <w:color w:val="242424"/>
          <w:sz w:val="21"/>
          <w:szCs w:val="21"/>
        </w:rPr>
        <w:t>refers</w:t>
      </w:r>
      <w:r w:rsidRPr="00687124">
        <w:rPr>
          <w:rFonts w:eastAsia="Times New Roman"/>
          <w:color w:val="242424"/>
          <w:sz w:val="21"/>
          <w:szCs w:val="21"/>
        </w:rPr>
        <w:t xml:space="preserve"> “</w:t>
      </w:r>
      <w:r w:rsidRPr="00687124">
        <w:rPr>
          <w:noProof/>
          <w:lang w:eastAsia="zh-CN"/>
        </w:rPr>
        <w:t>UE-</w:t>
      </w:r>
      <w:proofErr w:type="spellStart"/>
      <w:r w:rsidRPr="00687124">
        <w:rPr>
          <w:noProof/>
          <w:lang w:eastAsia="zh-CN"/>
        </w:rPr>
        <w:t>eNB</w:t>
      </w:r>
      <w:proofErr w:type="spellEnd"/>
      <w:r w:rsidRPr="00687124">
        <w:rPr>
          <w:noProof/>
          <w:lang w:eastAsia="zh-CN"/>
        </w:rPr>
        <w:t xml:space="preserve"> RTT subframes”</w:t>
      </w:r>
      <w:r w:rsidR="001B1575" w:rsidRPr="00687124">
        <w:rPr>
          <w:noProof/>
          <w:lang w:eastAsia="zh-CN"/>
        </w:rPr>
        <w:t>. According to RAN1 agreement in RAN#108e</w:t>
      </w:r>
      <w:r w:rsidR="00753EEA" w:rsidRPr="00687124">
        <w:rPr>
          <w:noProof/>
          <w:lang w:eastAsia="zh-CN"/>
        </w:rPr>
        <w:t xml:space="preserve">, </w:t>
      </w:r>
      <w:r w:rsidR="00687124" w:rsidRPr="00687124">
        <w:rPr>
          <w:noProof/>
          <w:lang w:eastAsia="zh-CN"/>
        </w:rPr>
        <w:t>UE-eNB RTT subframes</w:t>
      </w:r>
      <w:r w:rsidR="00687124">
        <w:rPr>
          <w:noProof/>
          <w:lang w:eastAsia="zh-CN"/>
        </w:rPr>
        <w:t xml:space="preserve"> is calculated as:</w:t>
      </w:r>
      <w:r w:rsidR="001B1575" w:rsidRPr="00687124">
        <w:rPr>
          <w:noProof/>
          <w:lang w:eastAsia="zh-CN"/>
        </w:rPr>
        <w:t xml:space="preserve"> </w:t>
      </w:r>
      <m:oMath>
        <m:sSubSup>
          <m:sSubSupPr>
            <m:ctrlPr>
              <w:rPr>
                <w:rFonts w:ascii="Cambria Math" w:eastAsia="SimSun" w:hAnsi="Cambria Math" w:cs="Calibri"/>
                <w:sz w:val="22"/>
                <w:szCs w:val="22"/>
                <w:lang w:val="en-US" w:eastAsia="zh-CN"/>
              </w:rPr>
            </m:ctrlPr>
          </m:sSubSupPr>
          <m:e>
            <m:r>
              <w:rPr>
                <w:rFonts w:ascii="Cambria Math" w:eastAsia="SimSun" w:hAnsi="Cambria Math" w:cs="Calibri"/>
                <w:sz w:val="22"/>
                <w:szCs w:val="22"/>
                <w:lang w:val="en-US" w:eastAsia="zh-CN"/>
              </w:rPr>
              <m:t>RTT</m:t>
            </m:r>
          </m:e>
          <m:sub>
            <m:r>
              <w:rPr>
                <w:rFonts w:ascii="Cambria Math" w:eastAsia="SimSun" w:hAnsi="Cambria Math" w:cs="Calibri"/>
                <w:sz w:val="22"/>
                <w:szCs w:val="22"/>
                <w:lang w:val="en-US" w:eastAsia="zh-CN"/>
              </w:rPr>
              <m:t>UE</m:t>
            </m:r>
          </m:sub>
          <m:sup>
            <m:r>
              <w:rPr>
                <w:rFonts w:ascii="Cambria Math" w:eastAsia="SimSun" w:hAnsi="Cambria Math" w:cs="Calibri"/>
                <w:sz w:val="22"/>
                <w:szCs w:val="22"/>
                <w:lang w:val="en-US" w:eastAsia="zh-CN"/>
              </w:rPr>
              <m:t>eNB</m:t>
            </m:r>
          </m:sup>
        </m:sSubSup>
        <m:r>
          <m:rPr>
            <m:sty m:val="p"/>
          </m:rPr>
          <w:rPr>
            <w:rFonts w:ascii="Cambria Math" w:eastAsia="SimSun" w:hAnsi="Cambria Math" w:cs="Calibri"/>
            <w:sz w:val="22"/>
            <w:szCs w:val="22"/>
            <w:lang w:val="en-US" w:eastAsia="zh-CN"/>
          </w:rPr>
          <m:t>=</m:t>
        </m:r>
        <m:d>
          <m:dPr>
            <m:begChr m:val="⌊"/>
            <m:endChr m:val="⌋"/>
            <m:ctrlPr>
              <w:rPr>
                <w:rFonts w:ascii="Cambria Math" w:eastAsia="SimSun" w:hAnsi="Cambria Math" w:cs="Calibri"/>
                <w:sz w:val="22"/>
                <w:szCs w:val="22"/>
                <w:lang w:val="en-US" w:eastAsia="zh-CN"/>
              </w:rPr>
            </m:ctrlPr>
          </m:dPr>
          <m:e>
            <m:f>
              <m:fPr>
                <m:ctrlPr>
                  <w:rPr>
                    <w:rFonts w:ascii="Cambria Math" w:eastAsia="SimSun" w:hAnsi="Cambria Math" w:cs="Calibri"/>
                    <w:sz w:val="22"/>
                    <w:szCs w:val="22"/>
                    <w:lang w:val="en-US" w:eastAsia="zh-CN"/>
                  </w:rPr>
                </m:ctrlPr>
              </m:fPr>
              <m:num>
                <m:sSub>
                  <m:sSubPr>
                    <m:ctrlPr>
                      <w:rPr>
                        <w:rFonts w:ascii="Cambria Math" w:eastAsia="SimSun" w:hAnsi="Cambria Math" w:cs="Calibri"/>
                        <w:sz w:val="22"/>
                        <w:szCs w:val="22"/>
                        <w:lang w:val="en-US" w:eastAsia="zh-CN"/>
                      </w:rPr>
                    </m:ctrlPr>
                  </m:sSubPr>
                  <m:e>
                    <m:r>
                      <w:rPr>
                        <w:rFonts w:ascii="Cambria Math" w:eastAsia="SimSun" w:hAnsi="Cambria Math" w:cs="Calibri"/>
                        <w:sz w:val="22"/>
                        <w:szCs w:val="22"/>
                        <w:lang w:val="en-US" w:eastAsia="zh-CN"/>
                      </w:rPr>
                      <m:t>T</m:t>
                    </m:r>
                  </m:e>
                  <m:sub>
                    <m:r>
                      <w:rPr>
                        <w:rFonts w:ascii="Cambria Math" w:eastAsia="SimSun" w:hAnsi="Cambria Math" w:cs="Calibri"/>
                        <w:sz w:val="22"/>
                        <w:szCs w:val="22"/>
                        <w:lang w:val="en-US" w:eastAsia="zh-CN"/>
                      </w:rPr>
                      <m:t>TA</m:t>
                    </m:r>
                  </m:sub>
                </m:sSub>
              </m:num>
              <m:den>
                <m:sSub>
                  <m:sSubPr>
                    <m:ctrlPr>
                      <w:rPr>
                        <w:rFonts w:ascii="Cambria Math" w:eastAsia="SimSun" w:hAnsi="Cambria Math" w:cs="Calibri"/>
                        <w:sz w:val="22"/>
                        <w:szCs w:val="22"/>
                        <w:lang w:val="en-US" w:eastAsia="zh-CN"/>
                      </w:rPr>
                    </m:ctrlPr>
                  </m:sSubPr>
                  <m:e>
                    <m:r>
                      <w:rPr>
                        <w:rFonts w:ascii="Cambria Math" w:eastAsia="SimSun" w:hAnsi="Cambria Math" w:cs="Calibri"/>
                        <w:sz w:val="22"/>
                        <w:szCs w:val="22"/>
                        <w:lang w:val="en-US" w:eastAsia="zh-CN"/>
                      </w:rPr>
                      <m:t>T</m:t>
                    </m:r>
                  </m:e>
                  <m:sub>
                    <m:r>
                      <w:rPr>
                        <w:rFonts w:ascii="Cambria Math" w:eastAsia="SimSun" w:hAnsi="Cambria Math" w:cs="Calibri"/>
                        <w:sz w:val="22"/>
                        <w:szCs w:val="22"/>
                        <w:lang w:val="en-US" w:eastAsia="zh-CN"/>
                      </w:rPr>
                      <m:t>f</m:t>
                    </m:r>
                  </m:sub>
                </m:sSub>
              </m:den>
            </m:f>
          </m:e>
        </m:d>
        <m:r>
          <m:rPr>
            <m:sty m:val="p"/>
          </m:rPr>
          <w:rPr>
            <w:rFonts w:ascii="Cambria Math" w:eastAsia="SimSun" w:hAnsi="Cambria Math" w:cs="Calibri"/>
            <w:sz w:val="22"/>
            <w:szCs w:val="22"/>
            <w:lang w:val="en-US" w:eastAsia="zh-CN"/>
          </w:rPr>
          <m:t>+</m:t>
        </m:r>
        <m:sSub>
          <m:sSubPr>
            <m:ctrlPr>
              <w:rPr>
                <w:rFonts w:ascii="Cambria Math" w:eastAsia="SimSun" w:hAnsi="Cambria Math" w:cs="Calibri"/>
                <w:sz w:val="22"/>
                <w:szCs w:val="22"/>
                <w:lang w:val="en-US" w:eastAsia="zh-CN"/>
              </w:rPr>
            </m:ctrlPr>
          </m:sSubPr>
          <m:e>
            <m:r>
              <w:rPr>
                <w:rFonts w:ascii="Cambria Math" w:eastAsia="SimSun" w:hAnsi="Cambria Math" w:cs="Calibri"/>
                <w:sz w:val="22"/>
                <w:szCs w:val="22"/>
                <w:lang w:val="en-US" w:eastAsia="zh-CN"/>
              </w:rPr>
              <m:t>K</m:t>
            </m:r>
          </m:e>
          <m:sub>
            <m:r>
              <m:rPr>
                <m:sty m:val="p"/>
              </m:rPr>
              <w:rPr>
                <w:rFonts w:ascii="Cambria Math" w:eastAsia="SimSun" w:hAnsi="Cambria Math" w:cs="Calibri"/>
                <w:sz w:val="22"/>
                <w:szCs w:val="22"/>
                <w:lang w:val="en-US" w:eastAsia="zh-CN"/>
              </w:rPr>
              <m:t>mac</m:t>
            </m:r>
          </m:sub>
        </m:sSub>
      </m:oMath>
      <w:r w:rsidR="00687124">
        <w:rPr>
          <w:rFonts w:eastAsiaTheme="minorEastAsia"/>
          <w:noProof/>
          <w:sz w:val="22"/>
          <w:szCs w:val="22"/>
          <w:lang w:val="en-US" w:eastAsia="zh-CN"/>
        </w:rPr>
        <w:t>.</w:t>
      </w:r>
      <w:r w:rsidR="00806003">
        <w:rPr>
          <w:rFonts w:eastAsiaTheme="minorEastAsia"/>
          <w:noProof/>
          <w:sz w:val="22"/>
          <w:szCs w:val="22"/>
          <w:lang w:val="en-US" w:eastAsia="zh-CN"/>
        </w:rPr>
        <w:t xml:space="preserve"> Also</w:t>
      </w:r>
      <w:r w:rsidR="0049666E">
        <w:rPr>
          <w:rFonts w:eastAsiaTheme="minorEastAsia"/>
          <w:noProof/>
          <w:sz w:val="22"/>
          <w:szCs w:val="22"/>
          <w:lang w:val="en-US" w:eastAsia="zh-CN"/>
        </w:rPr>
        <w:t xml:space="preserve">, it is clear from RAN2 agreements that </w:t>
      </w:r>
      <w:r w:rsidR="00800E97" w:rsidRPr="00687124">
        <w:rPr>
          <w:rFonts w:eastAsia="Times New Roman"/>
          <w:color w:val="242424"/>
          <w:sz w:val="21"/>
          <w:szCs w:val="21"/>
        </w:rPr>
        <w:t>“</w:t>
      </w:r>
      <w:r w:rsidR="00800E97" w:rsidRPr="00687124">
        <w:rPr>
          <w:noProof/>
          <w:lang w:eastAsia="zh-CN"/>
        </w:rPr>
        <w:t>UE-</w:t>
      </w:r>
      <w:proofErr w:type="spellStart"/>
      <w:r w:rsidR="00800E97" w:rsidRPr="00687124">
        <w:rPr>
          <w:noProof/>
          <w:lang w:eastAsia="zh-CN"/>
        </w:rPr>
        <w:t>eNB</w:t>
      </w:r>
      <w:proofErr w:type="spellEnd"/>
      <w:r w:rsidR="00800E97" w:rsidRPr="00687124">
        <w:rPr>
          <w:noProof/>
          <w:lang w:eastAsia="zh-CN"/>
        </w:rPr>
        <w:t xml:space="preserve"> RTT subframes”</w:t>
      </w:r>
      <w:r w:rsidR="00800E97">
        <w:rPr>
          <w:noProof/>
          <w:lang w:eastAsia="zh-CN"/>
        </w:rPr>
        <w:t xml:space="preserve"> </w:t>
      </w:r>
      <w:r w:rsidR="003F0238">
        <w:rPr>
          <w:noProof/>
          <w:lang w:eastAsia="zh-CN"/>
        </w:rPr>
        <w:t>will be</w:t>
      </w:r>
      <w:r w:rsidR="00800E97">
        <w:rPr>
          <w:noProof/>
          <w:lang w:eastAsia="zh-CN"/>
        </w:rPr>
        <w:t xml:space="preserve"> calculated rather than configured by higher layers as Nokia insinuated during the second round discussion.</w:t>
      </w:r>
    </w:p>
    <w:p w14:paraId="1B24CEB2" w14:textId="2501A2B3" w:rsidR="00687124" w:rsidRPr="003F0238" w:rsidRDefault="00086A2B" w:rsidP="00DD3661">
      <w:pPr>
        <w:shd w:val="clear" w:color="auto" w:fill="FFFFFF"/>
        <w:spacing w:before="100" w:beforeAutospacing="1" w:after="100" w:afterAutospacing="1"/>
        <w:rPr>
          <w:noProof/>
          <w:lang w:eastAsia="zh-CN"/>
        </w:rPr>
      </w:pPr>
      <w:r w:rsidRPr="003F0238">
        <w:rPr>
          <w:rFonts w:eastAsiaTheme="minorEastAsia"/>
          <w:noProof/>
          <w:lang w:val="en-US" w:eastAsia="zh-CN"/>
        </w:rPr>
        <w:t>FL thinks this should be captured somewhere – most likely in a RAN1 rather than a RAN2 spe</w:t>
      </w:r>
      <w:r w:rsidR="003105EA" w:rsidRPr="003F0238">
        <w:rPr>
          <w:rFonts w:eastAsiaTheme="minorEastAsia"/>
          <w:noProof/>
          <w:lang w:val="en-US" w:eastAsia="zh-CN"/>
        </w:rPr>
        <w:t xml:space="preserve">c otherwise, the calculation of </w:t>
      </w:r>
      <w:r w:rsidR="003105EA" w:rsidRPr="003F0238">
        <w:rPr>
          <w:rFonts w:eastAsia="Times New Roman"/>
          <w:color w:val="242424"/>
        </w:rPr>
        <w:t>“</w:t>
      </w:r>
      <w:r w:rsidR="003105EA" w:rsidRPr="003F0238">
        <w:rPr>
          <w:noProof/>
          <w:lang w:eastAsia="zh-CN"/>
        </w:rPr>
        <w:t>UE-</w:t>
      </w:r>
      <w:proofErr w:type="spellStart"/>
      <w:r w:rsidR="003105EA" w:rsidRPr="003F0238">
        <w:rPr>
          <w:noProof/>
          <w:lang w:eastAsia="zh-CN"/>
        </w:rPr>
        <w:t>eNB</w:t>
      </w:r>
      <w:proofErr w:type="spellEnd"/>
      <w:r w:rsidR="003105EA" w:rsidRPr="003F0238">
        <w:rPr>
          <w:noProof/>
          <w:lang w:eastAsia="zh-CN"/>
        </w:rPr>
        <w:t xml:space="preserve"> RTT subframes” given the </w:t>
      </w:r>
      <w:r w:rsidR="002A2FF8" w:rsidRPr="003F0238">
        <w:rPr>
          <w:noProof/>
          <w:lang w:eastAsia="zh-CN"/>
        </w:rPr>
        <w:t xml:space="preserve">RAN2 </w:t>
      </w:r>
      <w:r w:rsidR="003105EA" w:rsidRPr="003F0238">
        <w:rPr>
          <w:noProof/>
          <w:lang w:eastAsia="zh-CN"/>
        </w:rPr>
        <w:t xml:space="preserve">definition </w:t>
      </w:r>
      <w:r w:rsidR="002A2FF8" w:rsidRPr="003F0238">
        <w:rPr>
          <w:noProof/>
          <w:lang w:eastAsia="zh-CN"/>
        </w:rPr>
        <w:t xml:space="preserve">would be somewhat ambiguous. FL suggests that we capture this </w:t>
      </w:r>
      <w:r w:rsidR="0008390B" w:rsidRPr="003F0238">
        <w:rPr>
          <w:noProof/>
          <w:lang w:eastAsia="zh-CN"/>
        </w:rPr>
        <w:t>in a TP to clause</w:t>
      </w:r>
      <w:r w:rsidR="005510AA" w:rsidRPr="003F0238">
        <w:rPr>
          <w:noProof/>
          <w:lang w:eastAsia="zh-CN"/>
        </w:rPr>
        <w:t>s</w:t>
      </w:r>
      <w:r w:rsidR="0008390B" w:rsidRPr="003F0238">
        <w:rPr>
          <w:noProof/>
          <w:lang w:eastAsia="zh-CN"/>
        </w:rPr>
        <w:t xml:space="preserve"> </w:t>
      </w:r>
      <w:r w:rsidR="00BC7BF9" w:rsidRPr="003F0238">
        <w:rPr>
          <w:noProof/>
          <w:lang w:eastAsia="zh-CN"/>
        </w:rPr>
        <w:t xml:space="preserve">6.1 and </w:t>
      </w:r>
      <w:r w:rsidR="0008390B" w:rsidRPr="003F0238">
        <w:rPr>
          <w:noProof/>
          <w:lang w:eastAsia="zh-CN"/>
        </w:rPr>
        <w:t>16.</w:t>
      </w:r>
      <w:r w:rsidR="00BC7BF9" w:rsidRPr="003F0238">
        <w:rPr>
          <w:noProof/>
          <w:lang w:eastAsia="zh-CN"/>
        </w:rPr>
        <w:t>3.1</w:t>
      </w:r>
      <w:r w:rsidR="0008390B" w:rsidRPr="003F0238">
        <w:rPr>
          <w:noProof/>
          <w:lang w:eastAsia="zh-CN"/>
        </w:rPr>
        <w:t xml:space="preserve"> of TS36.213.</w:t>
      </w:r>
    </w:p>
    <w:p w14:paraId="2903196A" w14:textId="389E3574" w:rsidR="005B46D9" w:rsidRDefault="005B46D9" w:rsidP="005B46D9">
      <w:pPr>
        <w:rPr>
          <w:rFonts w:eastAsia="SimSun"/>
          <w:sz w:val="22"/>
          <w:szCs w:val="22"/>
          <w:lang w:eastAsia="zh-CN"/>
        </w:rPr>
      </w:pPr>
      <w:r>
        <w:rPr>
          <w:rFonts w:eastAsia="SimSun"/>
          <w:sz w:val="22"/>
          <w:szCs w:val="22"/>
          <w:lang w:eastAsia="zh-CN"/>
        </w:rPr>
        <w:t xml:space="preserve">---------------------------Start of </w:t>
      </w:r>
      <w:r>
        <w:rPr>
          <w:rFonts w:eastAsiaTheme="minorEastAsia"/>
          <w:iCs/>
          <w:sz w:val="22"/>
          <w:szCs w:val="22"/>
          <w:lang w:eastAsia="zh-CN"/>
        </w:rPr>
        <w:t>TP #3</w:t>
      </w:r>
      <w:r w:rsidR="00BC7BF9">
        <w:rPr>
          <w:rFonts w:eastAsiaTheme="minorEastAsia"/>
          <w:iCs/>
          <w:sz w:val="22"/>
          <w:szCs w:val="22"/>
          <w:lang w:eastAsia="zh-CN"/>
        </w:rPr>
        <w:t>rev1</w:t>
      </w:r>
      <w:r>
        <w:rPr>
          <w:rFonts w:eastAsia="SimSun"/>
          <w:sz w:val="22"/>
          <w:szCs w:val="22"/>
          <w:lang w:eastAsia="zh-CN"/>
        </w:rPr>
        <w:t xml:space="preserve"> for TS 36.213 </w:t>
      </w:r>
      <w:r w:rsidR="00B059E7" w:rsidRPr="00B059E7">
        <w:rPr>
          <w:rFonts w:eastAsiaTheme="minorEastAsia"/>
          <w:sz w:val="22"/>
          <w:szCs w:val="22"/>
          <w:lang w:eastAsia="zh-CN"/>
        </w:rPr>
        <w:t>Section 6.1</w:t>
      </w:r>
      <w:r w:rsidR="00B059E7">
        <w:rPr>
          <w:rFonts w:eastAsiaTheme="minorEastAsia"/>
          <w:b/>
          <w:bCs/>
          <w:sz w:val="22"/>
          <w:szCs w:val="22"/>
          <w:lang w:eastAsia="zh-CN"/>
        </w:rPr>
        <w:t xml:space="preserve"> </w:t>
      </w:r>
      <w:r>
        <w:rPr>
          <w:rFonts w:eastAsia="SimSun"/>
          <w:sz w:val="22"/>
          <w:szCs w:val="22"/>
          <w:lang w:eastAsia="zh-CN"/>
        </w:rPr>
        <w:t>-----------------------------</w:t>
      </w:r>
    </w:p>
    <w:p w14:paraId="5B677FBD" w14:textId="77777777" w:rsidR="005B46D9" w:rsidRDefault="005B46D9" w:rsidP="005B46D9">
      <w:pPr>
        <w:jc w:val="center"/>
        <w:rPr>
          <w:rFonts w:eastAsia="Malgun Gothic"/>
          <w:color w:val="FF0000"/>
          <w:sz w:val="22"/>
          <w:szCs w:val="22"/>
          <w:lang w:val="en-US" w:eastAsia="zh-CN"/>
        </w:rPr>
      </w:pPr>
      <w:r>
        <w:rPr>
          <w:rFonts w:eastAsia="Malgun Gothic"/>
          <w:color w:val="FF0000"/>
          <w:sz w:val="22"/>
          <w:szCs w:val="22"/>
          <w:lang w:val="en-US" w:eastAsia="zh-CN"/>
        </w:rPr>
        <w:t>&lt;Unchanged Text Omitted&gt;</w:t>
      </w:r>
    </w:p>
    <w:p w14:paraId="2C9C4BE7" w14:textId="7D5190C4" w:rsidR="005B46D9" w:rsidRDefault="005B46D9" w:rsidP="005B46D9">
      <w:pPr>
        <w:rPr>
          <w:sz w:val="22"/>
          <w:szCs w:val="22"/>
        </w:rPr>
      </w:pPr>
      <w:r>
        <w:rPr>
          <w:sz w:val="22"/>
          <w:szCs w:val="22"/>
        </w:rPr>
        <w:t xml:space="preserve">-     For BL/CE UEs, detection of a MPDCCH with DCI scrambled by RA-RNTI is attempted during a window controlled by higher layers (see [8], Clause 5.1.4), </w:t>
      </w:r>
      <w:r>
        <w:rPr>
          <w:color w:val="FF0000"/>
          <w:sz w:val="22"/>
          <w:szCs w:val="22"/>
        </w:rPr>
        <w:t>where UE-</w:t>
      </w:r>
      <w:proofErr w:type="spellStart"/>
      <w:r>
        <w:rPr>
          <w:color w:val="FF0000"/>
          <w:sz w:val="22"/>
          <w:szCs w:val="22"/>
        </w:rPr>
        <w:t>eNB</w:t>
      </w:r>
      <w:proofErr w:type="spellEnd"/>
      <w:r>
        <w:rPr>
          <w:color w:val="FF0000"/>
          <w:sz w:val="22"/>
          <w:szCs w:val="22"/>
        </w:rPr>
        <w:t xml:space="preserve"> RTT</w:t>
      </w:r>
      <w:r w:rsidR="00BA130C">
        <w:rPr>
          <w:color w:val="FF0000"/>
          <w:sz w:val="22"/>
          <w:szCs w:val="22"/>
        </w:rPr>
        <w:t xml:space="preserve"> </w:t>
      </w:r>
      <w:r w:rsidR="00BA130C" w:rsidRPr="00BC7BF9">
        <w:rPr>
          <w:color w:val="FF0000"/>
          <w:sz w:val="22"/>
          <w:szCs w:val="22"/>
          <w:highlight w:val="yellow"/>
        </w:rPr>
        <w:t>subframes</w:t>
      </w:r>
      <w:r>
        <w:rPr>
          <w:color w:val="FF0000"/>
          <w:sz w:val="22"/>
          <w:szCs w:val="22"/>
        </w:rPr>
        <w:t xml:space="preserve"> is calculated as floor(</w:t>
      </w:r>
      <m:oMath>
        <m:f>
          <m:fPr>
            <m:ctrlPr>
              <w:rPr>
                <w:rFonts w:ascii="Cambria Math" w:hAnsi="Cambria Math"/>
                <w:color w:val="FF0000"/>
                <w:sz w:val="22"/>
                <w:szCs w:val="22"/>
              </w:rPr>
            </m:ctrlPr>
          </m:fPr>
          <m:num>
            <m:sSub>
              <m:sSubPr>
                <m:ctrlPr>
                  <w:rPr>
                    <w:rFonts w:ascii="Cambria Math" w:hAnsi="Cambria Math"/>
                    <w:color w:val="FF0000"/>
                    <w:sz w:val="22"/>
                    <w:szCs w:val="22"/>
                  </w:rPr>
                </m:ctrlPr>
              </m:sSubPr>
              <m:e>
                <m:r>
                  <w:rPr>
                    <w:rFonts w:ascii="Cambria Math" w:hAnsi="Cambria Math"/>
                    <w:color w:val="FF0000"/>
                    <w:sz w:val="22"/>
                    <w:szCs w:val="22"/>
                  </w:rPr>
                  <m:t>T</m:t>
                </m:r>
              </m:e>
              <m:sub>
                <m:r>
                  <w:rPr>
                    <w:rFonts w:ascii="Cambria Math" w:hAnsi="Cambria Math"/>
                    <w:color w:val="FF0000"/>
                    <w:sz w:val="22"/>
                    <w:szCs w:val="22"/>
                  </w:rPr>
                  <m:t>TA</m:t>
                </m:r>
              </m:sub>
            </m:sSub>
          </m:num>
          <m:den>
            <m:sSub>
              <m:sSubPr>
                <m:ctrlPr>
                  <w:rPr>
                    <w:rFonts w:ascii="Cambria Math" w:hAnsi="Cambria Math"/>
                    <w:color w:val="FF0000"/>
                    <w:sz w:val="22"/>
                    <w:szCs w:val="22"/>
                  </w:rPr>
                </m:ctrlPr>
              </m:sSubPr>
              <m:e>
                <m:r>
                  <w:rPr>
                    <w:rFonts w:ascii="Cambria Math" w:hAnsi="Cambria Math"/>
                    <w:color w:val="FF0000"/>
                    <w:sz w:val="22"/>
                    <w:szCs w:val="22"/>
                  </w:rPr>
                  <m:t>T</m:t>
                </m:r>
              </m:e>
              <m:sub>
                <m:r>
                  <w:rPr>
                    <w:rFonts w:ascii="Cambria Math" w:hAnsi="Cambria Math"/>
                    <w:color w:val="FF0000"/>
                    <w:sz w:val="22"/>
                    <w:szCs w:val="22"/>
                  </w:rPr>
                  <m:t>f</m:t>
                </m:r>
              </m:sub>
            </m:sSub>
          </m:den>
        </m:f>
        <m:r>
          <m:rPr>
            <m:sty m:val="p"/>
          </m:rPr>
          <w:rPr>
            <w:rFonts w:ascii="Cambria Math" w:hAnsi="Cambria Math"/>
            <w:color w:val="FF0000"/>
            <w:sz w:val="22"/>
            <w:szCs w:val="22"/>
          </w:rPr>
          <m:t>)+</m:t>
        </m:r>
        <m:sSub>
          <m:sSubPr>
            <m:ctrlPr>
              <w:rPr>
                <w:rFonts w:ascii="Cambria Math" w:hAnsi="Cambria Math"/>
                <w:color w:val="FF0000"/>
                <w:sz w:val="22"/>
                <w:szCs w:val="22"/>
              </w:rPr>
            </m:ctrlPr>
          </m:sSubPr>
          <m:e>
            <m:r>
              <w:rPr>
                <w:rFonts w:ascii="Cambria Math" w:hAnsi="Cambria Math"/>
                <w:color w:val="FF0000"/>
                <w:sz w:val="22"/>
                <w:szCs w:val="22"/>
              </w:rPr>
              <m:t>K</m:t>
            </m:r>
          </m:e>
          <m:sub>
            <m:r>
              <m:rPr>
                <m:sty m:val="p"/>
              </m:rPr>
              <w:rPr>
                <w:rFonts w:ascii="Cambria Math" w:hAnsi="Cambria Math"/>
                <w:color w:val="FF0000"/>
                <w:sz w:val="22"/>
                <w:szCs w:val="22"/>
              </w:rPr>
              <m:t>mac</m:t>
            </m:r>
          </m:sub>
        </m:sSub>
      </m:oMath>
      <w:r>
        <w:rPr>
          <w:color w:val="FF0000"/>
          <w:sz w:val="22"/>
          <w:szCs w:val="22"/>
        </w:rPr>
        <w:t xml:space="preserve"> subframes, where </w:t>
      </w:r>
      <m:oMath>
        <m:sSub>
          <m:sSubPr>
            <m:ctrlPr>
              <w:rPr>
                <w:rFonts w:ascii="Cambria Math" w:hAnsi="Cambria Math"/>
                <w:color w:val="FF0000"/>
                <w:sz w:val="22"/>
                <w:szCs w:val="22"/>
              </w:rPr>
            </m:ctrlPr>
          </m:sSubPr>
          <m:e>
            <m:r>
              <w:rPr>
                <w:rFonts w:ascii="Cambria Math" w:hAnsi="Cambria Math"/>
                <w:color w:val="FF0000"/>
                <w:sz w:val="22"/>
                <w:szCs w:val="22"/>
              </w:rPr>
              <m:t>T</m:t>
            </m:r>
          </m:e>
          <m:sub>
            <m:r>
              <m:rPr>
                <m:sty m:val="p"/>
              </m:rPr>
              <w:rPr>
                <w:rFonts w:ascii="Cambria Math" w:hAnsi="Cambria Math"/>
                <w:color w:val="FF0000"/>
                <w:sz w:val="22"/>
                <w:szCs w:val="22"/>
              </w:rPr>
              <m:t>TA</m:t>
            </m:r>
          </m:sub>
        </m:sSub>
      </m:oMath>
      <w:r>
        <w:rPr>
          <w:color w:val="FF0000"/>
          <w:sz w:val="22"/>
          <w:szCs w:val="22"/>
        </w:rPr>
        <w:t xml:space="preserve"> is specified in [TS 36.211, Clause 8.1], </w:t>
      </w:r>
      <m:oMath>
        <m:sSub>
          <m:sSubPr>
            <m:ctrlPr>
              <w:rPr>
                <w:rFonts w:ascii="Cambria Math" w:hAnsi="Cambria Math"/>
                <w:color w:val="FF0000"/>
                <w:sz w:val="22"/>
                <w:szCs w:val="22"/>
              </w:rPr>
            </m:ctrlPr>
          </m:sSubPr>
          <m:e>
            <m:r>
              <w:rPr>
                <w:rFonts w:ascii="Cambria Math" w:hAnsi="Cambria Math"/>
                <w:color w:val="FF0000"/>
                <w:sz w:val="22"/>
                <w:szCs w:val="22"/>
              </w:rPr>
              <m:t>T</m:t>
            </m:r>
          </m:e>
          <m:sub>
            <m:r>
              <w:rPr>
                <w:rFonts w:ascii="Cambria Math" w:hAnsi="Cambria Math"/>
                <w:color w:val="FF0000"/>
                <w:sz w:val="22"/>
                <w:szCs w:val="22"/>
              </w:rPr>
              <m:t>f</m:t>
            </m:r>
          </m:sub>
        </m:sSub>
      </m:oMath>
      <w:r>
        <w:rPr>
          <w:color w:val="FF0000"/>
          <w:sz w:val="22"/>
          <w:szCs w:val="22"/>
        </w:rPr>
        <w:t xml:space="preserve"> is the subframe duration (1ms), and </w:t>
      </w:r>
      <m:oMath>
        <m:sSub>
          <m:sSubPr>
            <m:ctrlPr>
              <w:rPr>
                <w:rFonts w:ascii="Cambria Math" w:hAnsi="Cambria Math"/>
                <w:color w:val="FF0000"/>
                <w:sz w:val="22"/>
                <w:szCs w:val="22"/>
              </w:rPr>
            </m:ctrlPr>
          </m:sSubPr>
          <m:e>
            <m:r>
              <w:rPr>
                <w:rFonts w:ascii="Cambria Math" w:hAnsi="Cambria Math"/>
                <w:color w:val="FF0000"/>
                <w:sz w:val="22"/>
                <w:szCs w:val="22"/>
              </w:rPr>
              <m:t>K</m:t>
            </m:r>
          </m:e>
          <m:sub>
            <m:r>
              <m:rPr>
                <m:sty m:val="p"/>
              </m:rPr>
              <w:rPr>
                <w:rFonts w:ascii="Cambria Math" w:hAnsi="Cambria Math"/>
                <w:color w:val="FF0000"/>
                <w:sz w:val="22"/>
                <w:szCs w:val="22"/>
              </w:rPr>
              <m:t>mac</m:t>
            </m:r>
          </m:sub>
        </m:sSub>
      </m:oMath>
      <w:r>
        <w:rPr>
          <w:color w:val="FF0000"/>
          <w:sz w:val="22"/>
          <w:szCs w:val="22"/>
        </w:rPr>
        <w:t xml:space="preserve"> is provided by the higher layer parameter </w:t>
      </w:r>
      <w:r>
        <w:rPr>
          <w:i/>
          <w:iCs/>
          <w:color w:val="FF0000"/>
          <w:sz w:val="22"/>
          <w:szCs w:val="22"/>
        </w:rPr>
        <w:t>K-Mac</w:t>
      </w:r>
      <w:r>
        <w:rPr>
          <w:color w:val="FF0000"/>
          <w:sz w:val="22"/>
          <w:szCs w:val="22"/>
        </w:rPr>
        <w:t xml:space="preserve"> in unit of 1 </w:t>
      </w:r>
      <w:proofErr w:type="spellStart"/>
      <w:r>
        <w:rPr>
          <w:color w:val="FF0000"/>
          <w:sz w:val="22"/>
          <w:szCs w:val="22"/>
        </w:rPr>
        <w:t>ms</w:t>
      </w:r>
      <w:proofErr w:type="spellEnd"/>
      <w:r>
        <w:rPr>
          <w:color w:val="FF0000"/>
          <w:sz w:val="22"/>
          <w:szCs w:val="22"/>
        </w:rPr>
        <w:t xml:space="preserve"> or </w:t>
      </w:r>
      <m:oMath>
        <m:sSub>
          <m:sSubPr>
            <m:ctrlPr>
              <w:rPr>
                <w:rFonts w:ascii="Cambria Math" w:hAnsi="Cambria Math"/>
                <w:color w:val="FF0000"/>
                <w:sz w:val="22"/>
                <w:szCs w:val="22"/>
              </w:rPr>
            </m:ctrlPr>
          </m:sSubPr>
          <m:e>
            <m:r>
              <w:rPr>
                <w:rFonts w:ascii="Cambria Math" w:hAnsi="Cambria Math"/>
                <w:color w:val="FF0000"/>
                <w:sz w:val="22"/>
                <w:szCs w:val="22"/>
              </w:rPr>
              <m:t>K</m:t>
            </m:r>
          </m:e>
          <m:sub>
            <m:r>
              <m:rPr>
                <m:sty m:val="p"/>
              </m:rPr>
              <w:rPr>
                <w:rFonts w:ascii="Cambria Math" w:hAnsi="Cambria Math"/>
                <w:color w:val="FF0000"/>
                <w:sz w:val="22"/>
                <w:szCs w:val="22"/>
              </w:rPr>
              <m:t>mac</m:t>
            </m:r>
          </m:sub>
        </m:sSub>
        <m:r>
          <m:rPr>
            <m:sty m:val="p"/>
          </m:rPr>
          <w:rPr>
            <w:rFonts w:ascii="Cambria Math" w:hAnsi="Cambria Math"/>
            <w:color w:val="FF0000"/>
            <w:sz w:val="22"/>
            <w:szCs w:val="22"/>
          </w:rPr>
          <m:t>=0</m:t>
        </m:r>
      </m:oMath>
      <w:r>
        <w:rPr>
          <w:color w:val="FF0000"/>
          <w:sz w:val="22"/>
          <w:szCs w:val="22"/>
        </w:rPr>
        <w:t xml:space="preserve"> if </w:t>
      </w:r>
      <w:r>
        <w:rPr>
          <w:i/>
          <w:iCs/>
          <w:color w:val="FF0000"/>
          <w:sz w:val="22"/>
          <w:szCs w:val="22"/>
        </w:rPr>
        <w:t>K-Mac</w:t>
      </w:r>
      <w:r>
        <w:rPr>
          <w:color w:val="FF0000"/>
          <w:sz w:val="22"/>
          <w:szCs w:val="22"/>
        </w:rPr>
        <w:t xml:space="preserve"> is not provided</w:t>
      </w:r>
      <w:r>
        <w:rPr>
          <w:sz w:val="22"/>
          <w:szCs w:val="22"/>
        </w:rPr>
        <w:t>. If detected, the corresponding DL-SCH transport block is passed to higher layers. The higher layers parse the transport block and indicate the Nr-bit uplink grant to the physical layer, which is processed according to Clause 6.2.</w:t>
      </w:r>
    </w:p>
    <w:p w14:paraId="0318B962" w14:textId="77777777" w:rsidR="005B46D9" w:rsidRDefault="005B46D9" w:rsidP="005B46D9">
      <w:pPr>
        <w:jc w:val="center"/>
        <w:rPr>
          <w:rFonts w:eastAsiaTheme="minorEastAsia"/>
          <w:color w:val="FF0000"/>
          <w:sz w:val="22"/>
          <w:szCs w:val="22"/>
          <w:lang w:val="en-US" w:eastAsia="zh-CN"/>
        </w:rPr>
      </w:pPr>
      <w:r>
        <w:rPr>
          <w:rFonts w:eastAsia="Malgun Gothic"/>
          <w:color w:val="FF0000"/>
          <w:sz w:val="22"/>
          <w:szCs w:val="22"/>
          <w:lang w:val="en-US" w:eastAsia="zh-CN"/>
        </w:rPr>
        <w:t>&lt;Unchanged Text Omitted&gt;</w:t>
      </w:r>
    </w:p>
    <w:p w14:paraId="668C9D9F" w14:textId="6AEFBFAC" w:rsidR="005B46D9" w:rsidRDefault="005B46D9" w:rsidP="005B46D9">
      <w:pPr>
        <w:spacing w:after="120"/>
        <w:rPr>
          <w:rFonts w:eastAsia="SimSun"/>
          <w:sz w:val="22"/>
          <w:szCs w:val="22"/>
          <w:lang w:eastAsia="zh-CN"/>
        </w:rPr>
      </w:pPr>
      <w:r>
        <w:rPr>
          <w:rFonts w:eastAsia="SimSun"/>
          <w:sz w:val="22"/>
          <w:szCs w:val="22"/>
          <w:lang w:eastAsia="zh-CN"/>
        </w:rPr>
        <w:t xml:space="preserve">------------------------------End of TP </w:t>
      </w:r>
      <w:r>
        <w:rPr>
          <w:rFonts w:eastAsiaTheme="minorEastAsia"/>
          <w:iCs/>
          <w:sz w:val="22"/>
          <w:szCs w:val="22"/>
          <w:lang w:eastAsia="zh-CN"/>
        </w:rPr>
        <w:t>#3</w:t>
      </w:r>
      <w:r w:rsidR="00BC7BF9" w:rsidRPr="00BC7BF9">
        <w:rPr>
          <w:rFonts w:eastAsiaTheme="minorEastAsia"/>
          <w:iCs/>
          <w:sz w:val="22"/>
          <w:szCs w:val="22"/>
          <w:lang w:eastAsia="zh-CN"/>
        </w:rPr>
        <w:t xml:space="preserve"> </w:t>
      </w:r>
      <w:r w:rsidR="00BC7BF9">
        <w:rPr>
          <w:rFonts w:eastAsiaTheme="minorEastAsia"/>
          <w:iCs/>
          <w:sz w:val="22"/>
          <w:szCs w:val="22"/>
          <w:lang w:eastAsia="zh-CN"/>
        </w:rPr>
        <w:t>rev1</w:t>
      </w:r>
      <w:r>
        <w:rPr>
          <w:rFonts w:eastAsia="SimSun"/>
          <w:sz w:val="22"/>
          <w:szCs w:val="22"/>
          <w:lang w:eastAsia="zh-CN"/>
        </w:rPr>
        <w:t xml:space="preserve"> for </w:t>
      </w:r>
      <w:r w:rsidR="00B059E7">
        <w:rPr>
          <w:rFonts w:eastAsia="SimSun"/>
          <w:sz w:val="22"/>
          <w:szCs w:val="22"/>
          <w:lang w:eastAsia="zh-CN"/>
        </w:rPr>
        <w:t xml:space="preserve">TS 36.213 </w:t>
      </w:r>
      <w:r w:rsidR="00B059E7" w:rsidRPr="00B059E7">
        <w:rPr>
          <w:rFonts w:eastAsiaTheme="minorEastAsia"/>
          <w:sz w:val="22"/>
          <w:szCs w:val="22"/>
          <w:lang w:eastAsia="zh-CN"/>
        </w:rPr>
        <w:t xml:space="preserve">Section </w:t>
      </w:r>
      <w:proofErr w:type="gramStart"/>
      <w:r w:rsidR="00B059E7" w:rsidRPr="00B059E7">
        <w:rPr>
          <w:rFonts w:eastAsiaTheme="minorEastAsia"/>
          <w:sz w:val="22"/>
          <w:szCs w:val="22"/>
          <w:lang w:eastAsia="zh-CN"/>
        </w:rPr>
        <w:t>6.</w:t>
      </w:r>
      <w:r>
        <w:rPr>
          <w:rFonts w:eastAsia="SimSun"/>
          <w:sz w:val="22"/>
          <w:szCs w:val="22"/>
          <w:lang w:eastAsia="zh-CN"/>
        </w:rPr>
        <w:t>----------------------------</w:t>
      </w:r>
      <w:proofErr w:type="gramEnd"/>
    </w:p>
    <w:p w14:paraId="3B87BF5F" w14:textId="77777777" w:rsidR="005B46D9" w:rsidRDefault="005B46D9" w:rsidP="005B46D9">
      <w:pPr>
        <w:spacing w:after="120"/>
        <w:rPr>
          <w:rFonts w:eastAsiaTheme="minorEastAsia"/>
          <w:i/>
          <w:sz w:val="22"/>
          <w:szCs w:val="22"/>
          <w:lang w:eastAsia="zh-CN"/>
        </w:rPr>
      </w:pPr>
    </w:p>
    <w:p w14:paraId="61C56B7D" w14:textId="1DBF338F" w:rsidR="005B46D9" w:rsidRDefault="005B46D9" w:rsidP="005B46D9">
      <w:pPr>
        <w:rPr>
          <w:rFonts w:eastAsia="SimSun"/>
          <w:sz w:val="22"/>
          <w:szCs w:val="22"/>
          <w:lang w:eastAsia="zh-CN"/>
        </w:rPr>
      </w:pPr>
      <w:r>
        <w:rPr>
          <w:rFonts w:eastAsia="SimSun"/>
          <w:sz w:val="22"/>
          <w:szCs w:val="22"/>
          <w:lang w:eastAsia="zh-CN"/>
        </w:rPr>
        <w:t xml:space="preserve">------------------------------Start of </w:t>
      </w:r>
      <w:r>
        <w:rPr>
          <w:rFonts w:eastAsiaTheme="minorEastAsia"/>
          <w:iCs/>
          <w:sz w:val="22"/>
          <w:szCs w:val="22"/>
          <w:lang w:eastAsia="zh-CN"/>
        </w:rPr>
        <w:t>TP #4</w:t>
      </w:r>
      <w:r w:rsidR="00BC7BF9" w:rsidRPr="00BC7BF9">
        <w:rPr>
          <w:rFonts w:eastAsiaTheme="minorEastAsia"/>
          <w:iCs/>
          <w:sz w:val="22"/>
          <w:szCs w:val="22"/>
          <w:lang w:eastAsia="zh-CN"/>
        </w:rPr>
        <w:t xml:space="preserve"> </w:t>
      </w:r>
      <w:r w:rsidR="00BC7BF9">
        <w:rPr>
          <w:rFonts w:eastAsiaTheme="minorEastAsia"/>
          <w:iCs/>
          <w:sz w:val="22"/>
          <w:szCs w:val="22"/>
          <w:lang w:eastAsia="zh-CN"/>
        </w:rPr>
        <w:t>rev1</w:t>
      </w:r>
      <w:r>
        <w:rPr>
          <w:rFonts w:eastAsia="SimSun"/>
          <w:sz w:val="22"/>
          <w:szCs w:val="22"/>
          <w:lang w:eastAsia="zh-CN"/>
        </w:rPr>
        <w:t xml:space="preserve"> for TS 36.213 </w:t>
      </w:r>
      <w:r w:rsidR="00B70A8E">
        <w:rPr>
          <w:rFonts w:eastAsia="SimSun"/>
          <w:sz w:val="22"/>
          <w:szCs w:val="22"/>
          <w:lang w:eastAsia="zh-CN"/>
        </w:rPr>
        <w:t>S</w:t>
      </w:r>
      <w:r w:rsidR="00337331" w:rsidRPr="00337331">
        <w:rPr>
          <w:rFonts w:eastAsia="SimSun"/>
          <w:sz w:val="22"/>
          <w:szCs w:val="22"/>
          <w:lang w:eastAsia="zh-CN"/>
        </w:rPr>
        <w:t>ection 16.3.1</w:t>
      </w:r>
      <w:r>
        <w:rPr>
          <w:rFonts w:eastAsia="SimSun"/>
          <w:sz w:val="22"/>
          <w:szCs w:val="22"/>
          <w:lang w:eastAsia="zh-CN"/>
        </w:rPr>
        <w:t>--------------------------</w:t>
      </w:r>
    </w:p>
    <w:p w14:paraId="7FBBC0C3" w14:textId="77777777" w:rsidR="005B46D9" w:rsidRDefault="005B46D9" w:rsidP="005B46D9">
      <w:pPr>
        <w:jc w:val="center"/>
        <w:rPr>
          <w:rFonts w:eastAsia="Malgun Gothic"/>
          <w:color w:val="FF0000"/>
          <w:sz w:val="22"/>
          <w:szCs w:val="22"/>
          <w:lang w:val="en-US" w:eastAsia="zh-CN"/>
        </w:rPr>
      </w:pPr>
      <w:r>
        <w:rPr>
          <w:rFonts w:eastAsia="Malgun Gothic"/>
          <w:color w:val="FF0000"/>
          <w:sz w:val="22"/>
          <w:szCs w:val="22"/>
          <w:lang w:val="en-US" w:eastAsia="zh-CN"/>
        </w:rPr>
        <w:t>&lt;Unchanged Text Omitted&gt;</w:t>
      </w:r>
    </w:p>
    <w:p w14:paraId="60DEF4D8" w14:textId="14EC6CD9" w:rsidR="005B46D9" w:rsidRDefault="005B46D9" w:rsidP="005B46D9">
      <w:pPr>
        <w:rPr>
          <w:sz w:val="22"/>
          <w:szCs w:val="22"/>
        </w:rPr>
      </w:pPr>
      <w:r>
        <w:rPr>
          <w:sz w:val="22"/>
          <w:szCs w:val="22"/>
        </w:rPr>
        <w:t>-     Detection of a NPDCCH with DCI scrambled by RA-RNTI is attempted during a window controlled by higher layers (see [8], Clause 5.1.4)</w:t>
      </w:r>
      <w:r>
        <w:rPr>
          <w:color w:val="FF0000"/>
          <w:sz w:val="22"/>
          <w:szCs w:val="22"/>
        </w:rPr>
        <w:t>, where UE-</w:t>
      </w:r>
      <w:proofErr w:type="spellStart"/>
      <w:r>
        <w:rPr>
          <w:color w:val="FF0000"/>
          <w:sz w:val="22"/>
          <w:szCs w:val="22"/>
        </w:rPr>
        <w:t>eNB</w:t>
      </w:r>
      <w:proofErr w:type="spellEnd"/>
      <w:r>
        <w:rPr>
          <w:color w:val="FF0000"/>
          <w:sz w:val="22"/>
          <w:szCs w:val="22"/>
        </w:rPr>
        <w:t xml:space="preserve"> RTT</w:t>
      </w:r>
      <w:r w:rsidR="005510AA">
        <w:rPr>
          <w:color w:val="FF0000"/>
          <w:sz w:val="22"/>
          <w:szCs w:val="22"/>
        </w:rPr>
        <w:t xml:space="preserve"> </w:t>
      </w:r>
      <w:r w:rsidR="005510AA" w:rsidRPr="00BC7BF9">
        <w:rPr>
          <w:color w:val="FF0000"/>
          <w:sz w:val="22"/>
          <w:szCs w:val="22"/>
          <w:highlight w:val="yellow"/>
        </w:rPr>
        <w:t>subframes</w:t>
      </w:r>
      <w:r>
        <w:rPr>
          <w:color w:val="FF0000"/>
          <w:sz w:val="22"/>
          <w:szCs w:val="22"/>
        </w:rPr>
        <w:t xml:space="preserve"> is calculated as floor(</w:t>
      </w:r>
      <m:oMath>
        <m:f>
          <m:fPr>
            <m:ctrlPr>
              <w:rPr>
                <w:rFonts w:ascii="Cambria Math" w:hAnsi="Cambria Math"/>
                <w:color w:val="FF0000"/>
                <w:sz w:val="22"/>
                <w:szCs w:val="22"/>
              </w:rPr>
            </m:ctrlPr>
          </m:fPr>
          <m:num>
            <m:sSub>
              <m:sSubPr>
                <m:ctrlPr>
                  <w:rPr>
                    <w:rFonts w:ascii="Cambria Math" w:hAnsi="Cambria Math"/>
                    <w:color w:val="FF0000"/>
                    <w:sz w:val="22"/>
                    <w:szCs w:val="22"/>
                  </w:rPr>
                </m:ctrlPr>
              </m:sSubPr>
              <m:e>
                <m:r>
                  <w:rPr>
                    <w:rFonts w:ascii="Cambria Math" w:hAnsi="Cambria Math"/>
                    <w:color w:val="FF0000"/>
                    <w:sz w:val="22"/>
                    <w:szCs w:val="22"/>
                  </w:rPr>
                  <m:t>T</m:t>
                </m:r>
              </m:e>
              <m:sub>
                <m:r>
                  <w:rPr>
                    <w:rFonts w:ascii="Cambria Math" w:hAnsi="Cambria Math"/>
                    <w:color w:val="FF0000"/>
                    <w:sz w:val="22"/>
                    <w:szCs w:val="22"/>
                  </w:rPr>
                  <m:t>TA</m:t>
                </m:r>
              </m:sub>
            </m:sSub>
          </m:num>
          <m:den>
            <m:sSub>
              <m:sSubPr>
                <m:ctrlPr>
                  <w:rPr>
                    <w:rFonts w:ascii="Cambria Math" w:hAnsi="Cambria Math"/>
                    <w:color w:val="FF0000"/>
                    <w:sz w:val="22"/>
                    <w:szCs w:val="22"/>
                  </w:rPr>
                </m:ctrlPr>
              </m:sSubPr>
              <m:e>
                <m:r>
                  <w:rPr>
                    <w:rFonts w:ascii="Cambria Math" w:hAnsi="Cambria Math"/>
                    <w:color w:val="FF0000"/>
                    <w:sz w:val="22"/>
                    <w:szCs w:val="22"/>
                  </w:rPr>
                  <m:t>T</m:t>
                </m:r>
              </m:e>
              <m:sub>
                <m:r>
                  <w:rPr>
                    <w:rFonts w:ascii="Cambria Math" w:hAnsi="Cambria Math"/>
                    <w:color w:val="FF0000"/>
                    <w:sz w:val="22"/>
                    <w:szCs w:val="22"/>
                  </w:rPr>
                  <m:t>f</m:t>
                </m:r>
              </m:sub>
            </m:sSub>
          </m:den>
        </m:f>
        <m:r>
          <m:rPr>
            <m:sty m:val="p"/>
          </m:rPr>
          <w:rPr>
            <w:rFonts w:ascii="Cambria Math" w:hAnsi="Cambria Math"/>
            <w:color w:val="FF0000"/>
            <w:sz w:val="22"/>
            <w:szCs w:val="22"/>
          </w:rPr>
          <m:t>)+</m:t>
        </m:r>
        <m:sSub>
          <m:sSubPr>
            <m:ctrlPr>
              <w:rPr>
                <w:rFonts w:ascii="Cambria Math" w:hAnsi="Cambria Math"/>
                <w:color w:val="FF0000"/>
                <w:sz w:val="22"/>
                <w:szCs w:val="22"/>
              </w:rPr>
            </m:ctrlPr>
          </m:sSubPr>
          <m:e>
            <m:r>
              <w:rPr>
                <w:rFonts w:ascii="Cambria Math" w:hAnsi="Cambria Math"/>
                <w:color w:val="FF0000"/>
                <w:sz w:val="22"/>
                <w:szCs w:val="22"/>
              </w:rPr>
              <m:t>K</m:t>
            </m:r>
          </m:e>
          <m:sub>
            <m:r>
              <m:rPr>
                <m:sty m:val="p"/>
              </m:rPr>
              <w:rPr>
                <w:rFonts w:ascii="Cambria Math" w:hAnsi="Cambria Math"/>
                <w:color w:val="FF0000"/>
                <w:sz w:val="22"/>
                <w:szCs w:val="22"/>
              </w:rPr>
              <m:t>mac</m:t>
            </m:r>
          </m:sub>
        </m:sSub>
      </m:oMath>
      <w:r>
        <w:rPr>
          <w:color w:val="FF0000"/>
          <w:sz w:val="22"/>
          <w:szCs w:val="22"/>
        </w:rPr>
        <w:t xml:space="preserve"> subframes, where </w:t>
      </w:r>
      <m:oMath>
        <m:sSub>
          <m:sSubPr>
            <m:ctrlPr>
              <w:rPr>
                <w:rFonts w:ascii="Cambria Math" w:hAnsi="Cambria Math"/>
                <w:color w:val="FF0000"/>
                <w:sz w:val="22"/>
                <w:szCs w:val="22"/>
              </w:rPr>
            </m:ctrlPr>
          </m:sSubPr>
          <m:e>
            <m:r>
              <w:rPr>
                <w:rFonts w:ascii="Cambria Math" w:hAnsi="Cambria Math"/>
                <w:color w:val="FF0000"/>
                <w:sz w:val="22"/>
                <w:szCs w:val="22"/>
              </w:rPr>
              <m:t>T</m:t>
            </m:r>
          </m:e>
          <m:sub>
            <m:r>
              <m:rPr>
                <m:sty m:val="p"/>
              </m:rPr>
              <w:rPr>
                <w:rFonts w:ascii="Cambria Math" w:hAnsi="Cambria Math"/>
                <w:color w:val="FF0000"/>
                <w:sz w:val="22"/>
                <w:szCs w:val="22"/>
              </w:rPr>
              <m:t>TA</m:t>
            </m:r>
          </m:sub>
        </m:sSub>
      </m:oMath>
      <w:r>
        <w:rPr>
          <w:color w:val="FF0000"/>
          <w:sz w:val="22"/>
          <w:szCs w:val="22"/>
        </w:rPr>
        <w:t xml:space="preserve"> is specified in [TS 36.211, Clause 8.1], </w:t>
      </w:r>
      <m:oMath>
        <m:sSub>
          <m:sSubPr>
            <m:ctrlPr>
              <w:rPr>
                <w:rFonts w:ascii="Cambria Math" w:hAnsi="Cambria Math"/>
                <w:color w:val="FF0000"/>
                <w:sz w:val="22"/>
                <w:szCs w:val="22"/>
              </w:rPr>
            </m:ctrlPr>
          </m:sSubPr>
          <m:e>
            <m:r>
              <w:rPr>
                <w:rFonts w:ascii="Cambria Math" w:hAnsi="Cambria Math"/>
                <w:color w:val="FF0000"/>
                <w:sz w:val="22"/>
                <w:szCs w:val="22"/>
              </w:rPr>
              <m:t>T</m:t>
            </m:r>
          </m:e>
          <m:sub>
            <m:r>
              <w:rPr>
                <w:rFonts w:ascii="Cambria Math" w:hAnsi="Cambria Math"/>
                <w:color w:val="FF0000"/>
                <w:sz w:val="22"/>
                <w:szCs w:val="22"/>
              </w:rPr>
              <m:t>f</m:t>
            </m:r>
          </m:sub>
        </m:sSub>
      </m:oMath>
      <w:r>
        <w:rPr>
          <w:color w:val="FF0000"/>
          <w:sz w:val="22"/>
          <w:szCs w:val="22"/>
        </w:rPr>
        <w:t xml:space="preserve"> is the subframe duration (1ms), and </w:t>
      </w:r>
      <m:oMath>
        <m:sSub>
          <m:sSubPr>
            <m:ctrlPr>
              <w:rPr>
                <w:rFonts w:ascii="Cambria Math" w:hAnsi="Cambria Math"/>
                <w:color w:val="FF0000"/>
                <w:sz w:val="22"/>
                <w:szCs w:val="22"/>
              </w:rPr>
            </m:ctrlPr>
          </m:sSubPr>
          <m:e>
            <m:r>
              <w:rPr>
                <w:rFonts w:ascii="Cambria Math" w:hAnsi="Cambria Math"/>
                <w:color w:val="FF0000"/>
                <w:sz w:val="22"/>
                <w:szCs w:val="22"/>
              </w:rPr>
              <m:t>K</m:t>
            </m:r>
          </m:e>
          <m:sub>
            <m:r>
              <m:rPr>
                <m:sty m:val="p"/>
              </m:rPr>
              <w:rPr>
                <w:rFonts w:ascii="Cambria Math" w:hAnsi="Cambria Math"/>
                <w:color w:val="FF0000"/>
                <w:sz w:val="22"/>
                <w:szCs w:val="22"/>
              </w:rPr>
              <m:t>mac</m:t>
            </m:r>
          </m:sub>
        </m:sSub>
      </m:oMath>
      <w:r>
        <w:rPr>
          <w:color w:val="FF0000"/>
          <w:sz w:val="22"/>
          <w:szCs w:val="22"/>
        </w:rPr>
        <w:t xml:space="preserve"> is provided by the higher layer parameter </w:t>
      </w:r>
      <w:r>
        <w:rPr>
          <w:i/>
          <w:iCs/>
          <w:color w:val="FF0000"/>
          <w:sz w:val="22"/>
          <w:szCs w:val="22"/>
        </w:rPr>
        <w:t>K-Mac</w:t>
      </w:r>
      <w:r>
        <w:rPr>
          <w:color w:val="FF0000"/>
          <w:sz w:val="22"/>
          <w:szCs w:val="22"/>
        </w:rPr>
        <w:t xml:space="preserve"> in unit of 1 </w:t>
      </w:r>
      <w:proofErr w:type="spellStart"/>
      <w:r>
        <w:rPr>
          <w:color w:val="FF0000"/>
          <w:sz w:val="22"/>
          <w:szCs w:val="22"/>
        </w:rPr>
        <w:t>ms</w:t>
      </w:r>
      <w:proofErr w:type="spellEnd"/>
      <w:r>
        <w:rPr>
          <w:color w:val="FF0000"/>
          <w:sz w:val="22"/>
          <w:szCs w:val="22"/>
        </w:rPr>
        <w:t xml:space="preserve"> or </w:t>
      </w:r>
      <m:oMath>
        <m:sSub>
          <m:sSubPr>
            <m:ctrlPr>
              <w:rPr>
                <w:rFonts w:ascii="Cambria Math" w:hAnsi="Cambria Math"/>
                <w:color w:val="FF0000"/>
                <w:sz w:val="22"/>
                <w:szCs w:val="22"/>
              </w:rPr>
            </m:ctrlPr>
          </m:sSubPr>
          <m:e>
            <m:r>
              <w:rPr>
                <w:rFonts w:ascii="Cambria Math" w:hAnsi="Cambria Math"/>
                <w:color w:val="FF0000"/>
                <w:sz w:val="22"/>
                <w:szCs w:val="22"/>
              </w:rPr>
              <m:t>K</m:t>
            </m:r>
          </m:e>
          <m:sub>
            <m:r>
              <m:rPr>
                <m:sty m:val="p"/>
              </m:rPr>
              <w:rPr>
                <w:rFonts w:ascii="Cambria Math" w:hAnsi="Cambria Math"/>
                <w:color w:val="FF0000"/>
                <w:sz w:val="22"/>
                <w:szCs w:val="22"/>
              </w:rPr>
              <m:t>mac</m:t>
            </m:r>
          </m:sub>
        </m:sSub>
        <m:r>
          <m:rPr>
            <m:sty m:val="p"/>
          </m:rPr>
          <w:rPr>
            <w:rFonts w:ascii="Cambria Math" w:hAnsi="Cambria Math"/>
            <w:color w:val="FF0000"/>
            <w:sz w:val="22"/>
            <w:szCs w:val="22"/>
          </w:rPr>
          <m:t>=0</m:t>
        </m:r>
      </m:oMath>
      <w:r>
        <w:rPr>
          <w:color w:val="FF0000"/>
          <w:sz w:val="22"/>
          <w:szCs w:val="22"/>
        </w:rPr>
        <w:t xml:space="preserve"> if </w:t>
      </w:r>
      <w:r>
        <w:rPr>
          <w:i/>
          <w:iCs/>
          <w:color w:val="FF0000"/>
          <w:sz w:val="22"/>
          <w:szCs w:val="22"/>
        </w:rPr>
        <w:t>K-Mac</w:t>
      </w:r>
      <w:r>
        <w:rPr>
          <w:color w:val="FF0000"/>
          <w:sz w:val="22"/>
          <w:szCs w:val="22"/>
        </w:rPr>
        <w:t xml:space="preserve"> is not provided</w:t>
      </w:r>
      <w:r>
        <w:rPr>
          <w:sz w:val="22"/>
          <w:szCs w:val="22"/>
        </w:rPr>
        <w:t>. If detected, the corresponding DL-SCH transport block is passed to higher layers. The higher layers parse the transport block and indicate the Nr-bit uplink grant to the physical layer, which is processed according to Clause 16.3.3.</w:t>
      </w:r>
    </w:p>
    <w:p w14:paraId="6463F3FC" w14:textId="77777777" w:rsidR="005B46D9" w:rsidRDefault="005B46D9" w:rsidP="005B46D9">
      <w:pPr>
        <w:jc w:val="center"/>
        <w:rPr>
          <w:rFonts w:eastAsiaTheme="minorEastAsia"/>
          <w:color w:val="FF0000"/>
          <w:sz w:val="22"/>
          <w:szCs w:val="22"/>
          <w:lang w:val="en-US" w:eastAsia="zh-CN"/>
        </w:rPr>
      </w:pPr>
      <w:r>
        <w:rPr>
          <w:rFonts w:eastAsia="Malgun Gothic"/>
          <w:color w:val="FF0000"/>
          <w:sz w:val="22"/>
          <w:szCs w:val="22"/>
          <w:lang w:val="en-US" w:eastAsia="zh-CN"/>
        </w:rPr>
        <w:t>&lt;Unchanged Text Omitted&gt;</w:t>
      </w:r>
    </w:p>
    <w:p w14:paraId="6993EB80" w14:textId="0BE1C440" w:rsidR="005B46D9" w:rsidRDefault="005B46D9" w:rsidP="005B46D9">
      <w:pPr>
        <w:spacing w:after="120"/>
        <w:rPr>
          <w:rFonts w:eastAsia="SimSun"/>
          <w:sz w:val="22"/>
          <w:szCs w:val="22"/>
          <w:lang w:eastAsia="zh-CN"/>
        </w:rPr>
      </w:pPr>
      <w:r>
        <w:rPr>
          <w:rFonts w:eastAsia="SimSun"/>
          <w:sz w:val="22"/>
          <w:szCs w:val="22"/>
          <w:lang w:eastAsia="zh-CN"/>
        </w:rPr>
        <w:t xml:space="preserve">----------------End of TP </w:t>
      </w:r>
      <w:r>
        <w:rPr>
          <w:rFonts w:eastAsiaTheme="minorEastAsia"/>
          <w:iCs/>
          <w:sz w:val="22"/>
          <w:szCs w:val="22"/>
          <w:lang w:eastAsia="zh-CN"/>
        </w:rPr>
        <w:t>#4</w:t>
      </w:r>
      <w:r w:rsidR="00BC7BF9">
        <w:rPr>
          <w:rFonts w:eastAsiaTheme="minorEastAsia"/>
          <w:iCs/>
          <w:sz w:val="22"/>
          <w:szCs w:val="22"/>
          <w:lang w:eastAsia="zh-CN"/>
        </w:rPr>
        <w:t>rev1</w:t>
      </w:r>
      <w:r>
        <w:rPr>
          <w:rFonts w:eastAsia="SimSun"/>
          <w:sz w:val="22"/>
          <w:szCs w:val="22"/>
          <w:lang w:eastAsia="zh-CN"/>
        </w:rPr>
        <w:t xml:space="preserve"> for </w:t>
      </w:r>
      <w:r w:rsidR="00B70A8E">
        <w:rPr>
          <w:rFonts w:eastAsia="SimSun"/>
          <w:sz w:val="22"/>
          <w:szCs w:val="22"/>
          <w:lang w:eastAsia="zh-CN"/>
        </w:rPr>
        <w:t>TS 36.213 S</w:t>
      </w:r>
      <w:r w:rsidR="00B70A8E" w:rsidRPr="00337331">
        <w:rPr>
          <w:rFonts w:eastAsia="SimSun"/>
          <w:sz w:val="22"/>
          <w:szCs w:val="22"/>
          <w:lang w:eastAsia="zh-CN"/>
        </w:rPr>
        <w:t>ection 16.3.1</w:t>
      </w:r>
      <w:r w:rsidR="00B70A8E">
        <w:rPr>
          <w:rFonts w:eastAsia="SimSun"/>
          <w:sz w:val="22"/>
          <w:szCs w:val="22"/>
          <w:lang w:eastAsia="zh-CN"/>
        </w:rPr>
        <w:t xml:space="preserve"> </w:t>
      </w:r>
      <w:r>
        <w:rPr>
          <w:rFonts w:eastAsia="SimSun"/>
          <w:sz w:val="22"/>
          <w:szCs w:val="22"/>
          <w:lang w:eastAsia="zh-CN"/>
        </w:rPr>
        <w:t>-----------------------------------</w:t>
      </w:r>
    </w:p>
    <w:p w14:paraId="2BD32245" w14:textId="77777777" w:rsidR="00806003" w:rsidRDefault="00806003" w:rsidP="005B46D9">
      <w:pPr>
        <w:spacing w:after="120"/>
        <w:rPr>
          <w:rFonts w:eastAsia="SimSun"/>
          <w:sz w:val="22"/>
          <w:szCs w:val="22"/>
          <w:lang w:eastAsia="zh-CN"/>
        </w:rPr>
      </w:pPr>
    </w:p>
    <w:p w14:paraId="60AE9258" w14:textId="5633089C" w:rsidR="00806003" w:rsidRDefault="00806003" w:rsidP="00806003">
      <w:r>
        <w:rPr>
          <w:highlight w:val="cyan"/>
        </w:rPr>
        <w:t>FL Proposal 2.3-4:</w:t>
      </w:r>
    </w:p>
    <w:p w14:paraId="24312FD5" w14:textId="6F3295A7" w:rsidR="00806003" w:rsidRDefault="003F0238" w:rsidP="00806003">
      <w:r>
        <w:lastRenderedPageBreak/>
        <w:t>Adopt</w:t>
      </w:r>
      <w:r w:rsidR="00806003">
        <w:t xml:space="preserve"> TP#3</w:t>
      </w:r>
      <w:r w:rsidR="002614A3">
        <w:t>rev1</w:t>
      </w:r>
      <w:r w:rsidR="00806003">
        <w:t xml:space="preserve"> to section 6.1 and TP#4</w:t>
      </w:r>
      <w:r w:rsidR="002614A3">
        <w:t>rev1</w:t>
      </w:r>
      <w:r w:rsidR="00806003">
        <w:t xml:space="preserve"> to section 16.3.1 of TS 36.213 </w:t>
      </w:r>
    </w:p>
    <w:p w14:paraId="68FE8FA3" w14:textId="77777777" w:rsidR="002614A3" w:rsidRPr="00F17A27" w:rsidRDefault="002614A3" w:rsidP="002614A3">
      <w:pPr>
        <w:pStyle w:val="NoSpacing"/>
        <w:ind w:left="360"/>
        <w:rPr>
          <w:sz w:val="20"/>
          <w:szCs w:val="20"/>
          <w:u w:val="single"/>
        </w:rPr>
      </w:pPr>
      <w:r w:rsidRPr="00F17A27">
        <w:rPr>
          <w:sz w:val="20"/>
          <w:szCs w:val="20"/>
          <w:u w:val="single"/>
        </w:rPr>
        <w:t xml:space="preserve">Reason for change: </w:t>
      </w:r>
    </w:p>
    <w:p w14:paraId="458FDD48" w14:textId="77777777" w:rsidR="0076457B" w:rsidRDefault="008679E3" w:rsidP="0076457B">
      <w:pPr>
        <w:pStyle w:val="NoSpacing"/>
        <w:numPr>
          <w:ilvl w:val="0"/>
          <w:numId w:val="21"/>
        </w:numPr>
        <w:ind w:left="1080"/>
        <w:rPr>
          <w:sz w:val="18"/>
          <w:szCs w:val="18"/>
        </w:rPr>
      </w:pPr>
      <w:r>
        <w:rPr>
          <w:sz w:val="20"/>
          <w:szCs w:val="20"/>
        </w:rPr>
        <w:t>Calculate “UE-</w:t>
      </w:r>
      <w:proofErr w:type="spellStart"/>
      <w:r>
        <w:rPr>
          <w:sz w:val="20"/>
          <w:szCs w:val="20"/>
        </w:rPr>
        <w:t>eNB</w:t>
      </w:r>
      <w:proofErr w:type="spellEnd"/>
      <w:r>
        <w:rPr>
          <w:sz w:val="20"/>
          <w:szCs w:val="20"/>
        </w:rPr>
        <w:t xml:space="preserve"> RTT subframes” unambiguously</w:t>
      </w:r>
      <w:r w:rsidR="002614A3" w:rsidRPr="00F17A27">
        <w:rPr>
          <w:rFonts w:eastAsiaTheme="minorEastAsia"/>
          <w:sz w:val="20"/>
          <w:szCs w:val="20"/>
        </w:rPr>
        <w:t>.</w:t>
      </w:r>
    </w:p>
    <w:p w14:paraId="0A2259CD" w14:textId="5D1798A3" w:rsidR="0076457B" w:rsidRPr="0076457B" w:rsidRDefault="0076457B" w:rsidP="0076457B">
      <w:pPr>
        <w:pStyle w:val="NoSpacing"/>
        <w:numPr>
          <w:ilvl w:val="0"/>
          <w:numId w:val="21"/>
        </w:numPr>
        <w:ind w:left="1080"/>
        <w:rPr>
          <w:sz w:val="18"/>
          <w:szCs w:val="18"/>
        </w:rPr>
      </w:pPr>
      <w:r w:rsidRPr="0076457B">
        <w:rPr>
          <w:sz w:val="20"/>
          <w:szCs w:val="20"/>
        </w:rPr>
        <w:t>RAN2 definition for UE-</w:t>
      </w:r>
      <w:proofErr w:type="spellStart"/>
      <w:r w:rsidRPr="0076457B">
        <w:rPr>
          <w:sz w:val="20"/>
          <w:szCs w:val="20"/>
        </w:rPr>
        <w:t>eNB</w:t>
      </w:r>
      <w:proofErr w:type="spellEnd"/>
      <w:r w:rsidRPr="0076457B">
        <w:rPr>
          <w:sz w:val="20"/>
          <w:szCs w:val="20"/>
        </w:rPr>
        <w:t xml:space="preserve"> RTT does not unambiguously align with “UE-</w:t>
      </w:r>
      <w:proofErr w:type="spellStart"/>
      <w:r w:rsidRPr="0076457B">
        <w:rPr>
          <w:sz w:val="20"/>
          <w:szCs w:val="20"/>
        </w:rPr>
        <w:t>eNB</w:t>
      </w:r>
      <w:proofErr w:type="spellEnd"/>
      <w:r w:rsidRPr="0076457B">
        <w:rPr>
          <w:sz w:val="20"/>
          <w:szCs w:val="20"/>
        </w:rPr>
        <w:t xml:space="preserve"> RTT subframes” which is </w:t>
      </w:r>
      <w:proofErr w:type="gramStart"/>
      <w:r w:rsidRPr="0076457B">
        <w:rPr>
          <w:sz w:val="20"/>
          <w:szCs w:val="20"/>
        </w:rPr>
        <w:t>actually what</w:t>
      </w:r>
      <w:proofErr w:type="gramEnd"/>
      <w:r w:rsidRPr="0076457B">
        <w:rPr>
          <w:sz w:val="20"/>
          <w:szCs w:val="20"/>
        </w:rPr>
        <w:t xml:space="preserve"> is used for example to offset the RAR window.</w:t>
      </w:r>
    </w:p>
    <w:p w14:paraId="1235CA02" w14:textId="77777777" w:rsidR="002614A3" w:rsidRPr="003A05A5" w:rsidRDefault="002614A3" w:rsidP="002614A3">
      <w:pPr>
        <w:pStyle w:val="NoSpacing"/>
        <w:ind w:left="360"/>
        <w:rPr>
          <w:sz w:val="20"/>
          <w:szCs w:val="20"/>
          <w:u w:val="single"/>
        </w:rPr>
      </w:pPr>
      <w:r w:rsidRPr="003A05A5">
        <w:rPr>
          <w:sz w:val="20"/>
          <w:szCs w:val="20"/>
          <w:u w:val="single"/>
        </w:rPr>
        <w:t xml:space="preserve">Summary of change: </w:t>
      </w:r>
    </w:p>
    <w:p w14:paraId="1789BB47" w14:textId="2FAA73CD" w:rsidR="002614A3" w:rsidRDefault="003A2EC0" w:rsidP="002614A3">
      <w:pPr>
        <w:pStyle w:val="NoSpacing"/>
        <w:numPr>
          <w:ilvl w:val="0"/>
          <w:numId w:val="22"/>
        </w:numPr>
        <w:ind w:left="1080"/>
        <w:rPr>
          <w:sz w:val="20"/>
          <w:szCs w:val="20"/>
        </w:rPr>
      </w:pPr>
      <w:r>
        <w:rPr>
          <w:sz w:val="20"/>
          <w:szCs w:val="20"/>
        </w:rPr>
        <w:t>Add RAN1 agreed calculation of “UE-</w:t>
      </w:r>
      <w:proofErr w:type="spellStart"/>
      <w:r>
        <w:rPr>
          <w:sz w:val="20"/>
          <w:szCs w:val="20"/>
        </w:rPr>
        <w:t>eNB</w:t>
      </w:r>
      <w:proofErr w:type="spellEnd"/>
      <w:r>
        <w:rPr>
          <w:sz w:val="20"/>
          <w:szCs w:val="20"/>
        </w:rPr>
        <w:t xml:space="preserve"> RTT </w:t>
      </w:r>
      <w:proofErr w:type="gramStart"/>
      <w:r>
        <w:rPr>
          <w:sz w:val="20"/>
          <w:szCs w:val="20"/>
        </w:rPr>
        <w:t xml:space="preserve">subframes”  </w:t>
      </w:r>
      <w:r w:rsidR="002614A3" w:rsidRPr="003A05A5">
        <w:rPr>
          <w:sz w:val="20"/>
          <w:szCs w:val="20"/>
        </w:rPr>
        <w:t>.</w:t>
      </w:r>
      <w:proofErr w:type="gramEnd"/>
    </w:p>
    <w:p w14:paraId="1A88E167" w14:textId="77777777" w:rsidR="002614A3" w:rsidRDefault="002614A3" w:rsidP="002614A3">
      <w:pPr>
        <w:pStyle w:val="NoSpacing"/>
        <w:ind w:left="360"/>
        <w:rPr>
          <w:sz w:val="20"/>
          <w:szCs w:val="20"/>
        </w:rPr>
      </w:pPr>
      <w:r w:rsidRPr="00A55B1D">
        <w:rPr>
          <w:sz w:val="20"/>
          <w:szCs w:val="20"/>
          <w:u w:val="single"/>
        </w:rPr>
        <w:t>Consequence if not approved:</w:t>
      </w:r>
      <w:r w:rsidRPr="003A05A5">
        <w:rPr>
          <w:sz w:val="20"/>
          <w:szCs w:val="20"/>
        </w:rPr>
        <w:t xml:space="preserve"> </w:t>
      </w:r>
    </w:p>
    <w:p w14:paraId="103BEA03" w14:textId="22B1C1C7" w:rsidR="002614A3" w:rsidRPr="00DD1708" w:rsidRDefault="00886DEC" w:rsidP="002614A3">
      <w:pPr>
        <w:pStyle w:val="NoSpacing"/>
        <w:numPr>
          <w:ilvl w:val="0"/>
          <w:numId w:val="23"/>
        </w:numPr>
        <w:ind w:left="1080"/>
        <w:rPr>
          <w:sz w:val="20"/>
          <w:szCs w:val="20"/>
        </w:rPr>
      </w:pPr>
      <w:r>
        <w:rPr>
          <w:sz w:val="20"/>
          <w:szCs w:val="20"/>
        </w:rPr>
        <w:t xml:space="preserve">Calculation </w:t>
      </w:r>
      <w:r w:rsidR="00965246">
        <w:rPr>
          <w:sz w:val="20"/>
          <w:szCs w:val="20"/>
        </w:rPr>
        <w:t>by</w:t>
      </w:r>
      <w:r>
        <w:rPr>
          <w:sz w:val="20"/>
          <w:szCs w:val="20"/>
        </w:rPr>
        <w:t xml:space="preserve"> implementers </w:t>
      </w:r>
      <w:r w:rsidR="00965246">
        <w:rPr>
          <w:sz w:val="20"/>
          <w:szCs w:val="20"/>
        </w:rPr>
        <w:t>would be ambiguous</w:t>
      </w:r>
      <w:r>
        <w:rPr>
          <w:sz w:val="20"/>
          <w:szCs w:val="20"/>
        </w:rPr>
        <w:t xml:space="preserve"> </w:t>
      </w:r>
      <w:r w:rsidR="00965246">
        <w:rPr>
          <w:sz w:val="20"/>
          <w:szCs w:val="20"/>
        </w:rPr>
        <w:t xml:space="preserve">as some may use </w:t>
      </w:r>
      <w:proofErr w:type="gramStart"/>
      <w:r w:rsidR="00965246">
        <w:rPr>
          <w:sz w:val="20"/>
          <w:szCs w:val="20"/>
        </w:rPr>
        <w:t>floor(</w:t>
      </w:r>
      <w:proofErr w:type="gramEnd"/>
      <w:r w:rsidR="00965246">
        <w:rPr>
          <w:sz w:val="20"/>
          <w:szCs w:val="20"/>
        </w:rPr>
        <w:t>) whilst others use ceil()</w:t>
      </w:r>
    </w:p>
    <w:p w14:paraId="09B57135" w14:textId="77777777" w:rsidR="002614A3" w:rsidRDefault="002614A3" w:rsidP="00806003"/>
    <w:tbl>
      <w:tblPr>
        <w:tblStyle w:val="TableGrid"/>
        <w:tblW w:w="0" w:type="auto"/>
        <w:tblLook w:val="04A0" w:firstRow="1" w:lastRow="0" w:firstColumn="1" w:lastColumn="0" w:noHBand="0" w:noVBand="1"/>
      </w:tblPr>
      <w:tblGrid>
        <w:gridCol w:w="1838"/>
        <w:gridCol w:w="1985"/>
        <w:gridCol w:w="5193"/>
      </w:tblGrid>
      <w:tr w:rsidR="00806003" w14:paraId="346F0EA7" w14:textId="77777777" w:rsidTr="00530818">
        <w:tc>
          <w:tcPr>
            <w:tcW w:w="1838" w:type="dxa"/>
            <w:shd w:val="clear" w:color="auto" w:fill="D9D9D9" w:themeFill="background1" w:themeFillShade="D9"/>
          </w:tcPr>
          <w:p w14:paraId="0E04CD82" w14:textId="77777777" w:rsidR="00806003" w:rsidRDefault="00806003" w:rsidP="00530818">
            <w:pPr>
              <w:jc w:val="center"/>
              <w:rPr>
                <w:lang w:val="en-US"/>
              </w:rPr>
            </w:pPr>
            <w:r>
              <w:rPr>
                <w:lang w:val="en-US"/>
              </w:rPr>
              <w:t>Company</w:t>
            </w:r>
          </w:p>
        </w:tc>
        <w:tc>
          <w:tcPr>
            <w:tcW w:w="1985" w:type="dxa"/>
            <w:shd w:val="clear" w:color="auto" w:fill="D9D9D9" w:themeFill="background1" w:themeFillShade="D9"/>
          </w:tcPr>
          <w:p w14:paraId="694CA082" w14:textId="77777777" w:rsidR="00806003" w:rsidRDefault="00806003" w:rsidP="00530818">
            <w:pPr>
              <w:pStyle w:val="NoSpacing"/>
              <w:rPr>
                <w:sz w:val="20"/>
                <w:szCs w:val="20"/>
                <w:lang w:eastAsia="zh-CN"/>
              </w:rPr>
            </w:pPr>
            <w:r>
              <w:rPr>
                <w:sz w:val="20"/>
                <w:szCs w:val="20"/>
                <w:lang w:eastAsia="zh-CN"/>
              </w:rPr>
              <w:t>Support/Not Support</w:t>
            </w:r>
          </w:p>
          <w:p w14:paraId="3BB6827A" w14:textId="09CCC145" w:rsidR="00806003" w:rsidRDefault="00806003" w:rsidP="00530818">
            <w:pPr>
              <w:pStyle w:val="NoSpacing"/>
              <w:rPr>
                <w:rFonts w:cs="Times"/>
                <w:sz w:val="20"/>
                <w:szCs w:val="20"/>
                <w:lang w:eastAsia="zh-CN"/>
              </w:rPr>
            </w:pPr>
            <w:r>
              <w:rPr>
                <w:rFonts w:cs="Times"/>
                <w:sz w:val="20"/>
                <w:szCs w:val="20"/>
                <w:highlight w:val="cyan"/>
                <w:lang w:eastAsia="zh-CN"/>
              </w:rPr>
              <w:t>FL Proposal 2.3-4:</w:t>
            </w:r>
            <w:r>
              <w:rPr>
                <w:rFonts w:cs="Times"/>
                <w:sz w:val="20"/>
                <w:szCs w:val="20"/>
                <w:lang w:eastAsia="zh-CN"/>
              </w:rPr>
              <w:t xml:space="preserve"> </w:t>
            </w:r>
          </w:p>
        </w:tc>
        <w:tc>
          <w:tcPr>
            <w:tcW w:w="5193" w:type="dxa"/>
            <w:shd w:val="clear" w:color="auto" w:fill="D9D9D9" w:themeFill="background1" w:themeFillShade="D9"/>
          </w:tcPr>
          <w:p w14:paraId="63B867B2" w14:textId="77777777" w:rsidR="00806003" w:rsidRDefault="00806003" w:rsidP="00530818">
            <w:pPr>
              <w:jc w:val="center"/>
              <w:rPr>
                <w:lang w:val="en-US"/>
              </w:rPr>
            </w:pPr>
            <w:r>
              <w:rPr>
                <w:lang w:val="en-US"/>
              </w:rPr>
              <w:t>Comments and Proposal</w:t>
            </w:r>
          </w:p>
        </w:tc>
      </w:tr>
      <w:tr w:rsidR="00806003" w14:paraId="2D19A28E" w14:textId="77777777" w:rsidTr="00530818">
        <w:tc>
          <w:tcPr>
            <w:tcW w:w="1838" w:type="dxa"/>
          </w:tcPr>
          <w:p w14:paraId="2391E13B" w14:textId="42227B89" w:rsidR="00806003" w:rsidRDefault="00806003" w:rsidP="00530818">
            <w:pPr>
              <w:jc w:val="center"/>
              <w:rPr>
                <w:rFonts w:eastAsia="SimSun"/>
                <w:lang w:val="en-US" w:eastAsia="zh-CN"/>
              </w:rPr>
            </w:pPr>
          </w:p>
        </w:tc>
        <w:tc>
          <w:tcPr>
            <w:tcW w:w="1985" w:type="dxa"/>
          </w:tcPr>
          <w:p w14:paraId="2E7A4FA1" w14:textId="37A4A388" w:rsidR="00806003" w:rsidRDefault="00806003" w:rsidP="00530818">
            <w:pPr>
              <w:jc w:val="center"/>
              <w:rPr>
                <w:rFonts w:eastAsia="SimSun"/>
                <w:lang w:val="en-US" w:eastAsia="zh-CN"/>
              </w:rPr>
            </w:pPr>
          </w:p>
        </w:tc>
        <w:tc>
          <w:tcPr>
            <w:tcW w:w="5193" w:type="dxa"/>
          </w:tcPr>
          <w:p w14:paraId="254D99FF" w14:textId="0F1F1CE8" w:rsidR="00806003" w:rsidRDefault="00806003" w:rsidP="00530818">
            <w:pPr>
              <w:rPr>
                <w:lang w:val="en-US"/>
              </w:rPr>
            </w:pPr>
          </w:p>
        </w:tc>
      </w:tr>
      <w:tr w:rsidR="00806003" w14:paraId="59266AB4" w14:textId="77777777" w:rsidTr="00530818">
        <w:tc>
          <w:tcPr>
            <w:tcW w:w="1838" w:type="dxa"/>
          </w:tcPr>
          <w:p w14:paraId="4B7DF009" w14:textId="560C1FDB" w:rsidR="00806003" w:rsidRDefault="00806003" w:rsidP="00530818">
            <w:pPr>
              <w:jc w:val="center"/>
              <w:rPr>
                <w:rFonts w:eastAsia="SimSun"/>
                <w:lang w:val="en-US" w:eastAsia="zh-CN"/>
              </w:rPr>
            </w:pPr>
          </w:p>
        </w:tc>
        <w:tc>
          <w:tcPr>
            <w:tcW w:w="1985" w:type="dxa"/>
          </w:tcPr>
          <w:p w14:paraId="396E69EE" w14:textId="79FF667F" w:rsidR="00806003" w:rsidRDefault="00806003" w:rsidP="00530818">
            <w:pPr>
              <w:jc w:val="center"/>
              <w:rPr>
                <w:rFonts w:eastAsia="SimSun"/>
                <w:lang w:val="en-US" w:eastAsia="zh-CN"/>
              </w:rPr>
            </w:pPr>
          </w:p>
        </w:tc>
        <w:tc>
          <w:tcPr>
            <w:tcW w:w="5193" w:type="dxa"/>
          </w:tcPr>
          <w:p w14:paraId="060DC40A" w14:textId="77777777" w:rsidR="00806003" w:rsidRDefault="00806003" w:rsidP="00530818">
            <w:pPr>
              <w:rPr>
                <w:rFonts w:eastAsia="SimSun"/>
                <w:lang w:val="en-US" w:eastAsia="zh-CN"/>
              </w:rPr>
            </w:pPr>
          </w:p>
        </w:tc>
      </w:tr>
    </w:tbl>
    <w:p w14:paraId="71659268" w14:textId="77777777" w:rsidR="00806003" w:rsidRDefault="00806003" w:rsidP="005B46D9">
      <w:pPr>
        <w:spacing w:after="120"/>
        <w:rPr>
          <w:rFonts w:eastAsiaTheme="minorEastAsia"/>
          <w:iCs/>
          <w:sz w:val="22"/>
          <w:szCs w:val="22"/>
          <w:lang w:val="en-US" w:eastAsia="zh-CN"/>
        </w:rPr>
      </w:pPr>
    </w:p>
    <w:p w14:paraId="6C385BDD" w14:textId="77777777" w:rsidR="0008390B" w:rsidRPr="00687124" w:rsidRDefault="0008390B" w:rsidP="00DD3661">
      <w:pPr>
        <w:shd w:val="clear" w:color="auto" w:fill="FFFFFF"/>
        <w:spacing w:before="100" w:beforeAutospacing="1" w:after="100" w:afterAutospacing="1"/>
        <w:rPr>
          <w:rFonts w:eastAsia="Times New Roman"/>
          <w:color w:val="242424"/>
          <w:sz w:val="21"/>
          <w:szCs w:val="21"/>
        </w:rPr>
      </w:pPr>
    </w:p>
    <w:p w14:paraId="0824CC6A" w14:textId="77777777" w:rsidR="004E5EEC" w:rsidRDefault="005B7DB9">
      <w:pPr>
        <w:pStyle w:val="Heading2"/>
      </w:pPr>
      <w:bookmarkStart w:id="45" w:name="_Hlk102646491"/>
      <w:bookmarkStart w:id="46" w:name="_Toc103952455"/>
      <w:r>
        <w:t>Issue# 2-6: Maintain Legacy behaviour in spec for TDD mode</w:t>
      </w:r>
      <w:bookmarkEnd w:id="46"/>
    </w:p>
    <w:bookmarkEnd w:id="45"/>
    <w:p w14:paraId="0824CC6B" w14:textId="77777777" w:rsidR="004E5EEC" w:rsidRDefault="005B7DB9">
      <w:pPr>
        <w:pStyle w:val="NoSpacing"/>
      </w:pPr>
      <w:r>
        <w:t>Ericsson argues that since Rel17 IoT NTN WID was focused only on FDD, legacy TDD clauses of the specification should not be affected by changes to the specification to support IoT NTN.</w:t>
      </w:r>
    </w:p>
    <w:p w14:paraId="0824CC6C" w14:textId="77777777" w:rsidR="004E5EEC" w:rsidRDefault="004E5EEC">
      <w:pPr>
        <w:pStyle w:val="NoSpacing"/>
      </w:pPr>
    </w:p>
    <w:p w14:paraId="0824CC6D" w14:textId="77777777" w:rsidR="004E5EEC" w:rsidRDefault="005B7DB9">
      <w:pPr>
        <w:pStyle w:val="Heading3"/>
      </w:pPr>
      <w:bookmarkStart w:id="47" w:name="_Toc103952456"/>
      <w:r>
        <w:t>Companies Views</w:t>
      </w:r>
      <w:bookmarkEnd w:id="47"/>
    </w:p>
    <w:tbl>
      <w:tblPr>
        <w:tblStyle w:val="TableGrid"/>
        <w:tblW w:w="0" w:type="auto"/>
        <w:tblLook w:val="04A0" w:firstRow="1" w:lastRow="0" w:firstColumn="1" w:lastColumn="0" w:noHBand="0" w:noVBand="1"/>
      </w:tblPr>
      <w:tblGrid>
        <w:gridCol w:w="1427"/>
        <w:gridCol w:w="7589"/>
      </w:tblGrid>
      <w:tr w:rsidR="004E5EEC" w14:paraId="0824CCA6" w14:textId="77777777">
        <w:tc>
          <w:tcPr>
            <w:tcW w:w="1427" w:type="dxa"/>
          </w:tcPr>
          <w:p w14:paraId="0824CC6E" w14:textId="77777777" w:rsidR="004E5EEC" w:rsidRDefault="005B7DB9">
            <w:pPr>
              <w:rPr>
                <w:lang w:val="en-US"/>
              </w:rPr>
            </w:pPr>
            <w:r>
              <w:rPr>
                <w:lang w:val="en-US"/>
              </w:rPr>
              <w:t xml:space="preserve">Ericsson </w:t>
            </w:r>
          </w:p>
        </w:tc>
        <w:tc>
          <w:tcPr>
            <w:tcW w:w="7589" w:type="dxa"/>
          </w:tcPr>
          <w:p w14:paraId="0824CC6F" w14:textId="77777777" w:rsidR="004E5EEC" w:rsidRDefault="005B7DB9">
            <w:pPr>
              <w:rPr>
                <w:lang w:val="en-US"/>
              </w:rPr>
            </w:pPr>
            <w:bookmarkStart w:id="48" w:name="_Toc101591788"/>
            <w:r>
              <w:rPr>
                <w:lang w:val="en-US"/>
              </w:rPr>
              <w:t>Observation 2: Since the Rel-17 IoT NTN WI has focused exclusively on FDD, the legacy specification text for TDD should not be changed.</w:t>
            </w:r>
            <w:bookmarkEnd w:id="48"/>
          </w:p>
          <w:p w14:paraId="0824CC70" w14:textId="77777777" w:rsidR="004E5EEC" w:rsidRDefault="005B7DB9">
            <w:pPr>
              <w:rPr>
                <w:b/>
                <w:bCs/>
              </w:rPr>
            </w:pPr>
            <w:bookmarkStart w:id="49" w:name="_Toc101743167"/>
            <w:r>
              <w:rPr>
                <w:b/>
                <w:bCs/>
              </w:rPr>
              <w:t>Proposal 8: Adopt the following TP for TS 36.213 Clause 16.4.2:</w:t>
            </w:r>
            <w:bookmarkEnd w:id="49"/>
          </w:p>
          <w:p w14:paraId="0824CC71" w14:textId="77777777" w:rsidR="004E5EEC" w:rsidRDefault="005B7DB9">
            <w:pPr>
              <w:spacing w:after="0"/>
              <w:jc w:val="center"/>
              <w:rPr>
                <w:rFonts w:eastAsiaTheme="minorEastAsia"/>
              </w:rPr>
            </w:pPr>
            <w:r>
              <w:t>-------------------- Start of TP for 3GPP TS 36.213 --------------------</w:t>
            </w:r>
          </w:p>
          <w:p w14:paraId="0824CC72" w14:textId="77777777" w:rsidR="004E5EEC" w:rsidRDefault="005B7DB9">
            <w:r>
              <w:t>16.4.2</w:t>
            </w:r>
            <w:r>
              <w:tab/>
              <w:t>UE procedure for reporting ACK/NACK</w:t>
            </w:r>
          </w:p>
          <w:p w14:paraId="0824CC73" w14:textId="77777777" w:rsidR="004E5EEC" w:rsidRDefault="005B7DB9">
            <w:pPr>
              <w:pStyle w:val="0Maintext"/>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0824CC74" w14:textId="77777777" w:rsidR="004E5EEC" w:rsidRDefault="005B7DB9">
            <w:r>
              <w:t xml:space="preserve">The UE shall upon detection of a NPDSCH transmission ending in NB-IoT subframe </w:t>
            </w:r>
            <w:r>
              <w:rPr>
                <w:i/>
              </w:rPr>
              <w:t>n</w:t>
            </w:r>
            <w:r>
              <w:t xml:space="preserve"> intended for the UE and for which an ACK/NACK shall be provided, start, after the end of </w:t>
            </w:r>
          </w:p>
          <w:p w14:paraId="0824CC75" w14:textId="77777777" w:rsidR="004E5EEC" w:rsidRDefault="005B7DB9">
            <w:pPr>
              <w:pStyle w:val="B1"/>
              <w:ind w:firstLine="400"/>
            </w:pPr>
            <w:r>
              <w:t>-</w:t>
            </w:r>
            <w:r>
              <w:tab/>
            </w:r>
            <m:oMath>
              <m:r>
                <w:rPr>
                  <w:rFonts w:ascii="Cambria Math" w:eastAsia="Times New Roman"/>
                </w:rPr>
                <m:t>n+</m:t>
              </m:r>
              <m:sSubSup>
                <m:sSubSupPr>
                  <m:ctrlPr>
                    <w:rPr>
                      <w:rFonts w:ascii="Cambria Math" w:eastAsia="Times New Roman" w:hAnsi="Cambria Math"/>
                      <w:i/>
                    </w:rPr>
                  </m:ctrlPr>
                </m:sSubSupPr>
                <m:e>
                  <m:r>
                    <w:rPr>
                      <w:rFonts w:ascii="Cambria Math" w:eastAsia="Times New Roman"/>
                    </w:rPr>
                    <m:t>k</m:t>
                  </m:r>
                </m:e>
                <m:sub>
                  <m:r>
                    <w:rPr>
                      <w:rFonts w:ascii="Cambria Math" w:eastAsia="Times New Roman"/>
                    </w:rPr>
                    <m:t>0</m:t>
                  </m:r>
                </m:sub>
                <m:sup>
                  <m:r>
                    <w:rPr>
                      <w:rFonts w:ascii="Cambria Math" w:eastAsia="Times New Roman"/>
                    </w:rPr>
                    <m:t>'</m:t>
                  </m:r>
                </m:sup>
              </m:sSubSup>
              <m:r>
                <w:rPr>
                  <w:rFonts w:ascii="Cambria Math" w:eastAsia="Times New Roman"/>
                  <w:strike/>
                  <w:color w:val="FF0000"/>
                </w:rPr>
                <m:t>+</m:t>
              </m:r>
              <m:sSub>
                <m:sSubPr>
                  <m:ctrlPr>
                    <w:rPr>
                      <w:rFonts w:ascii="Cambria Math" w:eastAsia="Times New Roman" w:hAnsi="Cambria Math"/>
                      <w:i/>
                      <w:strike/>
                      <w:color w:val="FF0000"/>
                    </w:rPr>
                  </m:ctrlPr>
                </m:sSubPr>
                <m:e>
                  <m:r>
                    <w:rPr>
                      <w:rFonts w:ascii="Cambria Math" w:eastAsia="Times New Roman"/>
                      <w:strike/>
                      <w:color w:val="FF0000"/>
                    </w:rPr>
                    <m:t>K</m:t>
                  </m:r>
                </m:e>
                <m:sub>
                  <m:r>
                    <m:rPr>
                      <m:nor/>
                    </m:rPr>
                    <w:rPr>
                      <w:rFonts w:ascii="Cambria Math" w:eastAsia="Times New Roman"/>
                      <w:strike/>
                      <w:color w:val="FF0000"/>
                    </w:rPr>
                    <m:t>offset</m:t>
                  </m:r>
                  <m:ctrlPr>
                    <w:rPr>
                      <w:rFonts w:ascii="Cambria Math" w:eastAsia="Times New Roman" w:hAnsi="Cambria Math"/>
                      <w:strike/>
                      <w:color w:val="FF0000"/>
                    </w:rPr>
                  </m:ctrlPr>
                </m:sub>
              </m:sSub>
              <m:r>
                <w:rPr>
                  <w:rFonts w:ascii="Cambria Math" w:eastAsia="Times New Roman"/>
                </w:rPr>
                <m:t>-</m:t>
              </m:r>
              <m:r>
                <w:rPr>
                  <w:rFonts w:ascii="Cambria Math" w:eastAsia="Times New Roman"/>
                </w:rPr>
                <m:t>1</m:t>
              </m:r>
            </m:oMath>
            <w:r>
              <w:t xml:space="preserve"> DL subframe for FDD </w:t>
            </w:r>
            <w:r>
              <w:rPr>
                <w:color w:val="FF0000"/>
              </w:rPr>
              <w:t xml:space="preserve">if </w:t>
            </w:r>
            <m:oMath>
              <m:sSub>
                <m:sSubPr>
                  <m:ctrlPr>
                    <w:rPr>
                      <w:rFonts w:ascii="Cambria Math" w:eastAsia="Times New Roman" w:hAnsi="Cambria Math"/>
                      <w:i/>
                      <w:color w:val="FF0000"/>
                    </w:rPr>
                  </m:ctrlPr>
                </m:sSubPr>
                <m:e>
                  <m:r>
                    <w:rPr>
                      <w:rFonts w:ascii="Cambria Math" w:eastAsia="Times New Roman"/>
                      <w:color w:val="FF0000"/>
                    </w:rPr>
                    <m:t>K</m:t>
                  </m:r>
                </m:e>
                <m:sub>
                  <m:r>
                    <m:rPr>
                      <m:nor/>
                    </m:rPr>
                    <w:rPr>
                      <w:rFonts w:ascii="Cambria Math" w:eastAsia="Times New Roman"/>
                      <w:color w:val="FF0000"/>
                    </w:rPr>
                    <m:t>offset</m:t>
                  </m:r>
                  <m:ctrlPr>
                    <w:rPr>
                      <w:rFonts w:ascii="Cambria Math" w:eastAsia="Times New Roman" w:hAnsi="Cambria Math"/>
                      <w:color w:val="FF0000"/>
                    </w:rPr>
                  </m:ctrlPr>
                </m:sub>
              </m:sSub>
            </m:oMath>
            <w:r>
              <w:rPr>
                <w:color w:val="FF0000"/>
              </w:rPr>
              <w:t xml:space="preserve"> is not configured</w:t>
            </w:r>
            <w:r>
              <w:t>,</w:t>
            </w:r>
          </w:p>
          <w:p w14:paraId="0824CC76" w14:textId="77777777" w:rsidR="004E5EEC" w:rsidRDefault="005B7DB9">
            <w:pPr>
              <w:pStyle w:val="B1"/>
              <w:ind w:firstLine="400"/>
            </w:pPr>
            <w:r>
              <w:t>-</w:t>
            </w:r>
            <w:r>
              <w:tab/>
            </w:r>
            <m:oMath>
              <m:r>
                <w:rPr>
                  <w:rFonts w:ascii="Cambria Math" w:eastAsia="Times New Roman"/>
                  <w:color w:val="FF0000"/>
                </w:rPr>
                <m:t>n+</m:t>
              </m:r>
              <m:sSubSup>
                <m:sSubSupPr>
                  <m:ctrlPr>
                    <w:rPr>
                      <w:rFonts w:ascii="Cambria Math" w:eastAsia="Times New Roman" w:hAnsi="Cambria Math"/>
                      <w:i/>
                      <w:color w:val="FF0000"/>
                    </w:rPr>
                  </m:ctrlPr>
                </m:sSubSupPr>
                <m:e>
                  <m:r>
                    <w:rPr>
                      <w:rFonts w:ascii="Cambria Math" w:eastAsia="Times New Roman"/>
                      <w:color w:val="FF0000"/>
                    </w:rPr>
                    <m:t>k</m:t>
                  </m:r>
                </m:e>
                <m:sub>
                  <m:r>
                    <w:rPr>
                      <w:rFonts w:ascii="Cambria Math" w:eastAsia="Times New Roman"/>
                      <w:color w:val="FF0000"/>
                    </w:rPr>
                    <m:t>0</m:t>
                  </m:r>
                </m:sub>
                <m:sup>
                  <m:r>
                    <w:rPr>
                      <w:rFonts w:ascii="Cambria Math" w:eastAsia="Times New Roman"/>
                      <w:color w:val="FF0000"/>
                    </w:rPr>
                    <m:t>'</m:t>
                  </m:r>
                </m:sup>
              </m:sSubSup>
              <m:r>
                <w:rPr>
                  <w:rFonts w:ascii="Cambria Math" w:eastAsia="Times New Roman"/>
                  <w:color w:val="FF0000"/>
                </w:rPr>
                <m:t>+</m:t>
              </m:r>
              <m:sSub>
                <m:sSubPr>
                  <m:ctrlPr>
                    <w:rPr>
                      <w:rFonts w:ascii="Cambria Math" w:eastAsia="Times New Roman" w:hAnsi="Cambria Math"/>
                      <w:i/>
                      <w:color w:val="FF0000"/>
                    </w:rPr>
                  </m:ctrlPr>
                </m:sSubPr>
                <m:e>
                  <m:r>
                    <w:rPr>
                      <w:rFonts w:ascii="Cambria Math" w:eastAsia="Times New Roman"/>
                      <w:color w:val="FF0000"/>
                    </w:rPr>
                    <m:t>K</m:t>
                  </m:r>
                </m:e>
                <m:sub>
                  <m:r>
                    <m:rPr>
                      <m:nor/>
                    </m:rPr>
                    <w:rPr>
                      <w:rFonts w:ascii="Cambria Math" w:eastAsia="Times New Roman"/>
                      <w:color w:val="FF0000"/>
                    </w:rPr>
                    <m:t>offset</m:t>
                  </m:r>
                  <m:ctrlPr>
                    <w:rPr>
                      <w:rFonts w:ascii="Cambria Math" w:eastAsia="Times New Roman" w:hAnsi="Cambria Math"/>
                      <w:color w:val="FF0000"/>
                    </w:rPr>
                  </m:ctrlPr>
                </m:sub>
              </m:sSub>
              <m:r>
                <w:rPr>
                  <w:rFonts w:ascii="Cambria Math" w:eastAsia="Times New Roman"/>
                  <w:color w:val="FF0000"/>
                </w:rPr>
                <m:t>-</m:t>
              </m:r>
              <m:r>
                <w:rPr>
                  <w:rFonts w:ascii="Cambria Math" w:eastAsia="Times New Roman"/>
                  <w:color w:val="FF0000"/>
                </w:rPr>
                <m:t>1</m:t>
              </m:r>
            </m:oMath>
            <w:r>
              <w:rPr>
                <w:color w:val="FF0000"/>
              </w:rPr>
              <w:t xml:space="preserve"> UL subframe for FDD if </w:t>
            </w:r>
            <m:oMath>
              <m:sSub>
                <m:sSubPr>
                  <m:ctrlPr>
                    <w:rPr>
                      <w:rFonts w:ascii="Cambria Math" w:eastAsia="Times New Roman" w:hAnsi="Cambria Math"/>
                      <w:i/>
                      <w:color w:val="FF0000"/>
                    </w:rPr>
                  </m:ctrlPr>
                </m:sSubPr>
                <m:e>
                  <m:r>
                    <w:rPr>
                      <w:rFonts w:ascii="Cambria Math" w:eastAsia="Times New Roman"/>
                      <w:color w:val="FF0000"/>
                    </w:rPr>
                    <m:t>K</m:t>
                  </m:r>
                </m:e>
                <m:sub>
                  <m:r>
                    <m:rPr>
                      <m:nor/>
                    </m:rPr>
                    <w:rPr>
                      <w:rFonts w:ascii="Cambria Math" w:eastAsia="Times New Roman"/>
                      <w:color w:val="FF0000"/>
                    </w:rPr>
                    <m:t>offset</m:t>
                  </m:r>
                  <m:ctrlPr>
                    <w:rPr>
                      <w:rFonts w:ascii="Cambria Math" w:eastAsia="Times New Roman" w:hAnsi="Cambria Math"/>
                      <w:color w:val="FF0000"/>
                    </w:rPr>
                  </m:ctrlPr>
                </m:sub>
              </m:sSub>
            </m:oMath>
            <w:r>
              <w:rPr>
                <w:color w:val="FF0000"/>
              </w:rPr>
              <w:t xml:space="preserve"> is configured,</w:t>
            </w:r>
          </w:p>
          <w:p w14:paraId="0824CC77" w14:textId="77777777" w:rsidR="004E5EEC" w:rsidRDefault="005B7DB9">
            <w:pPr>
              <w:pStyle w:val="B1"/>
              <w:ind w:firstLine="400"/>
            </w:pPr>
            <w:r>
              <w:t>-</w:t>
            </w:r>
            <w:r>
              <w:tab/>
            </w:r>
            <m:oMath>
              <m:sSubSup>
                <m:sSubSupPr>
                  <m:ctrlPr>
                    <w:rPr>
                      <w:rFonts w:ascii="Cambria Math" w:eastAsia="Times New Roman" w:hAnsi="Cambria Math"/>
                      <w:i/>
                    </w:rPr>
                  </m:ctrlPr>
                </m:sSubSupPr>
                <m:e>
                  <m:r>
                    <w:rPr>
                      <w:rFonts w:ascii="Cambria Math" w:eastAsia="Times New Roman"/>
                    </w:rPr>
                    <m:t>k</m:t>
                  </m:r>
                </m:e>
                <m:sub>
                  <m:r>
                    <w:rPr>
                      <w:rFonts w:ascii="Cambria Math" w:eastAsia="Times New Roman"/>
                    </w:rPr>
                    <m:t>0</m:t>
                  </m:r>
                </m:sub>
                <m:sup>
                  <m:r>
                    <w:rPr>
                      <w:rFonts w:ascii="Cambria Math" w:eastAsia="Times New Roman"/>
                    </w:rPr>
                    <m:t>'</m:t>
                  </m:r>
                </m:sup>
              </m:sSubSup>
              <m:r>
                <w:rPr>
                  <w:rFonts w:ascii="Cambria Math" w:eastAsia="Times New Roman"/>
                </w:rPr>
                <m:t>-</m:t>
              </m:r>
              <m:r>
                <w:rPr>
                  <w:rFonts w:ascii="Cambria Math" w:eastAsia="Times New Roman"/>
                </w:rPr>
                <m:t>1</m:t>
              </m:r>
            </m:oMath>
            <w:r>
              <w:t xml:space="preserve"> NB-IoT UL subframes following the end of n+12+</w:t>
            </w:r>
            <m:oMath>
              <m:sSub>
                <m:sSubPr>
                  <m:ctrlPr>
                    <w:rPr>
                      <w:rFonts w:ascii="Cambria Math" w:eastAsia="Times New Roman" w:hAnsi="Cambria Math"/>
                      <w:i/>
                      <w:strike/>
                      <w:color w:val="FF0000"/>
                    </w:rPr>
                  </m:ctrlPr>
                </m:sSubPr>
                <m:e>
                  <m:r>
                    <w:rPr>
                      <w:rFonts w:ascii="Cambria Math" w:eastAsia="Times New Roman"/>
                      <w:strike/>
                      <w:color w:val="FF0000"/>
                    </w:rPr>
                    <m:t>K</m:t>
                  </m:r>
                </m:e>
                <m:sub>
                  <m:r>
                    <m:rPr>
                      <m:nor/>
                    </m:rPr>
                    <w:rPr>
                      <w:rFonts w:ascii="Cambria Math" w:eastAsia="Times New Roman"/>
                      <w:strike/>
                      <w:color w:val="FF0000"/>
                    </w:rPr>
                    <m:t>offset</m:t>
                  </m:r>
                  <m:ctrlPr>
                    <w:rPr>
                      <w:rFonts w:ascii="Cambria Math" w:eastAsia="Times New Roman" w:hAnsi="Cambria Math"/>
                      <w:strike/>
                      <w:color w:val="FF0000"/>
                    </w:rPr>
                  </m:ctrlPr>
                </m:sub>
              </m:sSub>
            </m:oMath>
            <w:r>
              <w:t xml:space="preserve"> subframe for TDD,</w:t>
            </w:r>
          </w:p>
          <w:p w14:paraId="0824CC78" w14:textId="77777777" w:rsidR="004E5EEC" w:rsidRDefault="005B7DB9">
            <w:r>
              <w:t xml:space="preserve">transmission of the NPUSCH carrying ACK/NACK response, and SR (if any) if the serving cell is FDD and the UE is configured with higher layer parameter </w:t>
            </w:r>
            <w:proofErr w:type="spellStart"/>
            <w:r>
              <w:rPr>
                <w:i/>
              </w:rPr>
              <w:t>sr</w:t>
            </w:r>
            <w:proofErr w:type="spellEnd"/>
            <w:r>
              <w:rPr>
                <w:i/>
              </w:rPr>
              <w:t>-with-HARQ-ACK-Config</w:t>
            </w:r>
            <w:r>
              <w:t xml:space="preserve">, using NPUSCH format 2 in </w:t>
            </w:r>
            <w:r>
              <w:rPr>
                <w:i/>
              </w:rPr>
              <w:t>N</w:t>
            </w:r>
            <w:r>
              <w:t xml:space="preserve"> consecutive NB-IoT UL slots, …</w:t>
            </w:r>
          </w:p>
          <w:p w14:paraId="0824CC79" w14:textId="77777777" w:rsidR="004E5EEC" w:rsidRDefault="005B7DB9">
            <w:pPr>
              <w:spacing w:after="0"/>
              <w:jc w:val="center"/>
              <w:rPr>
                <w:rFonts w:eastAsiaTheme="minorEastAsia"/>
              </w:rPr>
            </w:pPr>
            <w:r>
              <w:t>-------------------- End of TP for 3GPP TS 36.213 --------------------</w:t>
            </w:r>
          </w:p>
          <w:p w14:paraId="0824CC7A" w14:textId="77777777" w:rsidR="004E5EEC" w:rsidRDefault="004E5EEC">
            <w:pPr>
              <w:rPr>
                <w:b/>
                <w:bCs/>
              </w:rPr>
            </w:pPr>
            <w:bookmarkStart w:id="50" w:name="_Toc101743171"/>
          </w:p>
          <w:p w14:paraId="0824CC7B" w14:textId="77777777" w:rsidR="004E5EEC" w:rsidRDefault="005B7DB9">
            <w:pPr>
              <w:rPr>
                <w:b/>
                <w:bCs/>
              </w:rPr>
            </w:pPr>
            <w:r>
              <w:rPr>
                <w:b/>
                <w:bCs/>
              </w:rPr>
              <w:t>Proposal 9: Adopt the following proposals for TS 36.213 Clause 10.2:</w:t>
            </w:r>
            <w:bookmarkEnd w:id="50"/>
          </w:p>
          <w:p w14:paraId="0824CC7C" w14:textId="77777777" w:rsidR="004E5EEC" w:rsidRDefault="005B7DB9">
            <w:pPr>
              <w:spacing w:after="0"/>
              <w:rPr>
                <w:rFonts w:eastAsiaTheme="minorEastAsia"/>
              </w:rPr>
            </w:pPr>
            <w:r>
              <w:t>--------------------------------------------3GPP TS 36.213 --------------------------------------------</w:t>
            </w:r>
          </w:p>
          <w:p w14:paraId="0824CC7D" w14:textId="77777777" w:rsidR="004E5EEC" w:rsidRDefault="005B7DB9">
            <w:r>
              <w:t>16.5.1</w:t>
            </w:r>
            <w:r>
              <w:tab/>
              <w:t>UE procedure for transmitting format 1 narrowband physical uplink shared channel</w:t>
            </w:r>
          </w:p>
          <w:p w14:paraId="0824CC7E" w14:textId="77777777" w:rsidR="004E5EEC" w:rsidRDefault="005B7DB9">
            <w:pPr>
              <w:pStyle w:val="0Maintext"/>
              <w:snapToGrid w:val="0"/>
              <w:spacing w:after="0" w:afterAutospacing="0"/>
              <w:ind w:firstLine="0"/>
              <w:jc w:val="center"/>
              <w:rPr>
                <w:rFonts w:ascii="Times New Roman" w:hAnsi="Times New Roman" w:cs="Times New Roman"/>
                <w:color w:val="FF0000"/>
              </w:rPr>
            </w:pPr>
            <w:r>
              <w:rPr>
                <w:rFonts w:cs="Times New Roman"/>
                <w:color w:val="FF0000"/>
              </w:rPr>
              <w:lastRenderedPageBreak/>
              <w:t>&lt;Unchanged Text Omitted&gt;</w:t>
            </w:r>
          </w:p>
          <w:p w14:paraId="0824CC7F" w14:textId="77777777" w:rsidR="004E5EEC" w:rsidRDefault="005B7DB9">
            <w:pPr>
              <w:rPr>
                <w:lang w:eastAsia="zh-CN"/>
              </w:rPr>
            </w:pPr>
            <w:r>
              <w:t xml:space="preserve">A UE shall upon detection on a given serving cell of a NPDCCH with DCI format N0 ending in NB-IoT DL subframe </w:t>
            </w:r>
            <w:r>
              <w:rPr>
                <w:i/>
              </w:rPr>
              <w:t>n</w:t>
            </w:r>
            <w:r>
              <w:t xml:space="preserve"> scheduling NPUSCH intended for the UE, perform, at the end of</w:t>
            </w:r>
            <w:r>
              <w:rPr>
                <w:lang w:eastAsia="zh-CN"/>
              </w:rPr>
              <w:t xml:space="preserve"> </w:t>
            </w:r>
          </w:p>
          <w:p w14:paraId="0824CC80" w14:textId="77777777" w:rsidR="004E5EEC" w:rsidRDefault="005B7DB9">
            <w:pPr>
              <w:pStyle w:val="B1"/>
              <w:ind w:firstLine="400"/>
              <w:rPr>
                <w:lang w:val="en-US"/>
              </w:rPr>
            </w:pPr>
            <w:r>
              <w:rPr>
                <w:i/>
                <w:lang w:val="en-US"/>
              </w:rPr>
              <w:t>-</w:t>
            </w:r>
            <w:r>
              <w:rPr>
                <w:i/>
                <w:lang w:val="en-US"/>
              </w:rPr>
              <w:tab/>
              <w:t>n+k</w:t>
            </w:r>
            <w:r>
              <w:rPr>
                <w:i/>
                <w:vertAlign w:val="subscript"/>
                <w:lang w:val="en-US"/>
              </w:rPr>
              <w:t>0</w:t>
            </w:r>
            <w:r>
              <w:rPr>
                <w:lang w:val="en-US"/>
              </w:rPr>
              <w:t xml:space="preserve"> </w:t>
            </w:r>
            <w:r>
              <w:rPr>
                <w:strike/>
                <w:color w:val="FF0000"/>
                <w:lang w:val="en-US"/>
              </w:rPr>
              <w:t xml:space="preserve">+ </w:t>
            </w:r>
            <w:proofErr w:type="spellStart"/>
            <w:r>
              <w:rPr>
                <w:i/>
                <w:iCs/>
                <w:strike/>
                <w:color w:val="FF0000"/>
                <w:lang w:val="en-US"/>
              </w:rPr>
              <w:t>K</w:t>
            </w:r>
            <w:r>
              <w:rPr>
                <w:i/>
                <w:iCs/>
                <w:strike/>
                <w:color w:val="FF0000"/>
                <w:vertAlign w:val="subscript"/>
                <w:lang w:val="en-US"/>
              </w:rPr>
              <w:t>offset</w:t>
            </w:r>
            <w:proofErr w:type="spellEnd"/>
            <w:r>
              <w:rPr>
                <w:i/>
                <w:iCs/>
                <w:color w:val="FF0000"/>
                <w:lang w:val="en-US"/>
              </w:rPr>
              <w:t xml:space="preserve"> </w:t>
            </w:r>
            <w:r>
              <w:rPr>
                <w:lang w:val="en-US"/>
              </w:rPr>
              <w:t>DL subframe for FDD</w:t>
            </w:r>
            <w:r>
              <w:t xml:space="preserve"> </w:t>
            </w:r>
            <w:r>
              <w:rPr>
                <w:color w:val="FF0000"/>
              </w:rPr>
              <w:t xml:space="preserve">if </w:t>
            </w:r>
            <m:oMath>
              <m:sSub>
                <m:sSubPr>
                  <m:ctrlPr>
                    <w:rPr>
                      <w:rFonts w:ascii="Cambria Math" w:eastAsia="Times New Roman" w:hAnsi="Cambria Math"/>
                      <w:i/>
                      <w:color w:val="FF0000"/>
                    </w:rPr>
                  </m:ctrlPr>
                </m:sSubPr>
                <m:e>
                  <m:r>
                    <w:rPr>
                      <w:rFonts w:ascii="Cambria Math" w:eastAsia="Times New Roman"/>
                      <w:color w:val="FF0000"/>
                    </w:rPr>
                    <m:t>K</m:t>
                  </m:r>
                </m:e>
                <m:sub>
                  <m:r>
                    <m:rPr>
                      <m:nor/>
                    </m:rPr>
                    <w:rPr>
                      <w:rFonts w:ascii="Cambria Math" w:eastAsia="Times New Roman"/>
                      <w:color w:val="FF0000"/>
                    </w:rPr>
                    <m:t>offset</m:t>
                  </m:r>
                  <m:ctrlPr>
                    <w:rPr>
                      <w:rFonts w:ascii="Cambria Math" w:eastAsia="Times New Roman" w:hAnsi="Cambria Math"/>
                      <w:color w:val="FF0000"/>
                    </w:rPr>
                  </m:ctrlPr>
                </m:sub>
              </m:sSub>
            </m:oMath>
            <w:r>
              <w:rPr>
                <w:color w:val="FF0000"/>
              </w:rPr>
              <w:t xml:space="preserve"> is not configured</w:t>
            </w:r>
            <w:r>
              <w:rPr>
                <w:lang w:val="en-US"/>
              </w:rPr>
              <w:t>,</w:t>
            </w:r>
          </w:p>
          <w:p w14:paraId="0824CC81" w14:textId="77777777" w:rsidR="004E5EEC" w:rsidRDefault="005B7DB9">
            <w:pPr>
              <w:pStyle w:val="B1"/>
              <w:ind w:firstLine="400"/>
              <w:rPr>
                <w:rFonts w:ascii="Calibri" w:eastAsia="Calibri" w:hAnsi="Calibri"/>
                <w:sz w:val="22"/>
                <w:lang w:val="en-US"/>
              </w:rPr>
            </w:pPr>
            <w:r>
              <w:rPr>
                <w:i/>
                <w:lang w:val="en-US"/>
              </w:rPr>
              <w:t>-</w:t>
            </w:r>
            <w:r>
              <w:rPr>
                <w:i/>
                <w:lang w:val="en-US"/>
              </w:rPr>
              <w:tab/>
            </w:r>
            <w:r>
              <w:rPr>
                <w:i/>
                <w:color w:val="FF0000"/>
                <w:lang w:val="en-US"/>
              </w:rPr>
              <w:t>n+k</w:t>
            </w:r>
            <w:r>
              <w:rPr>
                <w:i/>
                <w:color w:val="FF0000"/>
                <w:vertAlign w:val="subscript"/>
                <w:lang w:val="en-US"/>
              </w:rPr>
              <w:t>0</w:t>
            </w:r>
            <w:r>
              <w:rPr>
                <w:i/>
                <w:color w:val="FF0000"/>
                <w:lang w:val="en-US"/>
              </w:rPr>
              <w:t>+K</w:t>
            </w:r>
            <w:r>
              <w:rPr>
                <w:iCs/>
                <w:color w:val="FF0000"/>
                <w:vertAlign w:val="subscript"/>
                <w:lang w:val="en-US"/>
              </w:rPr>
              <w:t>offset</w:t>
            </w:r>
            <w:r>
              <w:rPr>
                <w:color w:val="FF0000"/>
                <w:lang w:val="en-US"/>
              </w:rPr>
              <w:t xml:space="preserve"> UL subframe for FDD if </w:t>
            </w:r>
            <m:oMath>
              <m:sSub>
                <m:sSubPr>
                  <m:ctrlPr>
                    <w:rPr>
                      <w:rFonts w:ascii="Cambria Math" w:eastAsia="Times New Roman" w:hAnsi="Cambria Math"/>
                      <w:i/>
                      <w:color w:val="FF0000"/>
                      <w:sz w:val="24"/>
                      <w:szCs w:val="24"/>
                    </w:rPr>
                  </m:ctrlPr>
                </m:sSubPr>
                <m:e>
                  <m:r>
                    <w:rPr>
                      <w:rFonts w:ascii="Cambria Math" w:eastAsia="Times New Roman"/>
                      <w:color w:val="FF0000"/>
                    </w:rPr>
                    <m:t>K</m:t>
                  </m:r>
                </m:e>
                <m:sub>
                  <m:r>
                    <m:rPr>
                      <m:nor/>
                    </m:rPr>
                    <w:rPr>
                      <w:rFonts w:ascii="Cambria Math" w:eastAsia="Times New Roman"/>
                      <w:color w:val="FF0000"/>
                    </w:rPr>
                    <m:t>offset</m:t>
                  </m:r>
                  <m:ctrlPr>
                    <w:rPr>
                      <w:rFonts w:ascii="Cambria Math" w:eastAsia="Times New Roman" w:hAnsi="Cambria Math"/>
                      <w:color w:val="FF0000"/>
                      <w:sz w:val="24"/>
                      <w:szCs w:val="24"/>
                    </w:rPr>
                  </m:ctrlPr>
                </m:sub>
              </m:sSub>
            </m:oMath>
            <w:r>
              <w:rPr>
                <w:color w:val="FF0000"/>
                <w:sz w:val="24"/>
                <w:szCs w:val="24"/>
              </w:rPr>
              <w:t xml:space="preserve"> </w:t>
            </w:r>
            <w:r>
              <w:rPr>
                <w:color w:val="FF0000"/>
                <w:lang w:val="en-US"/>
              </w:rPr>
              <w:t>is configured,</w:t>
            </w:r>
          </w:p>
          <w:p w14:paraId="0824CC82" w14:textId="77777777" w:rsidR="004E5EEC" w:rsidRDefault="005B7DB9">
            <w:pPr>
              <w:pStyle w:val="B1"/>
              <w:ind w:firstLine="400"/>
              <w:rPr>
                <w:rFonts w:eastAsia="Times New Roman"/>
              </w:rPr>
            </w:pPr>
            <w:r>
              <w:rPr>
                <w:i/>
              </w:rPr>
              <w:t>-</w:t>
            </w:r>
            <w:r>
              <w:rPr>
                <w:i/>
              </w:rPr>
              <w:tab/>
              <w:t>k</w:t>
            </w:r>
            <w:r>
              <w:rPr>
                <w:i/>
                <w:vertAlign w:val="subscript"/>
              </w:rPr>
              <w:t>0</w:t>
            </w:r>
            <w:r>
              <w:t xml:space="preserve"> NB-IoT UL subframes following the end of </w:t>
            </w:r>
            <w:r>
              <w:rPr>
                <w:i/>
              </w:rPr>
              <w:t>n+</w:t>
            </w:r>
            <w:r>
              <w:t>8</w:t>
            </w:r>
            <w:r>
              <w:rPr>
                <w:strike/>
                <w:color w:val="FF0000"/>
                <w:lang w:val="en-US"/>
              </w:rPr>
              <w:t xml:space="preserve">+ </w:t>
            </w:r>
            <w:proofErr w:type="spellStart"/>
            <w:r>
              <w:rPr>
                <w:i/>
                <w:iCs/>
                <w:strike/>
                <w:color w:val="FF0000"/>
                <w:lang w:val="en-US"/>
              </w:rPr>
              <w:t>K</w:t>
            </w:r>
            <w:r>
              <w:rPr>
                <w:i/>
                <w:iCs/>
                <w:strike/>
                <w:color w:val="FF0000"/>
                <w:vertAlign w:val="subscript"/>
                <w:lang w:val="en-US"/>
              </w:rPr>
              <w:t>offset</w:t>
            </w:r>
            <w:proofErr w:type="spellEnd"/>
            <w:r>
              <w:t xml:space="preserve"> subframe</w:t>
            </w:r>
            <w:r>
              <w:rPr>
                <w:i/>
              </w:rPr>
              <w:t xml:space="preserve"> </w:t>
            </w:r>
            <w:r>
              <w:t>for TDD,</w:t>
            </w:r>
          </w:p>
          <w:p w14:paraId="0824CC83" w14:textId="77777777" w:rsidR="004E5EEC" w:rsidRDefault="005B7DB9">
            <w:pPr>
              <w:rPr>
                <w:lang w:eastAsia="zh-CN"/>
              </w:rPr>
            </w:pPr>
            <w:r>
              <w:t xml:space="preserve">a corresponding NPUSCH transmission using NPUSCH format 1 </w:t>
            </w:r>
            <w:r>
              <w:rPr>
                <w:lang w:eastAsia="zh-CN"/>
              </w:rPr>
              <w:t xml:space="preserve">in </w:t>
            </w:r>
            <w:r>
              <w:rPr>
                <w:i/>
                <w:lang w:eastAsia="zh-CN"/>
              </w:rPr>
              <w:t>N</w:t>
            </w:r>
            <w:r>
              <w:rPr>
                <w:lang w:eastAsia="zh-CN"/>
              </w:rPr>
              <w:t xml:space="preserve"> consecutive NB-IoT UL slots </w:t>
            </w:r>
            <w:proofErr w:type="spellStart"/>
            <w:r>
              <w:rPr>
                <w:i/>
                <w:lang w:eastAsia="zh-CN"/>
              </w:rPr>
              <w:t>n</w:t>
            </w:r>
            <w:r>
              <w:rPr>
                <w:i/>
                <w:vertAlign w:val="subscript"/>
                <w:lang w:eastAsia="zh-CN"/>
              </w:rPr>
              <w:t>i</w:t>
            </w:r>
            <w:proofErr w:type="spellEnd"/>
            <w:r>
              <w:rPr>
                <w:lang w:eastAsia="zh-CN"/>
              </w:rPr>
              <w:t xml:space="preserve"> with </w:t>
            </w:r>
            <w:proofErr w:type="spellStart"/>
            <w:r>
              <w:rPr>
                <w:i/>
                <w:lang w:eastAsia="zh-CN"/>
              </w:rPr>
              <w:t>i</w:t>
            </w:r>
            <w:proofErr w:type="spellEnd"/>
            <w:r>
              <w:rPr>
                <w:i/>
                <w:lang w:eastAsia="zh-CN"/>
              </w:rPr>
              <w:t xml:space="preserve"> = 0, 1, …, N-1 </w:t>
            </w:r>
            <w:r>
              <w:t>according to the NPDCCH information</w:t>
            </w:r>
            <w:r>
              <w:rPr>
                <w:lang w:eastAsia="zh-CN"/>
              </w:rPr>
              <w:t xml:space="preserve"> where</w:t>
            </w:r>
          </w:p>
          <w:p w14:paraId="0824CC84" w14:textId="77777777" w:rsidR="004E5EEC" w:rsidRDefault="005B7DB9">
            <w:pPr>
              <w:pStyle w:val="B1"/>
              <w:ind w:firstLine="400"/>
            </w:pPr>
            <w:r>
              <w:t>-</w:t>
            </w:r>
            <w:r>
              <w:tab/>
              <w:t xml:space="preserve">subframe </w:t>
            </w:r>
            <w:r>
              <w:rPr>
                <w:i/>
              </w:rPr>
              <w:t>n</w:t>
            </w:r>
            <w:r>
              <w:t xml:space="preserve"> is the last subframe in which the NPDCCH is transmitted and is determined from the starting subframe of NPDCCH transmission and the DCI subframe repetition number field in the corresponding DCI; and</w:t>
            </w:r>
          </w:p>
          <w:p w14:paraId="0824CC85" w14:textId="77777777" w:rsidR="004E5EEC" w:rsidRDefault="005B7DB9">
            <w:pPr>
              <w:pStyle w:val="B1"/>
              <w:ind w:firstLine="400"/>
              <w:rPr>
                <w:rFonts w:eastAsia="Times New Roman"/>
              </w:rPr>
            </w:pPr>
            <w:r>
              <w:t>-</w:t>
            </w:r>
            <w:r>
              <w:tab/>
            </w:r>
            <w:r>
              <w:rPr>
                <w:rFonts w:eastAsia="Times New Roman"/>
                <w:noProof/>
                <w:position w:val="-14"/>
                <w:lang w:val="en-US" w:eastAsia="zh-CN"/>
              </w:rPr>
              <w:drawing>
                <wp:inline distT="0" distB="0" distL="0" distR="0" wp14:anchorId="0824CDE8" wp14:editId="0824CDE9">
                  <wp:extent cx="1276350" cy="2857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1276350" cy="285750"/>
                          </a:xfrm>
                          <a:prstGeom prst="rect">
                            <a:avLst/>
                          </a:prstGeom>
                          <a:noFill/>
                          <a:ln>
                            <a:noFill/>
                          </a:ln>
                        </pic:spPr>
                      </pic:pic>
                    </a:graphicData>
                  </a:graphic>
                </wp:inline>
              </w:drawing>
            </w:r>
            <w:r>
              <w:t xml:space="preserve">, where the value of </w:t>
            </w:r>
            <w:r>
              <w:rPr>
                <w:rFonts w:eastAsia="Times New Roman"/>
                <w:noProof/>
                <w:position w:val="-14"/>
                <w:lang w:val="en-US" w:eastAsia="zh-CN"/>
              </w:rPr>
              <w:drawing>
                <wp:inline distT="0" distB="0" distL="0" distR="0" wp14:anchorId="0824CDEA" wp14:editId="0824CDEB">
                  <wp:extent cx="285750" cy="2857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285750" cy="285750"/>
                          </a:xfrm>
                          <a:prstGeom prst="rect">
                            <a:avLst/>
                          </a:prstGeom>
                          <a:noFill/>
                          <a:ln>
                            <a:noFill/>
                          </a:ln>
                        </pic:spPr>
                      </pic:pic>
                    </a:graphicData>
                  </a:graphic>
                </wp:inline>
              </w:drawing>
            </w:r>
            <w:r>
              <w:t xml:space="preserve">is determined by the repetition number field in the corresponding DCI (see Clause 16.5.1.1), the value of </w:t>
            </w:r>
            <w:r>
              <w:rPr>
                <w:rFonts w:eastAsia="Times New Roman"/>
                <w:noProof/>
                <w:position w:val="-10"/>
                <w:lang w:val="en-US" w:eastAsia="zh-CN"/>
              </w:rPr>
              <w:drawing>
                <wp:inline distT="0" distB="0" distL="0" distR="0" wp14:anchorId="0824CDEC" wp14:editId="0824CDED">
                  <wp:extent cx="285750" cy="18097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285750" cy="180975"/>
                          </a:xfrm>
                          <a:prstGeom prst="rect">
                            <a:avLst/>
                          </a:prstGeom>
                          <a:noFill/>
                          <a:ln>
                            <a:noFill/>
                          </a:ln>
                        </pic:spPr>
                      </pic:pic>
                    </a:graphicData>
                  </a:graphic>
                </wp:inline>
              </w:drawing>
            </w:r>
            <w:r>
              <w:t xml:space="preserve">is determined by the resource assignment field in the corresponding DCI (see Clause 16.5.1.1), the value of </w:t>
            </w:r>
            <w:r>
              <w:rPr>
                <w:rFonts w:eastAsia="Times New Roman"/>
                <w:noProof/>
                <w:position w:val="-12"/>
                <w:lang w:val="en-US" w:eastAsia="zh-CN"/>
              </w:rPr>
              <w:drawing>
                <wp:inline distT="0" distB="0" distL="0" distR="0" wp14:anchorId="0824CDEE" wp14:editId="0824CDEF">
                  <wp:extent cx="361950" cy="2857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361950" cy="285750"/>
                          </a:xfrm>
                          <a:prstGeom prst="rect">
                            <a:avLst/>
                          </a:prstGeom>
                          <a:noFill/>
                          <a:ln>
                            <a:noFill/>
                          </a:ln>
                        </pic:spPr>
                      </pic:pic>
                    </a:graphicData>
                  </a:graphic>
                </wp:inline>
              </w:drawing>
            </w:r>
            <w:r>
              <w:t xml:space="preserve"> is the number of NB-IoT UL slots of the resource unit (defined in clause 10.1.2.3 of [3]) corresponding to the </w:t>
            </w:r>
            <w:r>
              <w:rPr>
                <w:rFonts w:eastAsia="Times New Roman"/>
                <w:noProof/>
                <w:position w:val="-10"/>
                <w:lang w:val="en-US" w:eastAsia="zh-CN"/>
              </w:rPr>
              <w:drawing>
                <wp:inline distT="0" distB="0" distL="0" distR="0" wp14:anchorId="0824CDF0" wp14:editId="0824CDF1">
                  <wp:extent cx="285750" cy="1809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285750" cy="180975"/>
                          </a:xfrm>
                          <a:prstGeom prst="rect">
                            <a:avLst/>
                          </a:prstGeom>
                          <a:noFill/>
                          <a:ln>
                            <a:noFill/>
                          </a:ln>
                        </pic:spPr>
                      </pic:pic>
                    </a:graphicData>
                  </a:graphic>
                </wp:inline>
              </w:drawing>
            </w:r>
            <w:r>
              <w:t xml:space="preserve"> allocated number of subcarriers (as determined in Clause 16.5.1.1) in the corresponding DCI, and the value of </w:t>
            </w:r>
            <w:r>
              <w:rPr>
                <w:rFonts w:eastAsia="Times New Roman"/>
                <w:noProof/>
                <w:position w:val="-10"/>
                <w:lang w:val="en-US" w:eastAsia="zh-CN"/>
              </w:rPr>
              <w:drawing>
                <wp:inline distT="0" distB="0" distL="0" distR="0" wp14:anchorId="0824CDF2" wp14:editId="0824CDF3">
                  <wp:extent cx="285750" cy="1809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a:xfrm>
                            <a:off x="0" y="0"/>
                            <a:ext cx="285750" cy="180975"/>
                          </a:xfrm>
                          <a:prstGeom prst="rect">
                            <a:avLst/>
                          </a:prstGeom>
                          <a:noFill/>
                          <a:ln>
                            <a:noFill/>
                          </a:ln>
                        </pic:spPr>
                      </pic:pic>
                    </a:graphicData>
                  </a:graphic>
                </wp:inline>
              </w:drawing>
            </w:r>
            <w:r>
              <w:t xml:space="preserve">is determined by the Number of scheduled TB for Unicast field, if present, in the corresponding DCI, </w:t>
            </w:r>
            <w:r>
              <w:rPr>
                <w:rFonts w:eastAsia="Times New Roman"/>
                <w:noProof/>
                <w:position w:val="-10"/>
                <w:lang w:val="en-US" w:eastAsia="zh-CN"/>
              </w:rPr>
              <w:drawing>
                <wp:inline distT="0" distB="0" distL="0" distR="0" wp14:anchorId="0824CDF4" wp14:editId="0824CDF5">
                  <wp:extent cx="466725" cy="1809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466725" cy="180975"/>
                          </a:xfrm>
                          <a:prstGeom prst="rect">
                            <a:avLst/>
                          </a:prstGeom>
                          <a:noFill/>
                          <a:ln>
                            <a:noFill/>
                          </a:ln>
                        </pic:spPr>
                      </pic:pic>
                    </a:graphicData>
                  </a:graphic>
                </wp:inline>
              </w:drawing>
            </w:r>
            <w:r>
              <w:t xml:space="preserve"> otherwise</w:t>
            </w:r>
          </w:p>
          <w:p w14:paraId="0824CC86" w14:textId="77777777" w:rsidR="004E5EEC" w:rsidRDefault="005B7DB9">
            <w:pPr>
              <w:pStyle w:val="B1"/>
              <w:ind w:firstLine="400"/>
            </w:pPr>
            <w:r>
              <w:t>-</w:t>
            </w:r>
            <w:r>
              <w:tab/>
            </w:r>
            <w:r>
              <w:rPr>
                <w:i/>
              </w:rPr>
              <w:t>n</w:t>
            </w:r>
            <w:r>
              <w:rPr>
                <w:i/>
                <w:vertAlign w:val="subscript"/>
              </w:rPr>
              <w:t xml:space="preserve">0 </w:t>
            </w:r>
            <w:r>
              <w:t xml:space="preserve">is the first NB-IoT UL slot starting after the end of subframe </w:t>
            </w:r>
            <w:r>
              <w:rPr>
                <w:i/>
              </w:rPr>
              <w:t>n+k</w:t>
            </w:r>
            <w:r>
              <w:rPr>
                <w:i/>
                <w:vertAlign w:val="subscript"/>
              </w:rPr>
              <w:t>0</w:t>
            </w:r>
            <w:r>
              <w:rPr>
                <w:strike/>
                <w:color w:val="FF0000"/>
                <w:lang w:val="en-US"/>
              </w:rPr>
              <w:t xml:space="preserve">+ </w:t>
            </w:r>
            <w:proofErr w:type="spellStart"/>
            <w:r>
              <w:rPr>
                <w:i/>
                <w:iCs/>
                <w:strike/>
                <w:color w:val="FF0000"/>
                <w:lang w:val="en-US"/>
              </w:rPr>
              <w:t>K</w:t>
            </w:r>
            <w:r>
              <w:rPr>
                <w:i/>
                <w:iCs/>
                <w:strike/>
                <w:color w:val="FF0000"/>
                <w:vertAlign w:val="subscript"/>
                <w:lang w:val="en-US"/>
              </w:rPr>
              <w:t>offset</w:t>
            </w:r>
            <w:proofErr w:type="spellEnd"/>
            <w:r>
              <w:rPr>
                <w:i/>
                <w:iCs/>
                <w:color w:val="FF0000"/>
                <w:lang w:val="en-US"/>
              </w:rPr>
              <w:t xml:space="preserve"> </w:t>
            </w:r>
            <w:r>
              <w:t xml:space="preserve">for FDD </w:t>
            </w:r>
            <w:r>
              <w:rPr>
                <w:color w:val="FF0000"/>
              </w:rPr>
              <w:t xml:space="preserve">if </w:t>
            </w:r>
            <m:oMath>
              <m:sSub>
                <m:sSubPr>
                  <m:ctrlPr>
                    <w:rPr>
                      <w:rFonts w:ascii="Cambria Math" w:eastAsia="Times New Roman" w:hAnsi="Cambria Math"/>
                      <w:i/>
                      <w:color w:val="FF0000"/>
                    </w:rPr>
                  </m:ctrlPr>
                </m:sSubPr>
                <m:e>
                  <m:r>
                    <w:rPr>
                      <w:rFonts w:ascii="Cambria Math" w:eastAsia="Times New Roman"/>
                      <w:color w:val="FF0000"/>
                    </w:rPr>
                    <m:t>K</m:t>
                  </m:r>
                </m:e>
                <m:sub>
                  <m:r>
                    <m:rPr>
                      <m:nor/>
                    </m:rPr>
                    <w:rPr>
                      <w:rFonts w:ascii="Cambria Math" w:eastAsia="Times New Roman"/>
                      <w:color w:val="FF0000"/>
                    </w:rPr>
                    <m:t>offset</m:t>
                  </m:r>
                  <m:ctrlPr>
                    <w:rPr>
                      <w:rFonts w:ascii="Cambria Math" w:eastAsia="Times New Roman" w:hAnsi="Cambria Math"/>
                      <w:color w:val="FF0000"/>
                    </w:rPr>
                  </m:ctrlPr>
                </m:sub>
              </m:sSub>
            </m:oMath>
            <w:r>
              <w:rPr>
                <w:color w:val="FF0000"/>
              </w:rPr>
              <w:t xml:space="preserve"> is not configured</w:t>
            </w:r>
          </w:p>
          <w:p w14:paraId="0824CC87" w14:textId="77777777" w:rsidR="004E5EEC" w:rsidRDefault="005B7DB9">
            <w:pPr>
              <w:pStyle w:val="B1"/>
              <w:ind w:firstLine="400"/>
              <w:rPr>
                <w:color w:val="FF0000"/>
              </w:rPr>
            </w:pPr>
            <w:r>
              <w:rPr>
                <w:color w:val="FF0000"/>
              </w:rPr>
              <w:t>-</w:t>
            </w:r>
            <w:r>
              <w:rPr>
                <w:color w:val="FF0000"/>
              </w:rPr>
              <w:tab/>
            </w:r>
            <w:r>
              <w:rPr>
                <w:i/>
                <w:color w:val="FF0000"/>
              </w:rPr>
              <w:t>n</w:t>
            </w:r>
            <w:r>
              <w:rPr>
                <w:i/>
                <w:color w:val="FF0000"/>
                <w:vertAlign w:val="subscript"/>
              </w:rPr>
              <w:t xml:space="preserve">0 </w:t>
            </w:r>
            <w:r>
              <w:rPr>
                <w:color w:val="FF0000"/>
              </w:rPr>
              <w:t xml:space="preserve">is the first NB-IoT UL slot starting after the end of UL subframe </w:t>
            </w:r>
            <w:r>
              <w:rPr>
                <w:i/>
                <w:color w:val="FF0000"/>
              </w:rPr>
              <w:t>n+k</w:t>
            </w:r>
            <w:r>
              <w:rPr>
                <w:i/>
                <w:color w:val="FF0000"/>
                <w:vertAlign w:val="subscript"/>
              </w:rPr>
              <w:t>0</w:t>
            </w:r>
            <w:r>
              <w:rPr>
                <w:i/>
                <w:color w:val="FF0000"/>
                <w:lang w:val="en-US"/>
              </w:rPr>
              <w:t>+</w:t>
            </w:r>
            <w:proofErr w:type="spellStart"/>
            <w:r>
              <w:rPr>
                <w:i/>
                <w:color w:val="FF0000"/>
                <w:lang w:val="en-US"/>
              </w:rPr>
              <w:t>K</w:t>
            </w:r>
            <w:r>
              <w:rPr>
                <w:iCs/>
                <w:color w:val="FF0000"/>
                <w:vertAlign w:val="subscript"/>
                <w:lang w:val="en-US"/>
              </w:rPr>
              <w:t>offset</w:t>
            </w:r>
            <w:proofErr w:type="spellEnd"/>
            <w:r>
              <w:rPr>
                <w:color w:val="FF0000"/>
              </w:rPr>
              <w:t xml:space="preserve"> for FDD </w:t>
            </w:r>
            <w:r>
              <w:rPr>
                <w:color w:val="FF0000"/>
                <w:lang w:val="en-US"/>
              </w:rPr>
              <w:t xml:space="preserve">if </w:t>
            </w:r>
            <m:oMath>
              <m:sSub>
                <m:sSubPr>
                  <m:ctrlPr>
                    <w:rPr>
                      <w:rFonts w:ascii="Cambria Math" w:eastAsia="Times New Roman" w:hAnsi="Cambria Math"/>
                      <w:i/>
                      <w:color w:val="FF0000"/>
                    </w:rPr>
                  </m:ctrlPr>
                </m:sSubPr>
                <m:e>
                  <m:r>
                    <w:rPr>
                      <w:rFonts w:ascii="Cambria Math" w:eastAsia="Times New Roman"/>
                      <w:color w:val="FF0000"/>
                    </w:rPr>
                    <m:t>K</m:t>
                  </m:r>
                </m:e>
                <m:sub>
                  <m:r>
                    <m:rPr>
                      <m:nor/>
                    </m:rPr>
                    <w:rPr>
                      <w:rFonts w:ascii="Cambria Math" w:eastAsia="Times New Roman"/>
                      <w:color w:val="FF0000"/>
                    </w:rPr>
                    <m:t>offset</m:t>
                  </m:r>
                  <m:ctrlPr>
                    <w:rPr>
                      <w:rFonts w:ascii="Cambria Math" w:eastAsia="Times New Roman" w:hAnsi="Cambria Math"/>
                      <w:color w:val="FF0000"/>
                    </w:rPr>
                  </m:ctrlPr>
                </m:sub>
              </m:sSub>
            </m:oMath>
            <w:r>
              <w:rPr>
                <w:color w:val="FF0000"/>
              </w:rPr>
              <w:t xml:space="preserve"> is configured</w:t>
            </w:r>
          </w:p>
          <w:p w14:paraId="0824CC88" w14:textId="77777777" w:rsidR="004E5EEC" w:rsidRDefault="005B7DB9">
            <w:pPr>
              <w:pStyle w:val="B1"/>
              <w:ind w:firstLine="400"/>
            </w:pPr>
            <w:r>
              <w:t>-</w:t>
            </w:r>
            <w:r>
              <w:tab/>
            </w:r>
            <w:r>
              <w:rPr>
                <w:i/>
              </w:rPr>
              <w:t>n</w:t>
            </w:r>
            <w:r>
              <w:rPr>
                <w:i/>
                <w:vertAlign w:val="subscript"/>
              </w:rPr>
              <w:t>0</w:t>
            </w:r>
            <w:r>
              <w:t xml:space="preserve"> is the first NB-IoT UL slot starting after </w:t>
            </w:r>
            <w:r>
              <w:rPr>
                <w:i/>
              </w:rPr>
              <w:t>k</w:t>
            </w:r>
            <w:r>
              <w:rPr>
                <w:i/>
                <w:vertAlign w:val="subscript"/>
              </w:rPr>
              <w:t>0</w:t>
            </w:r>
            <w:r>
              <w:t xml:space="preserve"> NB-IoT UL subframes following the end of </w:t>
            </w:r>
            <w:r>
              <w:rPr>
                <w:i/>
              </w:rPr>
              <w:t>n</w:t>
            </w:r>
            <w:r>
              <w:t>+8</w:t>
            </w:r>
            <w:r>
              <w:rPr>
                <w:strike/>
                <w:color w:val="FF0000"/>
                <w:lang w:val="en-US"/>
              </w:rPr>
              <w:t xml:space="preserve">+ </w:t>
            </w:r>
            <w:proofErr w:type="spellStart"/>
            <w:r>
              <w:rPr>
                <w:i/>
                <w:iCs/>
                <w:strike/>
                <w:color w:val="FF0000"/>
                <w:lang w:val="en-US"/>
              </w:rPr>
              <w:t>K</w:t>
            </w:r>
            <w:r>
              <w:rPr>
                <w:i/>
                <w:iCs/>
                <w:strike/>
                <w:color w:val="FF0000"/>
                <w:vertAlign w:val="subscript"/>
                <w:lang w:val="en-US"/>
              </w:rPr>
              <w:t>offset</w:t>
            </w:r>
            <w:proofErr w:type="spellEnd"/>
            <w:r>
              <w:t xml:space="preserve"> subframe for TDD</w:t>
            </w:r>
          </w:p>
          <w:p w14:paraId="0824CC89" w14:textId="77777777" w:rsidR="004E5EEC" w:rsidRDefault="005B7DB9">
            <w:pPr>
              <w:rPr>
                <w:b/>
                <w:bCs/>
              </w:rPr>
            </w:pPr>
            <w:r>
              <w:t>--------------------------------------------3GPP TS 36.213 --------------------------------------------</w:t>
            </w:r>
          </w:p>
          <w:p w14:paraId="0824CC8A" w14:textId="77777777" w:rsidR="004E5EEC" w:rsidRDefault="005B7DB9">
            <w:pPr>
              <w:rPr>
                <w:b/>
                <w:bCs/>
              </w:rPr>
            </w:pPr>
            <w:r>
              <w:rPr>
                <w:b/>
                <w:bCs/>
              </w:rPr>
              <w:t>Adopt the following proposals for TS 36.213 Clause 10.2:</w:t>
            </w:r>
          </w:p>
          <w:p w14:paraId="0824CC8B" w14:textId="77777777" w:rsidR="004E5EEC" w:rsidRDefault="005B7DB9">
            <w:pPr>
              <w:spacing w:after="0"/>
              <w:rPr>
                <w:rFonts w:eastAsiaTheme="minorEastAsia"/>
              </w:rPr>
            </w:pPr>
            <w:r>
              <w:t>--------------------------------------------3GPP TS 36.213 --------------------------------------------</w:t>
            </w:r>
          </w:p>
          <w:p w14:paraId="0824CC8C" w14:textId="77777777" w:rsidR="004E5EEC" w:rsidRDefault="005B7DB9">
            <w:r>
              <w:t>10.2</w:t>
            </w:r>
            <w:r>
              <w:tab/>
              <w:t>Uplink HARQ-ACK timing</w:t>
            </w:r>
          </w:p>
          <w:p w14:paraId="0824CC8D" w14:textId="77777777" w:rsidR="004E5EEC" w:rsidRDefault="005B7DB9">
            <w:pPr>
              <w:pStyle w:val="0Maintext"/>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0824CC8E" w14:textId="77777777" w:rsidR="004E5EEC" w:rsidRDefault="005B7DB9">
            <w:pPr>
              <w:rPr>
                <w:lang w:eastAsia="zh-CN"/>
              </w:rPr>
            </w:pPr>
            <w:r>
              <w:rPr>
                <w:rFonts w:hint="eastAsia"/>
                <w:lang w:val="en-US" w:eastAsia="zh-CN"/>
              </w:rPr>
              <w:t>For TDD</w:t>
            </w:r>
            <w:r>
              <w:rPr>
                <w:lang w:val="en-US" w:eastAsia="zh-CN"/>
              </w:rPr>
              <w:t>,</w:t>
            </w:r>
            <w:r>
              <w:rPr>
                <w:rFonts w:hint="eastAsia"/>
                <w:lang w:val="en-US" w:eastAsia="zh-CN"/>
              </w:rPr>
              <w:t xml:space="preserve"> a </w:t>
            </w:r>
            <w:r>
              <w:rPr>
                <w:lang w:val="en-US" w:eastAsia="zh-CN"/>
              </w:rPr>
              <w:t xml:space="preserve">BL/CE </w:t>
            </w:r>
            <w:r>
              <w:rPr>
                <w:rFonts w:hint="eastAsia"/>
                <w:lang w:val="en-US" w:eastAsia="zh-CN"/>
              </w:rPr>
              <w:t xml:space="preserve">UE shall upon detection of a PDSCH </w:t>
            </w:r>
            <w:r>
              <w:t xml:space="preserve">within subframe(s) </w:t>
            </w:r>
            <m:oMath>
              <m:r>
                <w:rPr>
                  <w:rFonts w:ascii="Cambria Math"/>
                </w:rPr>
                <m:t>n</m:t>
              </m:r>
              <m:r>
                <w:rPr>
                  <w:rFonts w:ascii="Cambria Math"/>
                </w:rPr>
                <m:t>-</m:t>
              </m:r>
              <m:r>
                <w:rPr>
                  <w:rFonts w:ascii="Cambria Math"/>
                </w:rPr>
                <m:t>k</m:t>
              </m:r>
              <m:r>
                <m:rPr>
                  <m:sty m:val="p"/>
                </m:rPr>
                <w:rPr>
                  <w:rFonts w:ascii="Cambria Math" w:hAnsi="Cambria Math"/>
                  <w:strike/>
                  <w:color w:val="FF0000"/>
                  <w:lang w:val="en-US"/>
                </w:rPr>
                <m:t xml:space="preserve">+ </m:t>
              </m:r>
              <m:r>
                <w:rPr>
                  <w:rFonts w:ascii="Cambria Math" w:hAnsi="Cambria Math"/>
                  <w:strike/>
                  <w:color w:val="FF0000"/>
                  <w:lang w:val="en-US"/>
                </w:rPr>
                <m:t>K</m:t>
              </m:r>
              <m:r>
                <w:rPr>
                  <w:rFonts w:ascii="Cambria Math" w:hAnsi="Cambria Math"/>
                  <w:strike/>
                  <w:color w:val="FF0000"/>
                  <w:vertAlign w:val="subscript"/>
                  <w:lang w:val="en-US"/>
                </w:rPr>
                <m:t>offset</m:t>
              </m:r>
              <m:r>
                <w:rPr>
                  <w:rFonts w:ascii="Cambria Math" w:hAnsi="Cambria Math"/>
                  <w:color w:val="FF0000"/>
                  <w:lang w:val="en-US"/>
                </w:rPr>
                <m:t xml:space="preserve"> </m:t>
              </m:r>
            </m:oMath>
            <w:r>
              <w:t xml:space="preserve">, where </w:t>
            </w:r>
            <w:r>
              <w:rPr>
                <w:noProof/>
                <w:position w:val="-6"/>
                <w:lang w:val="en-US" w:eastAsia="zh-CN"/>
              </w:rPr>
              <w:drawing>
                <wp:inline distT="0" distB="0" distL="0" distR="0" wp14:anchorId="0824CDF6" wp14:editId="0824CDF7">
                  <wp:extent cx="342900" cy="17145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342900" cy="171450"/>
                          </a:xfrm>
                          <a:prstGeom prst="rect">
                            <a:avLst/>
                          </a:prstGeom>
                          <a:noFill/>
                          <a:ln>
                            <a:noFill/>
                          </a:ln>
                        </pic:spPr>
                      </pic:pic>
                    </a:graphicData>
                  </a:graphic>
                </wp:inline>
              </w:drawing>
            </w:r>
            <w:r>
              <w:t xml:space="preserve"> and </w:t>
            </w:r>
            <w:r>
              <w:rPr>
                <w:noProof/>
                <w:position w:val="-4"/>
                <w:lang w:val="en-US" w:eastAsia="zh-CN"/>
              </w:rPr>
              <w:drawing>
                <wp:inline distT="0" distB="0" distL="0" distR="0" wp14:anchorId="0824CDF8" wp14:editId="0824CDF9">
                  <wp:extent cx="152400" cy="14287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152400" cy="142875"/>
                          </a:xfrm>
                          <a:prstGeom prst="rect">
                            <a:avLst/>
                          </a:prstGeom>
                          <a:noFill/>
                          <a:ln>
                            <a:noFill/>
                          </a:ln>
                        </pic:spPr>
                      </pic:pic>
                    </a:graphicData>
                  </a:graphic>
                </wp:inline>
              </w:drawing>
            </w:r>
            <w:r>
              <w:t xml:space="preserve"> is defined in Table 10.1.3.1-1</w:t>
            </w:r>
            <w:r>
              <w:rPr>
                <w:lang w:val="en-US"/>
              </w:rPr>
              <w:t xml:space="preserve"> intended for the UE and for which </w:t>
            </w:r>
            <w:r>
              <w:t xml:space="preserve">HARQ-ACK </w:t>
            </w:r>
            <w:r>
              <w:rPr>
                <w:lang w:val="en-US"/>
              </w:rPr>
              <w:t>response shall be provided,</w:t>
            </w:r>
            <w:r>
              <w:rPr>
                <w:rFonts w:hint="eastAsia"/>
                <w:lang w:eastAsia="zh-CN"/>
              </w:rPr>
              <w:t xml:space="preserve"> </w:t>
            </w:r>
            <w:r>
              <w:t>transmit the HARQ-ACK response</w:t>
            </w:r>
            <w:r>
              <w:rPr>
                <w:rFonts w:hint="eastAsia"/>
                <w:lang w:eastAsia="zh-CN"/>
              </w:rPr>
              <w:t xml:space="preserve"> using the same </w:t>
            </w:r>
            <w:r>
              <w:rPr>
                <w:position w:val="-12"/>
                <w:lang w:eastAsia="ja-JP"/>
              </w:rPr>
              <w:object w:dxaOrig="696" w:dyaOrig="372" w14:anchorId="0824CDFA">
                <v:shape id="_x0000_i1043" type="#_x0000_t75" style="width:35.25pt;height:18pt" o:ole="">
                  <v:imagedata r:id="rId49" o:title=""/>
                </v:shape>
                <o:OLEObject Type="Embed" ProgID="Equation.3" ShapeID="_x0000_i1043" DrawAspect="Content" ObjectID="_1714566243" r:id="rId50"/>
              </w:object>
            </w:r>
            <w:r>
              <w:rPr>
                <w:rFonts w:hint="eastAsia"/>
                <w:lang w:eastAsia="zh-CN"/>
              </w:rPr>
              <w:t xml:space="preserve"> derived according to Clause 10.1.3.1</w:t>
            </w:r>
            <w:r>
              <w:t xml:space="preserve"> </w:t>
            </w:r>
            <w:r>
              <w:rPr>
                <w:rFonts w:hint="eastAsia"/>
                <w:lang w:eastAsia="zh-CN"/>
              </w:rPr>
              <w:t xml:space="preserve">in subframe(s) </w:t>
            </w:r>
            <w:proofErr w:type="spellStart"/>
            <w:r>
              <w:rPr>
                <w:rFonts w:hint="eastAsia"/>
                <w:i/>
                <w:lang w:eastAsia="zh-CN"/>
              </w:rPr>
              <w:t>n+k</w:t>
            </w:r>
            <w:r>
              <w:rPr>
                <w:rFonts w:hint="eastAsia"/>
                <w:i/>
                <w:vertAlign w:val="subscript"/>
                <w:lang w:eastAsia="zh-CN"/>
              </w:rPr>
              <w:t>i</w:t>
            </w:r>
            <w:proofErr w:type="spellEnd"/>
            <w:r>
              <w:rPr>
                <w:rFonts w:hint="eastAsia"/>
                <w:lang w:eastAsia="zh-CN"/>
              </w:rPr>
              <w:t xml:space="preserve"> with </w:t>
            </w:r>
            <w:proofErr w:type="spellStart"/>
            <w:r>
              <w:rPr>
                <w:rFonts w:hint="eastAsia"/>
                <w:i/>
                <w:lang w:eastAsia="zh-CN"/>
              </w:rPr>
              <w:t>i</w:t>
            </w:r>
            <w:proofErr w:type="spellEnd"/>
            <w:r>
              <w:rPr>
                <w:rFonts w:hint="eastAsia"/>
                <w:i/>
                <w:lang w:eastAsia="zh-CN"/>
              </w:rPr>
              <w:t xml:space="preserve"> =0,1, </w:t>
            </w:r>
            <w:r>
              <w:rPr>
                <w:i/>
                <w:lang w:eastAsia="zh-CN"/>
              </w:rPr>
              <w:t>…</w:t>
            </w:r>
            <w:r>
              <w:rPr>
                <w:rFonts w:hint="eastAsia"/>
                <w:i/>
                <w:lang w:eastAsia="zh-CN"/>
              </w:rPr>
              <w:t>, N-1</w:t>
            </w:r>
            <w:r>
              <w:rPr>
                <w:rFonts w:hint="eastAsia"/>
                <w:lang w:eastAsia="zh-CN"/>
              </w:rPr>
              <w:t>, where</w:t>
            </w:r>
          </w:p>
          <w:p w14:paraId="0824CC8F" w14:textId="77777777" w:rsidR="004E5EEC" w:rsidRDefault="005B7DB9">
            <w:pPr>
              <w:pStyle w:val="B1"/>
              <w:ind w:firstLine="400"/>
            </w:pPr>
            <w:r>
              <w:t>-</w:t>
            </w:r>
            <w:r>
              <w:tab/>
            </w:r>
            <w:r>
              <w:rPr>
                <w:rFonts w:hint="eastAsia"/>
              </w:rPr>
              <w:t xml:space="preserve">subframe </w:t>
            </w:r>
            <w:r>
              <w:rPr>
                <w:rFonts w:hint="eastAsia"/>
                <w:i/>
              </w:rPr>
              <w:t>n-k</w:t>
            </w:r>
            <w:r>
              <w:rPr>
                <w:i/>
                <w:color w:val="FF0000"/>
              </w:rPr>
              <w:t>-</w:t>
            </w:r>
            <w:r>
              <w:rPr>
                <w:strike/>
                <w:color w:val="FF0000"/>
                <w:lang w:val="en-US"/>
              </w:rPr>
              <w:t xml:space="preserve"> </w:t>
            </w:r>
            <w:proofErr w:type="spellStart"/>
            <w:r>
              <w:rPr>
                <w:i/>
                <w:iCs/>
                <w:strike/>
                <w:color w:val="FF0000"/>
                <w:lang w:val="en-US"/>
              </w:rPr>
              <w:t>K</w:t>
            </w:r>
            <w:r>
              <w:rPr>
                <w:i/>
                <w:iCs/>
                <w:strike/>
                <w:color w:val="FF0000"/>
                <w:vertAlign w:val="subscript"/>
                <w:lang w:val="en-US"/>
              </w:rPr>
              <w:t>offset</w:t>
            </w:r>
            <w:proofErr w:type="spellEnd"/>
            <w:r>
              <w:rPr>
                <w:i/>
                <w:vertAlign w:val="subscript"/>
                <w:lang w:val="en-US"/>
              </w:rPr>
              <w:t xml:space="preserve"> </w:t>
            </w:r>
            <w:r>
              <w:rPr>
                <w:rFonts w:hint="eastAsia"/>
              </w:rPr>
              <w:t>is the last subframe in which the PDSCH is transmitted; and</w:t>
            </w:r>
          </w:p>
          <w:p w14:paraId="0824CC90" w14:textId="77777777" w:rsidR="004E5EEC" w:rsidRDefault="005B7DB9">
            <w:pPr>
              <w:pStyle w:val="B1"/>
              <w:ind w:firstLine="400"/>
            </w:pPr>
            <w:r>
              <w:rPr>
                <w:i/>
              </w:rPr>
              <w:t>-</w:t>
            </w:r>
            <w:r>
              <w:rPr>
                <w:i/>
              </w:rPr>
              <w:tab/>
            </w:r>
            <w:r>
              <w:rPr>
                <w:rFonts w:hint="eastAsia"/>
                <w:i/>
              </w:rPr>
              <w:t>0</w:t>
            </w:r>
            <w:r>
              <w:rPr>
                <w:i/>
              </w:rPr>
              <w:t>≤</w:t>
            </w:r>
            <w:r>
              <w:rPr>
                <w:rFonts w:hint="eastAsia"/>
                <w:i/>
              </w:rPr>
              <w:t>k</w:t>
            </w:r>
            <w:r>
              <w:rPr>
                <w:rFonts w:hint="eastAsia"/>
                <w:i/>
                <w:vertAlign w:val="subscript"/>
              </w:rPr>
              <w:t>0</w:t>
            </w:r>
            <w:r>
              <w:rPr>
                <w:rFonts w:hint="eastAsia"/>
                <w:i/>
              </w:rPr>
              <w:t>&lt;k</w:t>
            </w:r>
            <w:r>
              <w:rPr>
                <w:rFonts w:hint="eastAsia"/>
                <w:i/>
                <w:vertAlign w:val="subscript"/>
              </w:rPr>
              <w:t>1</w:t>
            </w:r>
            <w:r>
              <w:rPr>
                <w:rFonts w:hint="eastAsia"/>
                <w:i/>
              </w:rPr>
              <w:t>&lt;</w:t>
            </w:r>
            <w:r>
              <w:rPr>
                <w:i/>
              </w:rPr>
              <w:t>…</w:t>
            </w:r>
            <w:r>
              <w:rPr>
                <w:rFonts w:hint="eastAsia"/>
                <w:i/>
              </w:rPr>
              <w:t>,k</w:t>
            </w:r>
            <w:r>
              <w:rPr>
                <w:rFonts w:hint="eastAsia"/>
                <w:i/>
                <w:vertAlign w:val="subscript"/>
              </w:rPr>
              <w:t>N-1</w:t>
            </w:r>
            <w:r>
              <w:rPr>
                <w:rFonts w:hint="eastAsia"/>
              </w:rPr>
              <w:t xml:space="preserve"> and the value of</w:t>
            </w:r>
            <w:r>
              <w:rPr>
                <w:position w:val="-14"/>
              </w:rPr>
              <w:object w:dxaOrig="1428" w:dyaOrig="384" w14:anchorId="0824CDFB">
                <v:shape id="_x0000_i1044" type="#_x0000_t75" style="width:71.25pt;height:18.75pt" o:ole="">
                  <v:imagedata r:id="rId51" o:title=""/>
                </v:shape>
                <o:OLEObject Type="Embed" ProgID="Equation.3" ShapeID="_x0000_i1044" DrawAspect="Content" ObjectID="_1714566244" r:id="rId52"/>
              </w:object>
            </w:r>
            <w:r>
              <w:rPr>
                <w:rFonts w:hint="eastAsia"/>
              </w:rPr>
              <w:t xml:space="preserve"> and </w:t>
            </w:r>
            <w:r>
              <w:rPr>
                <w:position w:val="-14"/>
              </w:rPr>
              <w:object w:dxaOrig="984" w:dyaOrig="384" w14:anchorId="0824CDFC">
                <v:shape id="_x0000_i1045" type="#_x0000_t75" style="width:48.75pt;height:18.75pt" o:ole="">
                  <v:imagedata r:id="rId53" o:title=""/>
                </v:shape>
                <o:OLEObject Type="Embed" ProgID="Equation.3" ShapeID="_x0000_i1045" DrawAspect="Content" ObjectID="_1714566245" r:id="rId54"/>
              </w:object>
            </w:r>
            <w:r>
              <w:rPr>
                <w:rFonts w:hint="eastAsia"/>
              </w:rPr>
              <w:t xml:space="preserve"> is provided by higher layers</w:t>
            </w:r>
            <w:r>
              <w:t xml:space="preserve"> parameter </w:t>
            </w:r>
            <w:r>
              <w:rPr>
                <w:i/>
              </w:rPr>
              <w:t>pucch-NumRepetitionCE</w:t>
            </w:r>
            <w:r>
              <w:rPr>
                <w:rFonts w:hint="eastAsia"/>
                <w:i/>
              </w:rPr>
              <w:t>-format1</w:t>
            </w:r>
            <w:r>
              <w:rPr>
                <w:i/>
              </w:rPr>
              <w:t>,</w:t>
            </w:r>
            <w:r>
              <w:rPr>
                <w:rFonts w:hint="eastAsia"/>
              </w:rPr>
              <w:t xml:space="preserve"> if </w:t>
            </w:r>
            <w:r>
              <w:t>configured, otherwise it</w:t>
            </w:r>
            <w:r>
              <w:rPr>
                <w:rFonts w:hint="eastAsia"/>
              </w:rPr>
              <w:t xml:space="preserve"> is provided by higher layer parameter </w:t>
            </w:r>
            <w:r>
              <w:rPr>
                <w:i/>
              </w:rPr>
              <w:t>pucch-NumRepetitionCE</w:t>
            </w:r>
            <w:r>
              <w:rPr>
                <w:rFonts w:hint="eastAsia"/>
                <w:lang w:eastAsia="ja-JP"/>
              </w:rPr>
              <w:t>-</w:t>
            </w:r>
            <w:r>
              <w:rPr>
                <w:i/>
              </w:rPr>
              <w:t>Msg4-Level0-r13, pucch-NumRepetitionCE</w:t>
            </w:r>
            <w:r>
              <w:rPr>
                <w:rFonts w:hint="eastAsia"/>
                <w:i/>
              </w:rPr>
              <w:t>-</w:t>
            </w:r>
            <w:r>
              <w:rPr>
                <w:i/>
              </w:rPr>
              <w:t>Msg4-Level1-r13, pucch-NumRepetitionCE</w:t>
            </w:r>
            <w:r>
              <w:rPr>
                <w:rFonts w:hint="eastAsia"/>
                <w:i/>
              </w:rPr>
              <w:t>-</w:t>
            </w:r>
            <w:r>
              <w:rPr>
                <w:i/>
              </w:rPr>
              <w:lastRenderedPageBreak/>
              <w:t>Msg4-Level2-r13</w:t>
            </w:r>
            <w:r>
              <w:t xml:space="preserve"> or </w:t>
            </w:r>
            <w:r>
              <w:rPr>
                <w:i/>
              </w:rPr>
              <w:t>pucch-NumRepetitionCE</w:t>
            </w:r>
            <w:r>
              <w:rPr>
                <w:rFonts w:hint="eastAsia"/>
                <w:i/>
              </w:rPr>
              <w:t>-</w:t>
            </w:r>
            <w:r>
              <w:rPr>
                <w:i/>
              </w:rPr>
              <w:t>Msg4-Level3-r13</w:t>
            </w:r>
            <w:r>
              <w:t xml:space="preserve"> depending on whether the most recent PRACH coverage enhancement level for the UE is 0, 1, 2 or 3, respectively</w:t>
            </w:r>
            <w:r>
              <w:rPr>
                <w:rFonts w:hint="eastAsia"/>
              </w:rPr>
              <w:t>; and</w:t>
            </w:r>
          </w:p>
          <w:p w14:paraId="0824CC91" w14:textId="77777777" w:rsidR="004E5EEC" w:rsidRDefault="005B7DB9">
            <w:pPr>
              <w:pStyle w:val="B1"/>
              <w:ind w:firstLine="400"/>
              <w:rPr>
                <w:i/>
              </w:rPr>
            </w:pPr>
            <w:r>
              <w:rPr>
                <w:i/>
              </w:rPr>
              <w:tab/>
            </w:r>
            <w:r>
              <w:t xml:space="preserve">if </w:t>
            </w:r>
            <w:r>
              <w:rPr>
                <w:i/>
              </w:rPr>
              <w:t>N&gt;1</w:t>
            </w:r>
          </w:p>
          <w:p w14:paraId="0824CC92" w14:textId="77777777" w:rsidR="004E5EEC" w:rsidRDefault="005B7DB9">
            <w:pPr>
              <w:pStyle w:val="B2"/>
              <w:rPr>
                <w:lang w:eastAsia="zh-CN"/>
              </w:rPr>
            </w:pPr>
            <w:r>
              <w:rPr>
                <w:lang w:eastAsia="zh-CN"/>
              </w:rPr>
              <w:t>-</w:t>
            </w:r>
            <w:r>
              <w:rPr>
                <w:lang w:eastAsia="zh-CN"/>
              </w:rPr>
              <w:tab/>
            </w:r>
            <w:r>
              <w:rPr>
                <w:rFonts w:hint="eastAsia"/>
                <w:lang w:eastAsia="zh-CN"/>
              </w:rPr>
              <w:t xml:space="preserve">subframe(s) </w:t>
            </w:r>
            <w:proofErr w:type="spellStart"/>
            <w:r>
              <w:rPr>
                <w:rFonts w:hint="eastAsia"/>
                <w:i/>
                <w:lang w:eastAsia="zh-CN"/>
              </w:rPr>
              <w:t>n+k</w:t>
            </w:r>
            <w:r>
              <w:rPr>
                <w:rFonts w:hint="eastAsia"/>
                <w:i/>
                <w:vertAlign w:val="subscript"/>
                <w:lang w:eastAsia="zh-CN"/>
              </w:rPr>
              <w:t>i</w:t>
            </w:r>
            <w:proofErr w:type="spellEnd"/>
            <w:r>
              <w:rPr>
                <w:rFonts w:hint="eastAsia"/>
                <w:i/>
                <w:lang w:eastAsia="zh-CN"/>
              </w:rPr>
              <w:t xml:space="preserve"> </w:t>
            </w:r>
            <w:r>
              <w:rPr>
                <w:rFonts w:hint="eastAsia"/>
                <w:lang w:eastAsia="zh-CN"/>
              </w:rPr>
              <w:t xml:space="preserve">with </w:t>
            </w:r>
            <w:proofErr w:type="spellStart"/>
            <w:r>
              <w:rPr>
                <w:rFonts w:hint="eastAsia"/>
                <w:i/>
                <w:lang w:eastAsia="zh-CN"/>
              </w:rPr>
              <w:t>i</w:t>
            </w:r>
            <w:proofErr w:type="spellEnd"/>
            <w:r>
              <w:rPr>
                <w:rFonts w:hint="eastAsia"/>
                <w:i/>
                <w:lang w:eastAsia="zh-CN"/>
              </w:rPr>
              <w:t>=</w:t>
            </w:r>
            <w:proofErr w:type="gramStart"/>
            <w:r>
              <w:rPr>
                <w:rFonts w:hint="eastAsia"/>
                <w:i/>
                <w:lang w:eastAsia="zh-CN"/>
              </w:rPr>
              <w:t>0,1,</w:t>
            </w:r>
            <w:r>
              <w:rPr>
                <w:i/>
                <w:lang w:eastAsia="zh-CN"/>
              </w:rPr>
              <w:t>…</w:t>
            </w:r>
            <w:proofErr w:type="gramEnd"/>
            <w:r>
              <w:rPr>
                <w:rFonts w:hint="eastAsia"/>
                <w:i/>
                <w:lang w:eastAsia="zh-CN"/>
              </w:rPr>
              <w:t>,N-1</w:t>
            </w:r>
            <w:r>
              <w:rPr>
                <w:rFonts w:hint="eastAsia"/>
                <w:lang w:eastAsia="zh-CN"/>
              </w:rPr>
              <w:t xml:space="preserve"> are </w:t>
            </w:r>
            <w:r>
              <w:rPr>
                <w:rFonts w:hint="eastAsia"/>
                <w:i/>
                <w:lang w:eastAsia="zh-CN"/>
              </w:rPr>
              <w:t>N</w:t>
            </w:r>
            <w:r>
              <w:rPr>
                <w:rFonts w:hint="eastAsia"/>
                <w:lang w:eastAsia="zh-CN"/>
              </w:rPr>
              <w:t xml:space="preserve"> consecutive </w:t>
            </w:r>
            <w:r>
              <w:rPr>
                <w:lang w:eastAsia="zh-CN"/>
              </w:rPr>
              <w:t>BL/CE</w:t>
            </w:r>
            <w:r>
              <w:rPr>
                <w:rFonts w:hint="eastAsia"/>
                <w:lang w:eastAsia="zh-CN"/>
              </w:rPr>
              <w:t xml:space="preserve"> UL subframe(s) immediately after subframe </w:t>
            </w:r>
            <w:r>
              <w:rPr>
                <w:rFonts w:hint="eastAsia"/>
                <w:i/>
                <w:lang w:eastAsia="zh-CN"/>
              </w:rPr>
              <w:t>n-1</w:t>
            </w:r>
            <w:r>
              <w:rPr>
                <w:rFonts w:hint="eastAsia"/>
                <w:lang w:eastAsia="zh-CN"/>
              </w:rPr>
              <w:t xml:space="preserve">, and the set of </w:t>
            </w:r>
            <w:r>
              <w:rPr>
                <w:lang w:eastAsia="zh-CN"/>
              </w:rPr>
              <w:t>BL/CE</w:t>
            </w:r>
            <w:r>
              <w:rPr>
                <w:rFonts w:hint="eastAsia"/>
                <w:lang w:eastAsia="zh-CN"/>
              </w:rPr>
              <w:t xml:space="preserve"> UL subframes are configured by higher layers;</w:t>
            </w:r>
          </w:p>
          <w:p w14:paraId="0824CC93" w14:textId="77777777" w:rsidR="004E5EEC" w:rsidRDefault="005B7DB9">
            <w:pPr>
              <w:pStyle w:val="B1"/>
              <w:ind w:firstLine="400"/>
            </w:pPr>
            <w:r>
              <w:tab/>
              <w:t>otherwise</w:t>
            </w:r>
          </w:p>
          <w:p w14:paraId="0824CC94" w14:textId="77777777" w:rsidR="004E5EEC" w:rsidRDefault="005B7DB9">
            <w:pPr>
              <w:pStyle w:val="B2"/>
              <w:rPr>
                <w:lang w:eastAsia="zh-CN"/>
              </w:rPr>
            </w:pPr>
            <w:r>
              <w:rPr>
                <w:lang w:eastAsia="zh-CN"/>
              </w:rPr>
              <w:t>-</w:t>
            </w:r>
            <w:r>
              <w:rPr>
                <w:lang w:eastAsia="zh-CN"/>
              </w:rPr>
              <w:tab/>
            </w:r>
            <w:r>
              <w:rPr>
                <w:rFonts w:hint="eastAsia"/>
                <w:lang w:eastAsia="zh-CN"/>
              </w:rPr>
              <w:t>k</w:t>
            </w:r>
            <w:r>
              <w:rPr>
                <w:rFonts w:hint="eastAsia"/>
                <w:vertAlign w:val="subscript"/>
                <w:lang w:eastAsia="zh-CN"/>
              </w:rPr>
              <w:t>0</w:t>
            </w:r>
            <w:r>
              <w:rPr>
                <w:vertAlign w:val="subscript"/>
                <w:lang w:eastAsia="zh-CN"/>
              </w:rPr>
              <w:t xml:space="preserve"> </w:t>
            </w:r>
            <w:r>
              <w:rPr>
                <w:rFonts w:hint="eastAsia"/>
                <w:lang w:eastAsia="zh-CN"/>
              </w:rPr>
              <w:t>=</w:t>
            </w:r>
            <w:r>
              <w:rPr>
                <w:lang w:eastAsia="zh-CN"/>
              </w:rPr>
              <w:t>0</w:t>
            </w:r>
          </w:p>
          <w:p w14:paraId="0824CC95" w14:textId="77777777" w:rsidR="004E5EEC" w:rsidRDefault="005B7DB9">
            <w:pPr>
              <w:rPr>
                <w:lang w:eastAsia="zh-CN"/>
              </w:rPr>
            </w:pPr>
            <w:r>
              <w:rPr>
                <w:lang w:eastAsia="zh-CN"/>
              </w:rPr>
              <w:t xml:space="preserve">except if the UE is configured with higher layer parameter </w:t>
            </w:r>
            <w:proofErr w:type="spellStart"/>
            <w:r>
              <w:rPr>
                <w:bCs/>
                <w:i/>
                <w:iCs/>
              </w:rPr>
              <w:t>ce</w:t>
            </w:r>
            <w:proofErr w:type="spellEnd"/>
            <w:r>
              <w:rPr>
                <w:bCs/>
                <w:i/>
                <w:iCs/>
              </w:rPr>
              <w:t>-PDSCH-</w:t>
            </w:r>
            <w:proofErr w:type="spellStart"/>
            <w:r>
              <w:rPr>
                <w:bCs/>
                <w:i/>
                <w:iCs/>
              </w:rPr>
              <w:t>MultiTB</w:t>
            </w:r>
            <w:proofErr w:type="spellEnd"/>
            <w:r>
              <w:rPr>
                <w:bCs/>
                <w:i/>
                <w:iCs/>
              </w:rPr>
              <w:t>-Config</w:t>
            </w:r>
            <w:r>
              <w:rPr>
                <w:lang w:eastAsia="zh-CN"/>
              </w:rPr>
              <w:t xml:space="preserve"> </w:t>
            </w:r>
            <w:r>
              <w:rPr>
                <w:rFonts w:hint="eastAsia"/>
                <w:lang w:eastAsia="zh-CN"/>
              </w:rPr>
              <w:t xml:space="preserve">and </w:t>
            </w:r>
            <w:r>
              <w:rPr>
                <w:iCs/>
              </w:rPr>
              <w:t>multiple TB are scheduled</w:t>
            </w:r>
            <w:r>
              <w:rPr>
                <w:lang w:eastAsia="zh-CN"/>
              </w:rPr>
              <w:t xml:space="preserve"> in the corresponding DCI.</w:t>
            </w:r>
          </w:p>
          <w:p w14:paraId="0824CC96" w14:textId="77777777" w:rsidR="004E5EEC" w:rsidRDefault="005B7DB9">
            <w:pPr>
              <w:rPr>
                <w:lang w:val="en-US"/>
              </w:rPr>
            </w:pPr>
            <w:r>
              <w:t>--------------------------------------------3GPP TS 36.213 --------------------------------------------</w:t>
            </w:r>
          </w:p>
          <w:p w14:paraId="0824CC97" w14:textId="77777777" w:rsidR="004E5EEC" w:rsidRDefault="005B7DB9">
            <w:pPr>
              <w:spacing w:after="0"/>
              <w:rPr>
                <w:rFonts w:eastAsiaTheme="minorEastAsia"/>
              </w:rPr>
            </w:pPr>
            <w:r>
              <w:t>--------------------------------------------3GPP TS 36.213 --------------------------------------------</w:t>
            </w:r>
          </w:p>
          <w:p w14:paraId="0824CC98" w14:textId="77777777" w:rsidR="004E5EEC" w:rsidRDefault="005B7DB9">
            <w:r>
              <w:t>10.2</w:t>
            </w:r>
            <w:r>
              <w:tab/>
              <w:t>Uplink HARQ-ACK timing</w:t>
            </w:r>
          </w:p>
          <w:p w14:paraId="0824CC99" w14:textId="77777777" w:rsidR="004E5EEC" w:rsidRDefault="005B7DB9">
            <w:pPr>
              <w:pStyle w:val="0Maintext"/>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0824CC9A" w14:textId="77777777" w:rsidR="004E5EEC" w:rsidRDefault="005B7DB9">
            <w:pPr>
              <w:rPr>
                <w:lang w:eastAsia="zh-CN"/>
              </w:rPr>
            </w:pPr>
            <w:r>
              <w:rPr>
                <w:rFonts w:hint="eastAsia"/>
                <w:lang w:val="en-US" w:eastAsia="zh-CN"/>
              </w:rPr>
              <w:t>For TDD</w:t>
            </w:r>
            <w:r>
              <w:rPr>
                <w:lang w:val="en-US" w:eastAsia="zh-CN"/>
              </w:rPr>
              <w:t>,</w:t>
            </w:r>
            <w:r>
              <w:rPr>
                <w:rFonts w:hint="eastAsia"/>
                <w:lang w:val="en-US" w:eastAsia="zh-CN"/>
              </w:rPr>
              <w:t xml:space="preserve"> </w:t>
            </w:r>
            <w:r>
              <w:rPr>
                <w:lang w:val="en-US" w:eastAsia="zh-CN"/>
              </w:rPr>
              <w:t xml:space="preserve">if </w:t>
            </w:r>
            <w:r>
              <w:rPr>
                <w:rFonts w:hint="eastAsia"/>
                <w:lang w:val="en-US" w:eastAsia="zh-CN"/>
              </w:rPr>
              <w:t xml:space="preserve">a </w:t>
            </w:r>
            <w:r>
              <w:rPr>
                <w:lang w:val="en-US" w:eastAsia="zh-CN"/>
              </w:rPr>
              <w:t xml:space="preserve">BL/CE </w:t>
            </w:r>
            <w:r>
              <w:rPr>
                <w:rFonts w:hint="eastAsia"/>
                <w:lang w:val="en-US" w:eastAsia="zh-CN"/>
              </w:rPr>
              <w:t xml:space="preserve">UE </w:t>
            </w:r>
            <w:r>
              <w:rPr>
                <w:lang w:val="en-US" w:eastAsia="zh-CN"/>
              </w:rPr>
              <w:t>is configured with higher layer parameter</w:t>
            </w:r>
            <w:r>
              <w:rPr>
                <w:i/>
                <w:lang w:eastAsia="zh-CN"/>
              </w:rPr>
              <w:t xml:space="preserve"> </w:t>
            </w:r>
            <w:proofErr w:type="spellStart"/>
            <w:r>
              <w:rPr>
                <w:bCs/>
                <w:i/>
                <w:iCs/>
              </w:rPr>
              <w:t>ce</w:t>
            </w:r>
            <w:proofErr w:type="spellEnd"/>
            <w:r>
              <w:rPr>
                <w:bCs/>
                <w:i/>
                <w:iCs/>
              </w:rPr>
              <w:t>-PDSCH-</w:t>
            </w:r>
            <w:proofErr w:type="spellStart"/>
            <w:r>
              <w:rPr>
                <w:bCs/>
                <w:i/>
                <w:iCs/>
              </w:rPr>
              <w:t>MultiTB</w:t>
            </w:r>
            <w:proofErr w:type="spellEnd"/>
            <w:r>
              <w:rPr>
                <w:bCs/>
                <w:i/>
                <w:iCs/>
              </w:rPr>
              <w:t>-Config</w:t>
            </w:r>
            <w:r>
              <w:rPr>
                <w:lang w:val="en-US" w:eastAsia="zh-CN"/>
              </w:rPr>
              <w:t xml:space="preserve"> and multiple TBs are scheduled in the corresponding DCI, the BL/CE UE </w:t>
            </w:r>
            <w:r>
              <w:rPr>
                <w:rFonts w:hint="eastAsia"/>
                <w:lang w:val="en-US" w:eastAsia="zh-CN"/>
              </w:rPr>
              <w:t xml:space="preserve">shall upon detection of a PDSCH </w:t>
            </w:r>
            <w:r>
              <w:rPr>
                <w:lang w:val="en-US"/>
              </w:rPr>
              <w:t xml:space="preserve">intended for the UE and for which </w:t>
            </w:r>
            <w:r>
              <w:t xml:space="preserve">HARQ-ACK </w:t>
            </w:r>
            <w:r>
              <w:rPr>
                <w:lang w:val="en-US"/>
              </w:rPr>
              <w:t>response shall be provided,</w:t>
            </w:r>
            <w:r>
              <w:rPr>
                <w:rFonts w:hint="eastAsia"/>
                <w:lang w:eastAsia="zh-CN"/>
              </w:rPr>
              <w:t xml:space="preserve"> </w:t>
            </w:r>
            <w:r>
              <w:t>transmit the HARQ-ACK response</w:t>
            </w:r>
            <w:r>
              <w:rPr>
                <w:rFonts w:hint="eastAsia"/>
                <w:lang w:eastAsia="zh-CN"/>
              </w:rPr>
              <w:t xml:space="preserve"> using the same </w:t>
            </w:r>
            <w:r>
              <w:rPr>
                <w:position w:val="-12"/>
                <w:lang w:eastAsia="ja-JP"/>
              </w:rPr>
              <w:object w:dxaOrig="624" w:dyaOrig="372" w14:anchorId="0824CDFD">
                <v:shape id="_x0000_i1046" type="#_x0000_t75" style="width:30.75pt;height:18pt" o:ole="">
                  <v:imagedata r:id="rId49" o:title=""/>
                </v:shape>
                <o:OLEObject Type="Embed" ProgID="Equation.3" ShapeID="_x0000_i1046" DrawAspect="Content" ObjectID="_1714566246" r:id="rId55"/>
              </w:object>
            </w:r>
            <w:r>
              <w:rPr>
                <w:rFonts w:hint="eastAsia"/>
                <w:lang w:eastAsia="zh-CN"/>
              </w:rPr>
              <w:t xml:space="preserve"> derived according to Clause 10.1.3.1</w:t>
            </w:r>
            <w:r>
              <w:t xml:space="preserve"> </w:t>
            </w:r>
            <w:r>
              <w:rPr>
                <w:rFonts w:hint="eastAsia"/>
                <w:lang w:eastAsia="zh-CN"/>
              </w:rPr>
              <w:t xml:space="preserve">in subframe(s)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i</m:t>
                  </m:r>
                </m:sub>
              </m:sSub>
              <m:r>
                <m:rPr>
                  <m:sty m:val="p"/>
                </m:rPr>
                <w:rPr>
                  <w:rFonts w:ascii="Cambria Math" w:hAnsi="Cambria Math"/>
                  <w:strike/>
                  <w:color w:val="FF0000"/>
                  <w:lang w:val="en-US"/>
                </w:rPr>
                <m:t xml:space="preserve">+ </m:t>
              </m:r>
              <m:r>
                <w:rPr>
                  <w:rFonts w:ascii="Cambria Math" w:hAnsi="Cambria Math"/>
                  <w:strike/>
                  <w:color w:val="FF0000"/>
                  <w:lang w:val="en-US"/>
                </w:rPr>
                <m:t>K</m:t>
              </m:r>
              <m:r>
                <w:rPr>
                  <w:rFonts w:ascii="Cambria Math" w:hAnsi="Cambria Math"/>
                  <w:strike/>
                  <w:color w:val="FF0000"/>
                  <w:vertAlign w:val="subscript"/>
                  <w:lang w:val="en-US"/>
                </w:rPr>
                <m:t>offset</m:t>
              </m:r>
              <m:r>
                <w:rPr>
                  <w:rFonts w:ascii="Cambria Math" w:hAnsi="Cambria Math"/>
                  <w:color w:val="FF0000"/>
                  <w:lang w:val="en-US"/>
                </w:rPr>
                <m:t xml:space="preserve"> </m:t>
              </m:r>
            </m:oMath>
            <w:r>
              <w:rPr>
                <w:rFonts w:hint="eastAsia"/>
                <w:lang w:eastAsia="zh-CN"/>
              </w:rPr>
              <w:t xml:space="preserve"> with</w:t>
            </w:r>
            <w:r>
              <w:rPr>
                <w:lang w:eastAsia="zh-CN"/>
              </w:rPr>
              <w:t xml:space="preserve"> </w:t>
            </w:r>
            <m:oMath>
              <m:r>
                <w:rPr>
                  <w:rFonts w:ascii="Cambria Math" w:hAnsi="Cambria Math"/>
                  <w:lang w:eastAsia="zh-CN"/>
                </w:rPr>
                <m:t>b=0,1,…,B-1</m:t>
              </m:r>
            </m:oMath>
            <w:r>
              <w:rPr>
                <w:lang w:eastAsia="zh-CN"/>
              </w:rPr>
              <w:t xml:space="preserve">, </w:t>
            </w:r>
            <w:r>
              <w:rPr>
                <w:rFonts w:hint="eastAsia"/>
                <w:lang w:eastAsia="zh-CN"/>
              </w:rPr>
              <w:t xml:space="preserve"> </w:t>
            </w:r>
            <w:proofErr w:type="spellStart"/>
            <w:r>
              <w:rPr>
                <w:rFonts w:hint="eastAsia"/>
                <w:i/>
                <w:lang w:eastAsia="zh-CN"/>
              </w:rPr>
              <w:t>i</w:t>
            </w:r>
            <w:proofErr w:type="spellEnd"/>
            <w:r>
              <w:rPr>
                <w:rFonts w:hint="eastAsia"/>
                <w:i/>
                <w:lang w:eastAsia="zh-CN"/>
              </w:rPr>
              <w:t xml:space="preserve"> =0,1, </w:t>
            </w:r>
            <w:r>
              <w:rPr>
                <w:i/>
                <w:lang w:eastAsia="zh-CN"/>
              </w:rPr>
              <w:t>…</w:t>
            </w:r>
            <w:r>
              <w:rPr>
                <w:rFonts w:hint="eastAsia"/>
                <w:i/>
                <w:lang w:eastAsia="zh-CN"/>
              </w:rPr>
              <w:t>, N-1</w:t>
            </w:r>
            <w:r>
              <w:rPr>
                <w:rFonts w:hint="eastAsia"/>
                <w:lang w:eastAsia="zh-CN"/>
              </w:rPr>
              <w:t>, where</w:t>
            </w:r>
          </w:p>
          <w:p w14:paraId="0824CC9B" w14:textId="77777777" w:rsidR="004E5EEC" w:rsidRDefault="005B7DB9">
            <w:pPr>
              <w:pStyle w:val="B1"/>
              <w:ind w:firstLine="400"/>
            </w:pPr>
            <w:r>
              <w:t>-</w:t>
            </w:r>
            <w:r>
              <w:tab/>
            </w:r>
            <m:oMath>
              <m:r>
                <w:rPr>
                  <w:rFonts w:ascii="Cambria Math" w:hAnsi="Cambria Math"/>
                </w:rPr>
                <m:t xml:space="preserve">B </m:t>
              </m:r>
            </m:oMath>
            <w:r>
              <w:t>is the number of TB bundles</w:t>
            </w:r>
          </w:p>
          <w:p w14:paraId="0824CC9C" w14:textId="77777777" w:rsidR="004E5EEC" w:rsidRDefault="005B7DB9">
            <w:pPr>
              <w:pStyle w:val="B1"/>
              <w:ind w:firstLine="400"/>
              <w:rPr>
                <w:i/>
              </w:rPr>
            </w:pPr>
            <w:r>
              <w:t>-</w:t>
            </w:r>
            <w:r>
              <w:tab/>
              <w:t xml:space="preserve">if the UE is not configured </w:t>
            </w:r>
            <w:r>
              <w:rPr>
                <w:lang w:val="en-US"/>
              </w:rPr>
              <w:t>with higher layer parameter</w:t>
            </w:r>
            <w:r>
              <w:rPr>
                <w:i/>
              </w:rPr>
              <w:t xml:space="preserve"> </w:t>
            </w:r>
            <w:proofErr w:type="spellStart"/>
            <w:r>
              <w:rPr>
                <w:bCs/>
                <w:i/>
                <w:iCs/>
                <w:lang w:val="en-US"/>
              </w:rPr>
              <w:t>harq</w:t>
            </w:r>
            <w:proofErr w:type="spellEnd"/>
            <w:r>
              <w:rPr>
                <w:bCs/>
                <w:i/>
                <w:iCs/>
              </w:rPr>
              <w:t>-</w:t>
            </w:r>
            <w:proofErr w:type="spellStart"/>
            <w:r>
              <w:rPr>
                <w:bCs/>
                <w:i/>
                <w:iCs/>
              </w:rPr>
              <w:t>AckBundling</w:t>
            </w:r>
            <w:proofErr w:type="spellEnd"/>
            <w:r>
              <w:rPr>
                <w:iCs/>
              </w:rPr>
              <w:t xml:space="preserve"> in </w:t>
            </w:r>
            <w:proofErr w:type="spellStart"/>
            <w:r>
              <w:rPr>
                <w:i/>
                <w:iCs/>
              </w:rPr>
              <w:t>ce</w:t>
            </w:r>
            <w:proofErr w:type="spellEnd"/>
            <w:r>
              <w:rPr>
                <w:i/>
                <w:iCs/>
              </w:rPr>
              <w:t>-PDSCH-</w:t>
            </w:r>
            <w:proofErr w:type="spellStart"/>
            <w:r>
              <w:rPr>
                <w:i/>
                <w:iCs/>
              </w:rPr>
              <w:t>MultiTB</w:t>
            </w:r>
            <w:proofErr w:type="spellEnd"/>
            <w:r>
              <w:rPr>
                <w:i/>
                <w:iCs/>
              </w:rPr>
              <w:t>-Config</w:t>
            </w:r>
            <w:r>
              <w:rPr>
                <w:i/>
              </w:rPr>
              <w:t xml:space="preserve">, </w:t>
            </w:r>
            <m:oMath>
              <m:r>
                <w:rPr>
                  <w:rFonts w:ascii="Cambria Math" w:hAnsi="Cambria Math"/>
                </w:rPr>
                <m:t>B=</m:t>
              </m:r>
              <m:sSub>
                <m:sSubPr>
                  <m:ctrlPr>
                    <w:rPr>
                      <w:rFonts w:ascii="Cambria Math" w:hAnsi="Cambria Math"/>
                      <w:i/>
                    </w:rPr>
                  </m:ctrlPr>
                </m:sSubPr>
                <m:e>
                  <m:r>
                    <w:rPr>
                      <w:rFonts w:ascii="Cambria Math" w:hAnsi="Cambria Math"/>
                    </w:rPr>
                    <m:t>N</m:t>
                  </m:r>
                </m:e>
                <m:sub>
                  <m:r>
                    <w:rPr>
                      <w:rFonts w:ascii="Cambria Math" w:hAnsi="Cambria Math"/>
                    </w:rPr>
                    <m:t>TB</m:t>
                  </m:r>
                </m:sub>
              </m:sSub>
            </m:oMath>
            <w:r>
              <w:rPr>
                <w:i/>
              </w:rPr>
              <w:t xml:space="preserve"> </w:t>
            </w:r>
            <w:r>
              <w:rPr>
                <w:iCs/>
              </w:rPr>
              <w:t xml:space="preserve">with bundle </w:t>
            </w:r>
            <m:oMath>
              <m:r>
                <w:rPr>
                  <w:rFonts w:ascii="Cambria Math" w:hAnsi="Cambria Math"/>
                </w:rPr>
                <m:t>b</m:t>
              </m:r>
            </m:oMath>
            <w:r>
              <w:rPr>
                <w:iCs/>
              </w:rPr>
              <w:t xml:space="preserve"> consisting of only</w:t>
            </w:r>
            <w:r>
              <w:rPr>
                <w:i/>
              </w:rPr>
              <w:t xml:space="preserve"> </w:t>
            </w:r>
            <m:oMath>
              <m:r>
                <w:rPr>
                  <w:rFonts w:ascii="Cambria Math" w:hAnsi="Cambria Math"/>
                </w:rPr>
                <m:t>TB</m:t>
              </m:r>
            </m:oMath>
            <w:r>
              <w:rPr>
                <w:i/>
              </w:rPr>
              <w:t xml:space="preserve"> </w:t>
            </w:r>
            <m:oMath>
              <m:r>
                <w:rPr>
                  <w:rFonts w:ascii="Cambria Math" w:hAnsi="Cambria Math"/>
                </w:rPr>
                <m:t>b</m:t>
              </m:r>
            </m:oMath>
            <w:r>
              <w:rPr>
                <w:i/>
              </w:rPr>
              <w:t>.</w:t>
            </w:r>
          </w:p>
          <w:p w14:paraId="0824CC9D" w14:textId="77777777" w:rsidR="004E5EEC" w:rsidRDefault="005B7DB9">
            <w:pPr>
              <w:pStyle w:val="B1"/>
              <w:ind w:firstLine="400"/>
            </w:pPr>
            <w:r>
              <w:t>-</w:t>
            </w:r>
            <w:r>
              <w:tab/>
              <w:t xml:space="preserve">Else, the value of </w:t>
            </w:r>
            <m:oMath>
              <m:r>
                <w:rPr>
                  <w:rFonts w:ascii="Cambria Math" w:hAnsi="Cambria Math"/>
                </w:rPr>
                <m:t>B</m:t>
              </m:r>
            </m:oMath>
            <w:r>
              <w:t xml:space="preserve"> and the corresponding </w:t>
            </w:r>
            <w:proofErr w:type="gramStart"/>
            <w:r>
              <w:t>TBs</w:t>
            </w:r>
            <w:proofErr w:type="gramEnd"/>
            <w:r>
              <w:t xml:space="preserve"> in each bundle is determined according to clause 7.3</w:t>
            </w:r>
          </w:p>
          <w:p w14:paraId="0824CC9E" w14:textId="77777777" w:rsidR="004E5EEC" w:rsidRDefault="005B7DB9">
            <w:pPr>
              <w:pStyle w:val="B1"/>
              <w:ind w:firstLine="400"/>
            </w:pPr>
            <w:r>
              <w:t>-</w:t>
            </w:r>
            <w:r>
              <w:tab/>
            </w:r>
            <w:r>
              <w:rPr>
                <w:position w:val="-10"/>
              </w:rPr>
              <w:object w:dxaOrig="432" w:dyaOrig="300" w14:anchorId="0824CDFE">
                <v:shape id="_x0000_i1047" type="#_x0000_t75" style="width:21.75pt;height:15pt" o:ole="">
                  <v:imagedata r:id="rId56" o:title=""/>
                </v:shape>
                <o:OLEObject Type="Embed" ProgID="Equation.DSMT4" ShapeID="_x0000_i1047" DrawAspect="Content" ObjectID="_1714566247" r:id="rId57"/>
              </w:object>
            </w:r>
            <w:r>
              <w:t xml:space="preserve">is the number of scheduled TB determined in the corresponding </w:t>
            </w:r>
            <w:proofErr w:type="gramStart"/>
            <w:r>
              <w:t>DCI;</w:t>
            </w:r>
            <w:proofErr w:type="gramEnd"/>
          </w:p>
          <w:p w14:paraId="0824CC9F" w14:textId="77777777" w:rsidR="004E5EEC" w:rsidRDefault="005B7DB9">
            <w:pPr>
              <w:pStyle w:val="B1"/>
              <w:ind w:firstLine="400"/>
            </w:pPr>
            <w:r>
              <w:t>-</w:t>
            </w:r>
            <w:r>
              <w:tab/>
            </w:r>
            <m:oMath>
              <m:sSub>
                <m:sSubPr>
                  <m:ctrlPr>
                    <w:rPr>
                      <w:rFonts w:ascii="Cambria Math" w:hAnsi="Cambria Math"/>
                    </w:rPr>
                  </m:ctrlPr>
                </m:sSubPr>
                <m:e>
                  <m:r>
                    <w:rPr>
                      <w:rFonts w:ascii="Cambria Math" w:hAnsi="Cambria Math"/>
                    </w:rPr>
                    <m:t>s</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0</m:t>
                  </m:r>
                </m:sub>
              </m:sSub>
              <m:r>
                <m:rPr>
                  <m:sty m:val="p"/>
                </m:rPr>
                <w:rPr>
                  <w:rFonts w:ascii="Cambria Math" w:hAnsi="Cambria Math"/>
                </w:rPr>
                <m:t>+4</m:t>
              </m:r>
            </m:oMath>
            <w:r>
              <w:t xml:space="preserve">, </w:t>
            </w:r>
            <m:oMath>
              <m:sSub>
                <m:sSubPr>
                  <m:ctrlPr>
                    <w:rPr>
                      <w:rFonts w:ascii="Cambria Math" w:hAnsi="Cambria Math"/>
                    </w:rPr>
                  </m:ctrlPr>
                </m:sSubPr>
                <m:e>
                  <m:r>
                    <w:rPr>
                      <w:rFonts w:ascii="Cambria Math" w:hAnsi="Cambria Math"/>
                    </w:rPr>
                    <m:t>s</m:t>
                  </m:r>
                </m:e>
                <m:sub>
                  <m:r>
                    <w:rPr>
                      <w:rFonts w:ascii="Cambria Math" w:hAnsi="Cambria Math"/>
                    </w:rPr>
                    <m:t>b</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max</m:t>
                  </m:r>
                </m:fName>
                <m:e>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b</m:t>
                      </m:r>
                    </m:sub>
                  </m:sSub>
                  <m:r>
                    <m:rPr>
                      <m:sty m:val="p"/>
                    </m:rPr>
                    <w:rPr>
                      <w:rFonts w:ascii="Cambria Math" w:hAnsi="Cambria Math"/>
                    </w:rPr>
                    <m:t xml:space="preserve">+4,  </m:t>
                  </m:r>
                  <m:sSub>
                    <m:sSubPr>
                      <m:ctrlPr>
                        <w:rPr>
                          <w:rFonts w:ascii="Cambria Math" w:hAnsi="Cambria Math"/>
                        </w:rPr>
                      </m:ctrlPr>
                    </m:sSubPr>
                    <m:e>
                      <m:r>
                        <w:rPr>
                          <w:rFonts w:ascii="Cambria Math" w:hAnsi="Cambria Math"/>
                        </w:rPr>
                        <m:t>s</m:t>
                      </m:r>
                    </m:e>
                    <m:sub>
                      <m:r>
                        <w:rPr>
                          <w:rFonts w:ascii="Cambria Math" w:hAnsi="Cambria Math"/>
                        </w:rPr>
                        <m:t>b</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b</m:t>
                      </m:r>
                      <m:r>
                        <m:rPr>
                          <m:sty m:val="p"/>
                        </m:rPr>
                        <w:rPr>
                          <w:rFonts w:ascii="Cambria Math" w:hAnsi="Cambria Math"/>
                        </w:rPr>
                        <m:t>-1</m:t>
                      </m:r>
                    </m:sub>
                  </m:sSub>
                  <m:r>
                    <m:rPr>
                      <m:sty m:val="p"/>
                    </m:rPr>
                    <w:rPr>
                      <w:rFonts w:ascii="Cambria Math" w:hAnsi="Cambria Math"/>
                    </w:rPr>
                    <m:t>}</m:t>
                  </m:r>
                </m:e>
              </m:func>
              <m:r>
                <m:rPr>
                  <m:sty m:val="p"/>
                </m:rPr>
                <w:rPr>
                  <w:rFonts w:ascii="Cambria Math" w:hAnsi="Cambria Math"/>
                </w:rPr>
                <m:t xml:space="preserve">, </m:t>
              </m:r>
              <m:r>
                <w:rPr>
                  <w:rFonts w:ascii="Cambria Math" w:hAnsi="Cambria Math"/>
                </w:rPr>
                <m:t>b</m:t>
              </m:r>
              <m:r>
                <m:rPr>
                  <m:sty m:val="p"/>
                </m:rPr>
                <w:rPr>
                  <w:rFonts w:ascii="Cambria Math" w:hAnsi="Cambria Math"/>
                </w:rPr>
                <m:t>≠0</m:t>
              </m:r>
            </m:oMath>
          </w:p>
          <w:p w14:paraId="0824CCA0" w14:textId="77777777" w:rsidR="004E5EEC" w:rsidRDefault="005B7DB9">
            <w:pPr>
              <w:pStyle w:val="B1"/>
              <w:ind w:firstLine="400"/>
            </w:pPr>
            <w:r>
              <w:t>-</w:t>
            </w:r>
            <w:r>
              <w:tab/>
            </w:r>
            <m:oMath>
              <m:sSub>
                <m:sSubPr>
                  <m:ctrlPr>
                    <w:rPr>
                      <w:rFonts w:ascii="Cambria Math" w:hAnsi="Cambria Math"/>
                    </w:rPr>
                  </m:ctrlPr>
                </m:sSubPr>
                <m:e>
                  <m:r>
                    <w:rPr>
                      <w:rFonts w:ascii="Cambria Math" w:hAnsi="Cambria Math"/>
                    </w:rPr>
                    <m:t>n</m:t>
                  </m:r>
                </m:e>
                <m:sub>
                  <m:r>
                    <w:rPr>
                      <w:rFonts w:ascii="Cambria Math" w:hAnsi="Cambria Math"/>
                    </w:rPr>
                    <m:t>b</m:t>
                  </m:r>
                </m:sub>
              </m:sSub>
            </m:oMath>
            <w:r>
              <w:t xml:space="preserve"> is the last subframe </w:t>
            </w:r>
            <w:r>
              <w:rPr>
                <w:rFonts w:hint="eastAsia"/>
              </w:rPr>
              <w:t>in which the</w:t>
            </w:r>
            <w:r>
              <w:t xml:space="preserve"> PDSCH containing </w:t>
            </w:r>
            <w:r>
              <w:rPr>
                <w:iCs/>
                <w:lang w:val="sv-SE"/>
              </w:rPr>
              <w:t xml:space="preserve">TB </w:t>
            </w:r>
            <w:proofErr w:type="spellStart"/>
            <w:r>
              <w:rPr>
                <w:iCs/>
                <w:lang w:val="sv-SE"/>
              </w:rPr>
              <w:t>bundle</w:t>
            </w:r>
            <w:proofErr w:type="spellEnd"/>
            <w:r>
              <w:rPr>
                <w:iCs/>
                <w:lang w:val="sv-SE"/>
              </w:rPr>
              <w:t xml:space="preserve"> </w:t>
            </w:r>
            <m:oMath>
              <m:r>
                <w:rPr>
                  <w:rFonts w:ascii="Cambria Math" w:hAnsi="Cambria Math"/>
                  <w:lang w:val="sv-SE"/>
                </w:rPr>
                <m:t>b</m:t>
              </m:r>
            </m:oMath>
            <w:r>
              <w:rPr>
                <w:lang w:val="sv-SE"/>
              </w:rPr>
              <w:t xml:space="preserve"> </w:t>
            </w:r>
            <w:r>
              <w:rPr>
                <w:rFonts w:hint="eastAsia"/>
              </w:rPr>
              <w:t xml:space="preserve">is </w:t>
            </w:r>
            <w:proofErr w:type="gramStart"/>
            <w:r>
              <w:rPr>
                <w:rFonts w:hint="eastAsia"/>
              </w:rPr>
              <w:t>transmitted</w:t>
            </w:r>
            <w:r>
              <w:t>;</w:t>
            </w:r>
            <w:proofErr w:type="gramEnd"/>
            <w:r>
              <w:rPr>
                <w:rFonts w:hint="eastAsia"/>
              </w:rPr>
              <w:t xml:space="preserve"> </w:t>
            </w:r>
          </w:p>
          <w:p w14:paraId="0824CCA1" w14:textId="77777777" w:rsidR="004E5EEC" w:rsidRDefault="005B7DB9">
            <w:pPr>
              <w:pStyle w:val="B1"/>
              <w:ind w:firstLine="400"/>
            </w:pPr>
            <w:r>
              <w:t>-</w:t>
            </w:r>
            <w:r>
              <w:tab/>
            </w:r>
            <m:oMath>
              <m:sSub>
                <m:sSubPr>
                  <m:ctrlPr>
                    <w:rPr>
                      <w:rFonts w:ascii="Cambria Math" w:hAnsi="Cambria Math"/>
                    </w:rPr>
                  </m:ctrlPr>
                </m:sSubPr>
                <m:e>
                  <m:r>
                    <w:rPr>
                      <w:rFonts w:ascii="Cambria Math" w:hAnsi="Cambria Math"/>
                    </w:rPr>
                    <m:t>N</m:t>
                  </m:r>
                </m:e>
                <m:sub>
                  <m:r>
                    <w:rPr>
                      <w:rFonts w:ascii="Cambria Math" w:hAnsi="Cambria Math"/>
                    </w:rPr>
                    <m:t>b</m:t>
                  </m:r>
                </m:sub>
              </m:sSub>
            </m:oMath>
            <w:r>
              <w:t xml:space="preserve"> denotes the number of consecutive subframes including subframes that are not </w:t>
            </w:r>
            <w:r>
              <w:rPr>
                <w:rFonts w:hint="eastAsia"/>
              </w:rPr>
              <w:t>BL/CE</w:t>
            </w:r>
            <w:r>
              <w:t xml:space="preserve"> UL subframes where the PUCCH with HARQ ACK for TB bundle </w:t>
            </w:r>
            <m:oMath>
              <m:r>
                <w:rPr>
                  <w:rFonts w:ascii="Cambria Math" w:hAnsi="Cambria Math"/>
                  <w:lang w:val="sv-SE"/>
                </w:rPr>
                <m:t>b</m:t>
              </m:r>
            </m:oMath>
            <w:r>
              <w:t xml:space="preserve"> with repetition number of </w:t>
            </w:r>
            <w:r>
              <w:rPr>
                <w:i/>
              </w:rPr>
              <w:t xml:space="preserve">N </w:t>
            </w:r>
            <w:r>
              <w:t xml:space="preserve">is </w:t>
            </w:r>
            <w:proofErr w:type="gramStart"/>
            <w:r>
              <w:t>transmitted</w:t>
            </w:r>
            <w:r>
              <w:rPr>
                <w:lang w:val="sv-SE"/>
              </w:rPr>
              <w:t>;</w:t>
            </w:r>
            <w:proofErr w:type="gramEnd"/>
          </w:p>
          <w:p w14:paraId="0824CCA2" w14:textId="77777777" w:rsidR="004E5EEC" w:rsidRDefault="005B7DB9">
            <w:pPr>
              <w:ind w:left="568" w:hanging="284"/>
              <w:rPr>
                <w:lang w:eastAsia="zh-CN"/>
              </w:rPr>
            </w:pPr>
            <w:r>
              <w:rPr>
                <w:rFonts w:hint="eastAsia"/>
                <w:lang w:eastAsia="zh-CN"/>
              </w:rPr>
              <w:t>and</w:t>
            </w:r>
          </w:p>
          <w:p w14:paraId="0824CCA3" w14:textId="77777777" w:rsidR="004E5EEC" w:rsidRDefault="005B7DB9">
            <w:pPr>
              <w:pStyle w:val="B1"/>
              <w:ind w:firstLine="400"/>
            </w:pPr>
            <w:r>
              <w:rPr>
                <w:i/>
              </w:rPr>
              <w:t>-</w:t>
            </w:r>
            <w:r>
              <w:rPr>
                <w:i/>
              </w:rPr>
              <w:tab/>
            </w:r>
            <w:r>
              <w:rPr>
                <w:rFonts w:hint="eastAsia"/>
                <w:i/>
              </w:rPr>
              <w:t>0</w:t>
            </w:r>
            <w:r>
              <w:rPr>
                <w:i/>
              </w:rPr>
              <w:t>≤</w:t>
            </w:r>
            <w:r>
              <w:rPr>
                <w:rFonts w:hint="eastAsia"/>
                <w:i/>
              </w:rPr>
              <w:t>k</w:t>
            </w:r>
            <w:r>
              <w:rPr>
                <w:rFonts w:hint="eastAsia"/>
                <w:i/>
                <w:vertAlign w:val="subscript"/>
              </w:rPr>
              <w:t>0</w:t>
            </w:r>
            <w:r>
              <w:rPr>
                <w:rFonts w:hint="eastAsia"/>
                <w:i/>
              </w:rPr>
              <w:t>&lt;k</w:t>
            </w:r>
            <w:r>
              <w:rPr>
                <w:rFonts w:hint="eastAsia"/>
                <w:i/>
                <w:vertAlign w:val="subscript"/>
              </w:rPr>
              <w:t>1</w:t>
            </w:r>
            <w:r>
              <w:rPr>
                <w:rFonts w:hint="eastAsia"/>
                <w:i/>
              </w:rPr>
              <w:t>&lt;</w:t>
            </w:r>
            <w:r>
              <w:rPr>
                <w:i/>
              </w:rPr>
              <w:t>…</w:t>
            </w:r>
            <w:r>
              <w:rPr>
                <w:rFonts w:hint="eastAsia"/>
                <w:i/>
              </w:rPr>
              <w:t>,k</w:t>
            </w:r>
            <w:r>
              <w:rPr>
                <w:rFonts w:hint="eastAsia"/>
                <w:i/>
                <w:vertAlign w:val="subscript"/>
              </w:rPr>
              <w:t>N-1</w:t>
            </w:r>
            <w:r>
              <w:rPr>
                <w:rFonts w:hint="eastAsia"/>
              </w:rPr>
              <w:t xml:space="preserve"> and the value of</w:t>
            </w:r>
            <w:r>
              <w:rPr>
                <w:position w:val="-14"/>
              </w:rPr>
              <w:object w:dxaOrig="1428" w:dyaOrig="432" w14:anchorId="0824CDFF">
                <v:shape id="_x0000_i1048" type="#_x0000_t75" style="width:71.25pt;height:21.75pt" o:ole="">
                  <v:imagedata r:id="rId51" o:title=""/>
                </v:shape>
                <o:OLEObject Type="Embed" ProgID="Equation.3" ShapeID="_x0000_i1048" DrawAspect="Content" ObjectID="_1714566248" r:id="rId58"/>
              </w:object>
            </w:r>
            <w:r>
              <w:rPr>
                <w:rFonts w:hint="eastAsia"/>
              </w:rPr>
              <w:t xml:space="preserve"> and </w:t>
            </w:r>
            <w:r>
              <w:rPr>
                <w:position w:val="-14"/>
              </w:rPr>
              <w:object w:dxaOrig="984" w:dyaOrig="432" w14:anchorId="0824CE00">
                <v:shape id="_x0000_i1049" type="#_x0000_t75" style="width:48.75pt;height:21.75pt" o:ole="">
                  <v:imagedata r:id="rId53" o:title=""/>
                </v:shape>
                <o:OLEObject Type="Embed" ProgID="Equation.3" ShapeID="_x0000_i1049" DrawAspect="Content" ObjectID="_1714566249" r:id="rId59"/>
              </w:object>
            </w:r>
            <w:r>
              <w:rPr>
                <w:rFonts w:hint="eastAsia"/>
              </w:rPr>
              <w:t xml:space="preserve"> is provided by higher layers</w:t>
            </w:r>
            <w:r>
              <w:t xml:space="preserve"> parameter </w:t>
            </w:r>
            <w:r>
              <w:rPr>
                <w:i/>
              </w:rPr>
              <w:t>pucch-NumRepetitionCE</w:t>
            </w:r>
            <w:r>
              <w:rPr>
                <w:rFonts w:hint="eastAsia"/>
                <w:i/>
              </w:rPr>
              <w:t>-format1</w:t>
            </w:r>
            <w:r>
              <w:rPr>
                <w:i/>
              </w:rPr>
              <w:t>,</w:t>
            </w:r>
            <w:r>
              <w:rPr>
                <w:rFonts w:hint="eastAsia"/>
              </w:rPr>
              <w:t xml:space="preserve"> if </w:t>
            </w:r>
            <w:r>
              <w:t>configured, otherwise it</w:t>
            </w:r>
            <w:r>
              <w:rPr>
                <w:rFonts w:hint="eastAsia"/>
              </w:rPr>
              <w:t xml:space="preserve"> is provided by higher layer parameter </w:t>
            </w:r>
            <w:r>
              <w:rPr>
                <w:i/>
              </w:rPr>
              <w:t>pucch-NumRepetitionCE</w:t>
            </w:r>
            <w:r>
              <w:rPr>
                <w:rFonts w:hint="eastAsia"/>
                <w:lang w:eastAsia="ja-JP"/>
              </w:rPr>
              <w:t>-</w:t>
            </w:r>
            <w:r>
              <w:rPr>
                <w:i/>
              </w:rPr>
              <w:t>Msg4-Level0-r13, pucch-NumRepetitionCE</w:t>
            </w:r>
            <w:r>
              <w:rPr>
                <w:rFonts w:hint="eastAsia"/>
                <w:i/>
              </w:rPr>
              <w:t>-</w:t>
            </w:r>
            <w:r>
              <w:rPr>
                <w:i/>
              </w:rPr>
              <w:t>Msg4-Level1-r13, pucch-NumRepetitionCE</w:t>
            </w:r>
            <w:r>
              <w:rPr>
                <w:rFonts w:hint="eastAsia"/>
                <w:i/>
              </w:rPr>
              <w:t>-</w:t>
            </w:r>
            <w:r>
              <w:rPr>
                <w:i/>
              </w:rPr>
              <w:t>Msg4-Level2-r13</w:t>
            </w:r>
            <w:r>
              <w:t xml:space="preserve"> or </w:t>
            </w:r>
            <w:r>
              <w:rPr>
                <w:i/>
              </w:rPr>
              <w:t>pucch-NumRepetitionCE</w:t>
            </w:r>
            <w:r>
              <w:rPr>
                <w:rFonts w:hint="eastAsia"/>
                <w:i/>
              </w:rPr>
              <w:t>-</w:t>
            </w:r>
            <w:r>
              <w:rPr>
                <w:i/>
              </w:rPr>
              <w:t>Msg4-Level3-r13</w:t>
            </w:r>
            <w:r>
              <w:t xml:space="preserve"> depending on whether the most recent PRACH coverage enhancement level for the UE is 0, 1, 2 or 3, respectively</w:t>
            </w:r>
            <w:r>
              <w:rPr>
                <w:rFonts w:hint="eastAsia"/>
              </w:rPr>
              <w:t>; and</w:t>
            </w:r>
          </w:p>
          <w:p w14:paraId="0824CCA4" w14:textId="77777777" w:rsidR="004E5EEC" w:rsidRDefault="005B7DB9">
            <w:pPr>
              <w:pStyle w:val="B1"/>
              <w:ind w:firstLine="400"/>
              <w:rPr>
                <w:iCs/>
              </w:rPr>
            </w:pPr>
            <w:r>
              <w:rPr>
                <w:i/>
              </w:rPr>
              <w:t>-</w:t>
            </w:r>
            <w:r>
              <w:rPr>
                <w:i/>
              </w:rPr>
              <w:tab/>
            </w:r>
            <w:r>
              <w:rPr>
                <w:iCs/>
              </w:rPr>
              <w:t>s</w:t>
            </w:r>
            <w:r>
              <w:rPr>
                <w:rFonts w:hint="eastAsia"/>
              </w:rPr>
              <w:t xml:space="preserve">ubframe(s)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i</m:t>
                  </m:r>
                </m:sub>
              </m:sSub>
              <m:r>
                <m:rPr>
                  <m:sty m:val="p"/>
                </m:rPr>
                <w:rPr>
                  <w:rFonts w:ascii="Cambria Math" w:hAnsi="Cambria Math"/>
                  <w:strike/>
                  <w:color w:val="FF0000"/>
                  <w:lang w:val="en-US"/>
                </w:rPr>
                <m:t xml:space="preserve">+ </m:t>
              </m:r>
              <m:r>
                <w:rPr>
                  <w:rFonts w:ascii="Cambria Math" w:hAnsi="Cambria Math"/>
                  <w:strike/>
                  <w:color w:val="FF0000"/>
                  <w:lang w:val="en-US"/>
                </w:rPr>
                <m:t>K</m:t>
              </m:r>
              <m:r>
                <w:rPr>
                  <w:rFonts w:ascii="Cambria Math" w:hAnsi="Cambria Math"/>
                  <w:strike/>
                  <w:color w:val="FF0000"/>
                  <w:vertAlign w:val="subscript"/>
                  <w:lang w:val="en-US"/>
                </w:rPr>
                <m:t>offset</m:t>
              </m:r>
              <m:r>
                <w:rPr>
                  <w:rFonts w:ascii="Cambria Math" w:hAnsi="Cambria Math"/>
                  <w:color w:val="FF0000"/>
                  <w:lang w:val="en-US"/>
                </w:rPr>
                <m:t xml:space="preserve"> </m:t>
              </m:r>
            </m:oMath>
            <w:r>
              <w:t xml:space="preserve"> with </w:t>
            </w:r>
            <w:proofErr w:type="spellStart"/>
            <w:r>
              <w:rPr>
                <w:rFonts w:hint="eastAsia"/>
                <w:i/>
              </w:rPr>
              <w:t>i</w:t>
            </w:r>
            <w:proofErr w:type="spellEnd"/>
            <w:r>
              <w:rPr>
                <w:rFonts w:hint="eastAsia"/>
                <w:i/>
              </w:rPr>
              <w:t>=0,1,</w:t>
            </w:r>
            <w:r>
              <w:rPr>
                <w:i/>
              </w:rPr>
              <w:t>…</w:t>
            </w:r>
            <w:r>
              <w:rPr>
                <w:rFonts w:hint="eastAsia"/>
                <w:i/>
              </w:rPr>
              <w:t>,N-1</w:t>
            </w:r>
            <w:r>
              <w:rPr>
                <w:rFonts w:hint="eastAsia"/>
              </w:rPr>
              <w:t xml:space="preserve"> </w:t>
            </w:r>
            <w:r>
              <w:t xml:space="preserve">for </w:t>
            </w:r>
            <w:r>
              <w:rPr>
                <w:bCs/>
              </w:rPr>
              <w:t xml:space="preserve">TB bundle </w:t>
            </w:r>
            <m:oMath>
              <m:r>
                <w:rPr>
                  <w:rFonts w:ascii="Cambria Math" w:hAnsi="Cambria Math"/>
                  <w:lang w:val="sv-SE"/>
                </w:rPr>
                <m:t>b</m:t>
              </m:r>
            </m:oMath>
            <w:r>
              <w:rPr>
                <w:rFonts w:hint="eastAsia"/>
              </w:rPr>
              <w:t xml:space="preserve"> are </w:t>
            </w:r>
            <w:r>
              <w:rPr>
                <w:rFonts w:hint="eastAsia"/>
                <w:i/>
              </w:rPr>
              <w:t>N</w:t>
            </w:r>
            <w:r>
              <w:rPr>
                <w:rFonts w:hint="eastAsia"/>
              </w:rPr>
              <w:t xml:space="preserve"> consecutive </w:t>
            </w:r>
            <w:r>
              <w:t>BL/CE</w:t>
            </w:r>
            <w:r>
              <w:rPr>
                <w:rFonts w:hint="eastAsia"/>
              </w:rPr>
              <w:t xml:space="preserve"> UL subframe(s) immediately after subframe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-1</m:t>
              </m:r>
              <m:r>
                <m:rPr>
                  <m:sty m:val="p"/>
                </m:rPr>
                <w:rPr>
                  <w:rFonts w:ascii="Cambria Math" w:hAnsi="Cambria Math"/>
                  <w:strike/>
                  <w:color w:val="FF0000"/>
                  <w:lang w:val="en-US"/>
                </w:rPr>
                <m:t xml:space="preserve">+ </m:t>
              </m:r>
              <m:r>
                <w:rPr>
                  <w:rFonts w:ascii="Cambria Math" w:hAnsi="Cambria Math"/>
                  <w:strike/>
                  <w:color w:val="FF0000"/>
                  <w:lang w:val="en-US"/>
                </w:rPr>
                <m:t>K</m:t>
              </m:r>
              <m:r>
                <w:rPr>
                  <w:rFonts w:ascii="Cambria Math" w:hAnsi="Cambria Math"/>
                  <w:strike/>
                  <w:color w:val="FF0000"/>
                  <w:vertAlign w:val="subscript"/>
                  <w:lang w:val="en-US"/>
                </w:rPr>
                <m:t>offset</m:t>
              </m:r>
              <m:r>
                <w:rPr>
                  <w:rFonts w:ascii="Cambria Math" w:hAnsi="Cambria Math"/>
                  <w:color w:val="FF0000"/>
                  <w:lang w:val="en-US"/>
                </w:rPr>
                <m:t xml:space="preserve"> </m:t>
              </m:r>
            </m:oMath>
            <w:r>
              <w:rPr>
                <w:rFonts w:hint="eastAsia"/>
              </w:rPr>
              <w:t xml:space="preserve">, </w:t>
            </w:r>
            <w:r>
              <w:rPr>
                <w:rFonts w:hint="eastAsia"/>
              </w:rPr>
              <w:lastRenderedPageBreak/>
              <w:t xml:space="preserve">and the set of </w:t>
            </w:r>
            <w:r>
              <w:t xml:space="preserve">BL/CE </w:t>
            </w:r>
            <w:r>
              <w:rPr>
                <w:rFonts w:hint="eastAsia"/>
              </w:rPr>
              <w:t>UL subframes are configured by higher layers.</w:t>
            </w:r>
          </w:p>
          <w:p w14:paraId="0824CCA5" w14:textId="77777777" w:rsidR="004E5EEC" w:rsidRDefault="005B7DB9">
            <w:pPr>
              <w:spacing w:after="0"/>
              <w:rPr>
                <w:rFonts w:eastAsiaTheme="minorEastAsia"/>
              </w:rPr>
            </w:pPr>
            <w:r>
              <w:t>--------------------------------------------3GPP TS 36.213 --------------------------------------------</w:t>
            </w:r>
          </w:p>
        </w:tc>
      </w:tr>
      <w:tr w:rsidR="004E5EEC" w14:paraId="0824CCA9" w14:textId="77777777">
        <w:tc>
          <w:tcPr>
            <w:tcW w:w="1427" w:type="dxa"/>
          </w:tcPr>
          <w:p w14:paraId="0824CCA7" w14:textId="77777777" w:rsidR="004E5EEC" w:rsidRDefault="004E5EEC">
            <w:pPr>
              <w:rPr>
                <w:lang w:val="en-US"/>
              </w:rPr>
            </w:pPr>
          </w:p>
        </w:tc>
        <w:tc>
          <w:tcPr>
            <w:tcW w:w="7589" w:type="dxa"/>
          </w:tcPr>
          <w:p w14:paraId="0824CCA8" w14:textId="77777777" w:rsidR="004E5EEC" w:rsidRDefault="004E5EEC">
            <w:pPr>
              <w:rPr>
                <w:lang w:val="en-US"/>
              </w:rPr>
            </w:pPr>
          </w:p>
        </w:tc>
      </w:tr>
    </w:tbl>
    <w:p w14:paraId="0824CCAA" w14:textId="77777777" w:rsidR="004E5EEC" w:rsidRDefault="004E5EEC">
      <w:pPr>
        <w:pStyle w:val="NoSpacing"/>
      </w:pPr>
    </w:p>
    <w:p w14:paraId="0824CCAB" w14:textId="77777777" w:rsidR="004E5EEC" w:rsidRDefault="005B7DB9">
      <w:pPr>
        <w:pStyle w:val="Heading3"/>
      </w:pPr>
      <w:bookmarkStart w:id="51" w:name="_Toc103952457"/>
      <w:r>
        <w:t>FIRST ROUND Discussion on Issue# 2-6: Maintain Legacy behaviour in spec for TDD mode</w:t>
      </w:r>
      <w:bookmarkEnd w:id="51"/>
    </w:p>
    <w:p w14:paraId="0824CCAC" w14:textId="77777777" w:rsidR="004E5EEC" w:rsidRDefault="005B7DB9">
      <w:r>
        <w:t xml:space="preserve">It seems to FL that the Ericsson position is perfectly reasonable. TDD was not considered for the IoT NTN WI and so TDD should not be specified for IoT NTN. Secondly, changes to the specification to support IoT NTN should not inadvertently change the specification for terrestrial NB-IoT and </w:t>
      </w:r>
      <w:proofErr w:type="spellStart"/>
      <w:r>
        <w:t>eMTC</w:t>
      </w:r>
      <w:proofErr w:type="spellEnd"/>
      <w:r>
        <w:t xml:space="preserve">. The mechanism Ericsson has used to differentiate between an NTN and TN in the proposed TPs, is to test whether </w:t>
      </w:r>
      <w:proofErr w:type="spellStart"/>
      <w:r>
        <w:t>Koffset</w:t>
      </w:r>
      <w:proofErr w:type="spellEnd"/>
      <w:r>
        <w:t xml:space="preserve"> is configured – which it would typically be for NTN but not for TN.</w:t>
      </w:r>
    </w:p>
    <w:p w14:paraId="0824CCAD" w14:textId="77777777" w:rsidR="004E5EEC" w:rsidRDefault="005B7DB9">
      <w:r>
        <w:t>FL proposes 3 surveys:</w:t>
      </w:r>
    </w:p>
    <w:p w14:paraId="0824CCAE" w14:textId="77777777" w:rsidR="004E5EEC" w:rsidRDefault="005B7DB9">
      <w:pPr>
        <w:pStyle w:val="ListParagraph"/>
        <w:numPr>
          <w:ilvl w:val="0"/>
          <w:numId w:val="16"/>
        </w:numPr>
        <w:ind w:firstLineChars="0"/>
        <w:rPr>
          <w:rFonts w:ascii="Times New Roman" w:hAnsi="Times New Roman" w:cs="Times New Roman"/>
        </w:rPr>
      </w:pPr>
      <w:r>
        <w:rPr>
          <w:rFonts w:ascii="Times New Roman" w:hAnsi="Times New Roman" w:cs="Times New Roman"/>
        </w:rPr>
        <w:t>A survey to find out company views regarding the non-support of TDD for IoT NTN in Rel17 specifications</w:t>
      </w:r>
    </w:p>
    <w:p w14:paraId="0824CCAF" w14:textId="77777777" w:rsidR="004E5EEC" w:rsidRDefault="005B7DB9">
      <w:pPr>
        <w:pStyle w:val="ListParagraph"/>
        <w:numPr>
          <w:ilvl w:val="0"/>
          <w:numId w:val="16"/>
        </w:numPr>
        <w:ind w:firstLineChars="0"/>
        <w:rPr>
          <w:rFonts w:ascii="Times New Roman" w:hAnsi="Times New Roman" w:cs="Times New Roman"/>
        </w:rPr>
      </w:pPr>
      <w:r>
        <w:rPr>
          <w:rFonts w:ascii="Times New Roman" w:hAnsi="Times New Roman" w:cs="Times New Roman"/>
        </w:rPr>
        <w:t>Adequate means to differentiate between NTN and TN in the specification</w:t>
      </w:r>
    </w:p>
    <w:p w14:paraId="0824CCB0" w14:textId="77777777" w:rsidR="004E5EEC" w:rsidRDefault="005B7DB9">
      <w:pPr>
        <w:pStyle w:val="ListParagraph"/>
        <w:numPr>
          <w:ilvl w:val="0"/>
          <w:numId w:val="16"/>
        </w:numPr>
        <w:ind w:firstLineChars="0"/>
        <w:rPr>
          <w:rFonts w:ascii="Times New Roman" w:hAnsi="Times New Roman" w:cs="Times New Roman"/>
        </w:rPr>
      </w:pPr>
      <w:r>
        <w:rPr>
          <w:rFonts w:ascii="Times New Roman" w:hAnsi="Times New Roman" w:cs="Times New Roman"/>
        </w:rPr>
        <w:t>Adequacy of TPs to achieve the first two aims.</w:t>
      </w:r>
    </w:p>
    <w:p w14:paraId="0824CCB1" w14:textId="77777777" w:rsidR="004E5EEC" w:rsidRDefault="004E5EEC">
      <w:pPr>
        <w:rPr>
          <w:highlight w:val="cyan"/>
        </w:rPr>
      </w:pPr>
    </w:p>
    <w:p w14:paraId="0824CCB2" w14:textId="77777777" w:rsidR="004E5EEC" w:rsidRDefault="005B7DB9">
      <w:r>
        <w:rPr>
          <w:highlight w:val="cyan"/>
        </w:rPr>
        <w:t>FL Survey 2.4-1a:</w:t>
      </w:r>
    </w:p>
    <w:p w14:paraId="0824CCB3" w14:textId="77777777" w:rsidR="004E5EEC" w:rsidRDefault="005B7DB9">
      <w:r>
        <w:t xml:space="preserve">Do you agree that TDD for IoT NTN should not be supported in the specifications?   </w:t>
      </w:r>
    </w:p>
    <w:tbl>
      <w:tblPr>
        <w:tblStyle w:val="TableGrid"/>
        <w:tblW w:w="0" w:type="auto"/>
        <w:tblLook w:val="04A0" w:firstRow="1" w:lastRow="0" w:firstColumn="1" w:lastColumn="0" w:noHBand="0" w:noVBand="1"/>
      </w:tblPr>
      <w:tblGrid>
        <w:gridCol w:w="1838"/>
        <w:gridCol w:w="1985"/>
        <w:gridCol w:w="5193"/>
      </w:tblGrid>
      <w:tr w:rsidR="004E5EEC" w14:paraId="0824CCB8" w14:textId="77777777">
        <w:tc>
          <w:tcPr>
            <w:tcW w:w="1838" w:type="dxa"/>
            <w:shd w:val="clear" w:color="auto" w:fill="D9D9D9" w:themeFill="background1" w:themeFillShade="D9"/>
          </w:tcPr>
          <w:p w14:paraId="0824CCB4" w14:textId="77777777" w:rsidR="004E5EEC" w:rsidRDefault="005B7DB9">
            <w:pPr>
              <w:jc w:val="center"/>
              <w:rPr>
                <w:lang w:val="en-US"/>
              </w:rPr>
            </w:pPr>
            <w:r>
              <w:rPr>
                <w:lang w:val="en-US"/>
              </w:rPr>
              <w:t>Company</w:t>
            </w:r>
          </w:p>
        </w:tc>
        <w:tc>
          <w:tcPr>
            <w:tcW w:w="1985" w:type="dxa"/>
            <w:shd w:val="clear" w:color="auto" w:fill="D9D9D9" w:themeFill="background1" w:themeFillShade="D9"/>
          </w:tcPr>
          <w:p w14:paraId="0824CCB5" w14:textId="77777777" w:rsidR="004E5EEC" w:rsidRDefault="005B7DB9">
            <w:pPr>
              <w:pStyle w:val="NoSpacing"/>
              <w:rPr>
                <w:sz w:val="20"/>
                <w:szCs w:val="20"/>
                <w:lang w:eastAsia="zh-CN"/>
              </w:rPr>
            </w:pPr>
            <w:r>
              <w:rPr>
                <w:sz w:val="20"/>
                <w:szCs w:val="20"/>
                <w:lang w:eastAsia="zh-CN"/>
              </w:rPr>
              <w:t>Yes/No</w:t>
            </w:r>
          </w:p>
          <w:p w14:paraId="0824CCB6" w14:textId="77777777" w:rsidR="004E5EEC" w:rsidRDefault="005B7DB9">
            <w:pPr>
              <w:pStyle w:val="NoSpacing"/>
              <w:rPr>
                <w:rFonts w:cs="Times"/>
                <w:sz w:val="20"/>
                <w:szCs w:val="20"/>
                <w:lang w:eastAsia="zh-CN"/>
              </w:rPr>
            </w:pPr>
            <w:r>
              <w:rPr>
                <w:rFonts w:cs="Times"/>
                <w:sz w:val="20"/>
                <w:szCs w:val="20"/>
                <w:highlight w:val="cyan"/>
                <w:lang w:eastAsia="zh-CN"/>
              </w:rPr>
              <w:t xml:space="preserve">FL Survey </w:t>
            </w:r>
            <w:r>
              <w:rPr>
                <w:highlight w:val="cyan"/>
              </w:rPr>
              <w:t>2.4-1a:</w:t>
            </w:r>
          </w:p>
        </w:tc>
        <w:tc>
          <w:tcPr>
            <w:tcW w:w="5193" w:type="dxa"/>
            <w:shd w:val="clear" w:color="auto" w:fill="D9D9D9" w:themeFill="background1" w:themeFillShade="D9"/>
          </w:tcPr>
          <w:p w14:paraId="0824CCB7" w14:textId="77777777" w:rsidR="004E5EEC" w:rsidRDefault="005B7DB9">
            <w:pPr>
              <w:jc w:val="center"/>
              <w:rPr>
                <w:lang w:val="en-US"/>
              </w:rPr>
            </w:pPr>
            <w:r>
              <w:rPr>
                <w:lang w:val="en-US"/>
              </w:rPr>
              <w:t>Comments and Proposal</w:t>
            </w:r>
          </w:p>
        </w:tc>
      </w:tr>
      <w:tr w:rsidR="004E5EEC" w14:paraId="0824CCBC" w14:textId="77777777">
        <w:tc>
          <w:tcPr>
            <w:tcW w:w="1838" w:type="dxa"/>
          </w:tcPr>
          <w:p w14:paraId="0824CCB9" w14:textId="77777777" w:rsidR="004E5EEC" w:rsidRDefault="005B7DB9">
            <w:pPr>
              <w:jc w:val="center"/>
              <w:rPr>
                <w:rFonts w:eastAsia="DengXian"/>
                <w:lang w:val="en-US" w:eastAsia="zh-CN"/>
              </w:rPr>
            </w:pPr>
            <w:r>
              <w:rPr>
                <w:rFonts w:eastAsia="DengXian" w:hint="eastAsia"/>
                <w:lang w:val="en-US" w:eastAsia="zh-CN"/>
              </w:rPr>
              <w:t>M</w:t>
            </w:r>
            <w:r>
              <w:rPr>
                <w:rFonts w:eastAsia="DengXian"/>
                <w:lang w:val="en-US" w:eastAsia="zh-CN"/>
              </w:rPr>
              <w:t>ediaTek</w:t>
            </w:r>
          </w:p>
        </w:tc>
        <w:tc>
          <w:tcPr>
            <w:tcW w:w="1985" w:type="dxa"/>
          </w:tcPr>
          <w:p w14:paraId="0824CCBA" w14:textId="77777777" w:rsidR="004E5EEC" w:rsidRDefault="005B7DB9">
            <w:pPr>
              <w:jc w:val="center"/>
              <w:rPr>
                <w:rFonts w:eastAsia="DengXian"/>
                <w:lang w:val="en-US" w:eastAsia="zh-CN"/>
              </w:rPr>
            </w:pPr>
            <w:r>
              <w:rPr>
                <w:rFonts w:eastAsia="DengXian" w:hint="eastAsia"/>
                <w:lang w:val="en-US" w:eastAsia="zh-CN"/>
              </w:rPr>
              <w:t>Y</w:t>
            </w:r>
            <w:r>
              <w:rPr>
                <w:rFonts w:eastAsia="DengXian"/>
                <w:lang w:val="en-US" w:eastAsia="zh-CN"/>
              </w:rPr>
              <w:t>es</w:t>
            </w:r>
          </w:p>
        </w:tc>
        <w:tc>
          <w:tcPr>
            <w:tcW w:w="5193" w:type="dxa"/>
          </w:tcPr>
          <w:p w14:paraId="0824CCBB" w14:textId="77777777" w:rsidR="004E5EEC" w:rsidRDefault="004E5EEC">
            <w:pPr>
              <w:rPr>
                <w:rFonts w:eastAsia="DengXian"/>
                <w:lang w:val="en-US" w:eastAsia="zh-CN"/>
              </w:rPr>
            </w:pPr>
          </w:p>
        </w:tc>
      </w:tr>
      <w:tr w:rsidR="004E5EEC" w14:paraId="0824CCC0" w14:textId="77777777">
        <w:tc>
          <w:tcPr>
            <w:tcW w:w="1838" w:type="dxa"/>
          </w:tcPr>
          <w:p w14:paraId="0824CCBD" w14:textId="77777777" w:rsidR="004E5EEC" w:rsidRDefault="005B7DB9">
            <w:pPr>
              <w:jc w:val="center"/>
              <w:rPr>
                <w:lang w:val="en-US" w:eastAsia="zh-CN"/>
              </w:rPr>
            </w:pPr>
            <w:r>
              <w:rPr>
                <w:rFonts w:hint="eastAsia"/>
                <w:lang w:val="en-US" w:eastAsia="zh-CN"/>
              </w:rPr>
              <w:t>ZTE</w:t>
            </w:r>
          </w:p>
        </w:tc>
        <w:tc>
          <w:tcPr>
            <w:tcW w:w="1985" w:type="dxa"/>
          </w:tcPr>
          <w:p w14:paraId="0824CCBE" w14:textId="77777777" w:rsidR="004E5EEC" w:rsidRDefault="005B7DB9">
            <w:pPr>
              <w:jc w:val="center"/>
              <w:rPr>
                <w:lang w:val="en-US" w:eastAsia="zh-CN"/>
              </w:rPr>
            </w:pPr>
            <w:r>
              <w:rPr>
                <w:rFonts w:hint="eastAsia"/>
                <w:lang w:val="en-US" w:eastAsia="zh-CN"/>
              </w:rPr>
              <w:t>Fine</w:t>
            </w:r>
          </w:p>
        </w:tc>
        <w:tc>
          <w:tcPr>
            <w:tcW w:w="5193" w:type="dxa"/>
          </w:tcPr>
          <w:p w14:paraId="0824CCBF" w14:textId="77777777" w:rsidR="004E5EEC" w:rsidRDefault="004E5EEC">
            <w:pPr>
              <w:rPr>
                <w:lang w:val="en-US" w:eastAsia="zh-CN"/>
              </w:rPr>
            </w:pPr>
          </w:p>
        </w:tc>
      </w:tr>
      <w:tr w:rsidR="004E5EEC" w14:paraId="0824CCC4" w14:textId="77777777">
        <w:tc>
          <w:tcPr>
            <w:tcW w:w="1838" w:type="dxa"/>
          </w:tcPr>
          <w:p w14:paraId="0824CCC1" w14:textId="77777777" w:rsidR="004E5EEC" w:rsidRDefault="005B7DB9">
            <w:pPr>
              <w:jc w:val="center"/>
              <w:rPr>
                <w:rFonts w:eastAsia="DengXian"/>
                <w:lang w:val="en-US" w:eastAsia="zh-CN"/>
              </w:rPr>
            </w:pPr>
            <w:r>
              <w:rPr>
                <w:rFonts w:eastAsia="DengXian" w:hint="eastAsia"/>
                <w:lang w:val="en-US" w:eastAsia="zh-CN"/>
              </w:rPr>
              <w:t>H</w:t>
            </w:r>
            <w:r>
              <w:rPr>
                <w:rFonts w:eastAsia="DengXian"/>
                <w:lang w:val="en-US" w:eastAsia="zh-CN"/>
              </w:rPr>
              <w:t xml:space="preserve">uawei, </w:t>
            </w:r>
            <w:proofErr w:type="spellStart"/>
            <w:r>
              <w:rPr>
                <w:rFonts w:eastAsia="DengXian"/>
                <w:lang w:val="en-US" w:eastAsia="zh-CN"/>
              </w:rPr>
              <w:t>HiSlicon</w:t>
            </w:r>
            <w:proofErr w:type="spellEnd"/>
          </w:p>
        </w:tc>
        <w:tc>
          <w:tcPr>
            <w:tcW w:w="1985" w:type="dxa"/>
          </w:tcPr>
          <w:p w14:paraId="0824CCC2" w14:textId="77777777" w:rsidR="004E5EEC" w:rsidRDefault="005B7DB9">
            <w:pPr>
              <w:jc w:val="center"/>
              <w:rPr>
                <w:rFonts w:eastAsia="DengXian"/>
                <w:lang w:val="en-US" w:eastAsia="zh-CN"/>
              </w:rPr>
            </w:pPr>
            <w:r>
              <w:rPr>
                <w:rFonts w:eastAsia="DengXian" w:hint="eastAsia"/>
                <w:lang w:val="en-US" w:eastAsia="zh-CN"/>
              </w:rPr>
              <w:t>F</w:t>
            </w:r>
            <w:r>
              <w:rPr>
                <w:rFonts w:eastAsia="DengXian"/>
                <w:lang w:val="en-US" w:eastAsia="zh-CN"/>
              </w:rPr>
              <w:t>ine</w:t>
            </w:r>
          </w:p>
        </w:tc>
        <w:tc>
          <w:tcPr>
            <w:tcW w:w="5193" w:type="dxa"/>
          </w:tcPr>
          <w:p w14:paraId="0824CCC3" w14:textId="77777777" w:rsidR="004E5EEC" w:rsidRDefault="004E5EEC">
            <w:pPr>
              <w:rPr>
                <w:lang w:val="en-US" w:eastAsia="zh-CN"/>
              </w:rPr>
            </w:pPr>
          </w:p>
        </w:tc>
      </w:tr>
      <w:tr w:rsidR="004E5EEC" w14:paraId="0824CCC8" w14:textId="77777777">
        <w:tc>
          <w:tcPr>
            <w:tcW w:w="1838" w:type="dxa"/>
          </w:tcPr>
          <w:p w14:paraId="0824CCC5" w14:textId="77777777" w:rsidR="004E5EEC" w:rsidRDefault="005B7DB9">
            <w:pPr>
              <w:jc w:val="center"/>
              <w:rPr>
                <w:rFonts w:eastAsia="DengXian"/>
                <w:lang w:val="en-US" w:eastAsia="zh-CN"/>
              </w:rPr>
            </w:pPr>
            <w:r>
              <w:rPr>
                <w:rFonts w:eastAsia="DengXian"/>
                <w:lang w:val="en-US" w:eastAsia="zh-CN"/>
              </w:rPr>
              <w:t>Ericsson</w:t>
            </w:r>
          </w:p>
        </w:tc>
        <w:tc>
          <w:tcPr>
            <w:tcW w:w="1985" w:type="dxa"/>
          </w:tcPr>
          <w:p w14:paraId="0824CCC6" w14:textId="77777777" w:rsidR="004E5EEC" w:rsidRDefault="005B7DB9">
            <w:pPr>
              <w:jc w:val="center"/>
              <w:rPr>
                <w:rFonts w:eastAsia="DengXian"/>
                <w:lang w:val="en-US" w:eastAsia="zh-CN"/>
              </w:rPr>
            </w:pPr>
            <w:r>
              <w:rPr>
                <w:rFonts w:eastAsia="DengXian"/>
                <w:lang w:val="en-US" w:eastAsia="zh-CN"/>
              </w:rPr>
              <w:t>Yes</w:t>
            </w:r>
          </w:p>
        </w:tc>
        <w:tc>
          <w:tcPr>
            <w:tcW w:w="5193" w:type="dxa"/>
          </w:tcPr>
          <w:p w14:paraId="0824CCC7" w14:textId="77777777" w:rsidR="004E5EEC" w:rsidRDefault="005B7DB9">
            <w:pPr>
              <w:rPr>
                <w:lang w:val="en-US" w:eastAsia="zh-CN"/>
              </w:rPr>
            </w:pPr>
            <w:r>
              <w:rPr>
                <w:lang w:val="en-US" w:eastAsia="zh-CN"/>
              </w:rPr>
              <w:t>As the IoT NTN WI has focused on FDD, it is not appropriate to modify specification text for TDD.</w:t>
            </w:r>
          </w:p>
        </w:tc>
      </w:tr>
      <w:tr w:rsidR="004E5EEC" w14:paraId="0824CCCC" w14:textId="77777777">
        <w:tc>
          <w:tcPr>
            <w:tcW w:w="1838" w:type="dxa"/>
          </w:tcPr>
          <w:p w14:paraId="0824CCC9" w14:textId="77777777" w:rsidR="004E5EEC" w:rsidRDefault="005B7DB9">
            <w:pPr>
              <w:jc w:val="center"/>
              <w:rPr>
                <w:rFonts w:eastAsia="DengXian"/>
                <w:lang w:val="en-US" w:eastAsia="zh-CN"/>
              </w:rPr>
            </w:pPr>
            <w:r>
              <w:rPr>
                <w:rFonts w:eastAsia="DengXian"/>
                <w:lang w:val="en-US" w:eastAsia="zh-CN"/>
              </w:rPr>
              <w:t>Lockheed Martin</w:t>
            </w:r>
          </w:p>
        </w:tc>
        <w:tc>
          <w:tcPr>
            <w:tcW w:w="1985" w:type="dxa"/>
          </w:tcPr>
          <w:p w14:paraId="0824CCCA" w14:textId="77777777" w:rsidR="004E5EEC" w:rsidRDefault="005B7DB9">
            <w:pPr>
              <w:jc w:val="center"/>
              <w:rPr>
                <w:rFonts w:eastAsia="DengXian"/>
                <w:lang w:val="en-US" w:eastAsia="zh-CN"/>
              </w:rPr>
            </w:pPr>
            <w:r>
              <w:rPr>
                <w:rFonts w:eastAsia="DengXian"/>
                <w:lang w:val="en-US" w:eastAsia="zh-CN"/>
              </w:rPr>
              <w:t>Yes</w:t>
            </w:r>
          </w:p>
        </w:tc>
        <w:tc>
          <w:tcPr>
            <w:tcW w:w="5193" w:type="dxa"/>
          </w:tcPr>
          <w:p w14:paraId="0824CCCB" w14:textId="77777777" w:rsidR="004E5EEC" w:rsidRDefault="004E5EEC">
            <w:pPr>
              <w:rPr>
                <w:lang w:val="en-US" w:eastAsia="zh-CN"/>
              </w:rPr>
            </w:pPr>
          </w:p>
        </w:tc>
      </w:tr>
      <w:tr w:rsidR="004E5EEC" w14:paraId="0824CCD0" w14:textId="77777777">
        <w:tc>
          <w:tcPr>
            <w:tcW w:w="1838" w:type="dxa"/>
          </w:tcPr>
          <w:p w14:paraId="0824CCCD" w14:textId="77777777" w:rsidR="004E5EEC" w:rsidRDefault="005B7DB9">
            <w:pPr>
              <w:jc w:val="center"/>
              <w:rPr>
                <w:rFonts w:eastAsia="DengXian"/>
                <w:lang w:val="en-US" w:eastAsia="zh-CN"/>
              </w:rPr>
            </w:pPr>
            <w:r>
              <w:rPr>
                <w:lang w:val="en-US" w:eastAsia="zh-CN"/>
              </w:rPr>
              <w:t>Nokia, NSB</w:t>
            </w:r>
          </w:p>
        </w:tc>
        <w:tc>
          <w:tcPr>
            <w:tcW w:w="1985" w:type="dxa"/>
          </w:tcPr>
          <w:p w14:paraId="0824CCCE" w14:textId="77777777" w:rsidR="004E5EEC" w:rsidRDefault="005B7DB9">
            <w:pPr>
              <w:jc w:val="center"/>
              <w:rPr>
                <w:rFonts w:eastAsia="DengXian"/>
                <w:lang w:val="en-US" w:eastAsia="zh-CN"/>
              </w:rPr>
            </w:pPr>
            <w:r>
              <w:rPr>
                <w:lang w:val="en-US" w:eastAsia="zh-CN"/>
              </w:rPr>
              <w:t>Yes.</w:t>
            </w:r>
          </w:p>
        </w:tc>
        <w:tc>
          <w:tcPr>
            <w:tcW w:w="5193" w:type="dxa"/>
          </w:tcPr>
          <w:p w14:paraId="0824CCCF" w14:textId="77777777" w:rsidR="004E5EEC" w:rsidRDefault="004E5EEC">
            <w:pPr>
              <w:rPr>
                <w:lang w:val="en-US" w:eastAsia="zh-CN"/>
              </w:rPr>
            </w:pPr>
          </w:p>
        </w:tc>
      </w:tr>
      <w:tr w:rsidR="004E5EEC" w14:paraId="0824CCD4" w14:textId="77777777">
        <w:tc>
          <w:tcPr>
            <w:tcW w:w="1838" w:type="dxa"/>
          </w:tcPr>
          <w:p w14:paraId="0824CCD1" w14:textId="77777777" w:rsidR="004E5EEC" w:rsidRDefault="005B7DB9">
            <w:pPr>
              <w:jc w:val="center"/>
              <w:rPr>
                <w:rFonts w:eastAsia="DengXian"/>
                <w:lang w:val="en-US" w:eastAsia="zh-CN"/>
              </w:rPr>
            </w:pPr>
            <w:proofErr w:type="spellStart"/>
            <w:r>
              <w:rPr>
                <w:rFonts w:eastAsia="DengXian" w:hint="eastAsia"/>
                <w:lang w:val="en-US" w:eastAsia="zh-CN"/>
              </w:rPr>
              <w:t>Spreadtrum</w:t>
            </w:r>
            <w:proofErr w:type="spellEnd"/>
          </w:p>
        </w:tc>
        <w:tc>
          <w:tcPr>
            <w:tcW w:w="1985" w:type="dxa"/>
          </w:tcPr>
          <w:p w14:paraId="0824CCD2" w14:textId="77777777" w:rsidR="004E5EEC" w:rsidRDefault="005B7DB9">
            <w:pPr>
              <w:jc w:val="center"/>
              <w:rPr>
                <w:lang w:val="en-US" w:eastAsia="zh-CN"/>
              </w:rPr>
            </w:pPr>
            <w:r>
              <w:rPr>
                <w:rFonts w:eastAsia="DengXian"/>
                <w:lang w:val="en-US" w:eastAsia="zh-CN"/>
              </w:rPr>
              <w:t>Yes</w:t>
            </w:r>
          </w:p>
        </w:tc>
        <w:tc>
          <w:tcPr>
            <w:tcW w:w="5193" w:type="dxa"/>
          </w:tcPr>
          <w:p w14:paraId="0824CCD3" w14:textId="77777777" w:rsidR="004E5EEC" w:rsidRDefault="004E5EEC">
            <w:pPr>
              <w:rPr>
                <w:lang w:val="en-US" w:eastAsia="zh-CN"/>
              </w:rPr>
            </w:pPr>
          </w:p>
        </w:tc>
      </w:tr>
      <w:tr w:rsidR="004E5EEC" w14:paraId="0824CCD8" w14:textId="77777777">
        <w:tc>
          <w:tcPr>
            <w:tcW w:w="1838" w:type="dxa"/>
          </w:tcPr>
          <w:p w14:paraId="0824CCD5" w14:textId="77777777" w:rsidR="004E5EEC" w:rsidRDefault="005B7DB9">
            <w:pPr>
              <w:jc w:val="center"/>
              <w:rPr>
                <w:rFonts w:eastAsia="DengXian"/>
                <w:lang w:val="en-US" w:eastAsia="zh-CN"/>
              </w:rPr>
            </w:pPr>
            <w:r>
              <w:rPr>
                <w:rFonts w:eastAsia="DengXian"/>
                <w:lang w:val="en-US" w:eastAsia="zh-CN"/>
              </w:rPr>
              <w:t>SONY</w:t>
            </w:r>
          </w:p>
        </w:tc>
        <w:tc>
          <w:tcPr>
            <w:tcW w:w="1985" w:type="dxa"/>
          </w:tcPr>
          <w:p w14:paraId="0824CCD6" w14:textId="77777777" w:rsidR="004E5EEC" w:rsidRDefault="005B7DB9">
            <w:pPr>
              <w:jc w:val="center"/>
              <w:rPr>
                <w:rFonts w:eastAsia="DengXian"/>
                <w:lang w:val="en-US" w:eastAsia="zh-CN"/>
              </w:rPr>
            </w:pPr>
            <w:r>
              <w:rPr>
                <w:rFonts w:eastAsia="DengXian"/>
                <w:lang w:val="en-US" w:eastAsia="zh-CN"/>
              </w:rPr>
              <w:t>Yes</w:t>
            </w:r>
          </w:p>
        </w:tc>
        <w:tc>
          <w:tcPr>
            <w:tcW w:w="5193" w:type="dxa"/>
          </w:tcPr>
          <w:p w14:paraId="0824CCD7" w14:textId="77777777" w:rsidR="004E5EEC" w:rsidRDefault="004E5EEC">
            <w:pPr>
              <w:rPr>
                <w:lang w:val="en-US" w:eastAsia="zh-CN"/>
              </w:rPr>
            </w:pPr>
          </w:p>
        </w:tc>
      </w:tr>
    </w:tbl>
    <w:p w14:paraId="0824CCD9" w14:textId="77777777" w:rsidR="004E5EEC" w:rsidRDefault="004E5EEC"/>
    <w:p w14:paraId="0824CCDA" w14:textId="77777777" w:rsidR="004E5EEC" w:rsidRDefault="005B7DB9">
      <w:r>
        <w:rPr>
          <w:highlight w:val="cyan"/>
        </w:rPr>
        <w:t>FL Survey 2.4-1b:</w:t>
      </w:r>
    </w:p>
    <w:p w14:paraId="0824CCDB" w14:textId="77777777" w:rsidR="004E5EEC" w:rsidRDefault="005B7DB9">
      <w:r>
        <w:t xml:space="preserve">Do you agree that the presence/absence of configuration for </w:t>
      </w:r>
      <w:proofErr w:type="spellStart"/>
      <w:r>
        <w:t>Koffset</w:t>
      </w:r>
      <w:proofErr w:type="spellEnd"/>
      <w:r>
        <w:t xml:space="preserve"> is a suitable and adequate means for differentiating between NTN and TN in the specification?   </w:t>
      </w:r>
    </w:p>
    <w:tbl>
      <w:tblPr>
        <w:tblStyle w:val="TableGrid"/>
        <w:tblW w:w="0" w:type="auto"/>
        <w:tblLook w:val="04A0" w:firstRow="1" w:lastRow="0" w:firstColumn="1" w:lastColumn="0" w:noHBand="0" w:noVBand="1"/>
      </w:tblPr>
      <w:tblGrid>
        <w:gridCol w:w="1838"/>
        <w:gridCol w:w="1985"/>
        <w:gridCol w:w="5193"/>
      </w:tblGrid>
      <w:tr w:rsidR="004E5EEC" w14:paraId="0824CCE0" w14:textId="77777777">
        <w:tc>
          <w:tcPr>
            <w:tcW w:w="1838" w:type="dxa"/>
            <w:shd w:val="clear" w:color="auto" w:fill="D9D9D9" w:themeFill="background1" w:themeFillShade="D9"/>
          </w:tcPr>
          <w:p w14:paraId="0824CCDC" w14:textId="77777777" w:rsidR="004E5EEC" w:rsidRDefault="005B7DB9">
            <w:pPr>
              <w:jc w:val="center"/>
              <w:rPr>
                <w:lang w:val="en-US"/>
              </w:rPr>
            </w:pPr>
            <w:r>
              <w:rPr>
                <w:lang w:val="en-US"/>
              </w:rPr>
              <w:t>Company</w:t>
            </w:r>
          </w:p>
        </w:tc>
        <w:tc>
          <w:tcPr>
            <w:tcW w:w="1985" w:type="dxa"/>
            <w:shd w:val="clear" w:color="auto" w:fill="D9D9D9" w:themeFill="background1" w:themeFillShade="D9"/>
          </w:tcPr>
          <w:p w14:paraId="0824CCDD" w14:textId="77777777" w:rsidR="004E5EEC" w:rsidRDefault="005B7DB9">
            <w:pPr>
              <w:pStyle w:val="NoSpacing"/>
              <w:rPr>
                <w:sz w:val="20"/>
                <w:szCs w:val="20"/>
                <w:lang w:eastAsia="zh-CN"/>
              </w:rPr>
            </w:pPr>
            <w:r>
              <w:rPr>
                <w:sz w:val="20"/>
                <w:szCs w:val="20"/>
                <w:lang w:eastAsia="zh-CN"/>
              </w:rPr>
              <w:t>Yes/No</w:t>
            </w:r>
          </w:p>
          <w:p w14:paraId="0824CCDE" w14:textId="77777777" w:rsidR="004E5EEC" w:rsidRDefault="005B7DB9">
            <w:pPr>
              <w:pStyle w:val="NoSpacing"/>
              <w:rPr>
                <w:rFonts w:cs="Times"/>
                <w:sz w:val="20"/>
                <w:szCs w:val="20"/>
                <w:lang w:eastAsia="zh-CN"/>
              </w:rPr>
            </w:pPr>
            <w:r>
              <w:rPr>
                <w:rFonts w:cs="Times"/>
                <w:sz w:val="20"/>
                <w:szCs w:val="20"/>
                <w:highlight w:val="cyan"/>
                <w:lang w:eastAsia="zh-CN"/>
              </w:rPr>
              <w:t xml:space="preserve">FL Survey </w:t>
            </w:r>
            <w:r>
              <w:rPr>
                <w:highlight w:val="cyan"/>
              </w:rPr>
              <w:t>2.4-1b:</w:t>
            </w:r>
          </w:p>
        </w:tc>
        <w:tc>
          <w:tcPr>
            <w:tcW w:w="5193" w:type="dxa"/>
            <w:shd w:val="clear" w:color="auto" w:fill="D9D9D9" w:themeFill="background1" w:themeFillShade="D9"/>
          </w:tcPr>
          <w:p w14:paraId="0824CCDF" w14:textId="77777777" w:rsidR="004E5EEC" w:rsidRDefault="005B7DB9">
            <w:pPr>
              <w:jc w:val="center"/>
              <w:rPr>
                <w:lang w:val="en-US"/>
              </w:rPr>
            </w:pPr>
            <w:r>
              <w:rPr>
                <w:lang w:val="en-US"/>
              </w:rPr>
              <w:t>Comments and Proposal</w:t>
            </w:r>
          </w:p>
        </w:tc>
      </w:tr>
      <w:tr w:rsidR="004E5EEC" w14:paraId="0824CCE4" w14:textId="77777777">
        <w:tc>
          <w:tcPr>
            <w:tcW w:w="1838" w:type="dxa"/>
          </w:tcPr>
          <w:p w14:paraId="0824CCE1" w14:textId="77777777" w:rsidR="004E5EEC" w:rsidRDefault="005B7DB9">
            <w:pPr>
              <w:jc w:val="center"/>
              <w:rPr>
                <w:rFonts w:eastAsia="DengXian"/>
                <w:lang w:val="en-US" w:eastAsia="zh-CN"/>
              </w:rPr>
            </w:pPr>
            <w:r>
              <w:rPr>
                <w:rFonts w:eastAsia="DengXian" w:hint="eastAsia"/>
                <w:lang w:val="en-US" w:eastAsia="zh-CN"/>
              </w:rPr>
              <w:t>M</w:t>
            </w:r>
            <w:r>
              <w:rPr>
                <w:rFonts w:eastAsia="DengXian"/>
                <w:lang w:val="en-US" w:eastAsia="zh-CN"/>
              </w:rPr>
              <w:t>ediaTek</w:t>
            </w:r>
          </w:p>
        </w:tc>
        <w:tc>
          <w:tcPr>
            <w:tcW w:w="1985" w:type="dxa"/>
          </w:tcPr>
          <w:p w14:paraId="0824CCE2" w14:textId="77777777" w:rsidR="004E5EEC" w:rsidRDefault="005B7DB9">
            <w:pPr>
              <w:jc w:val="center"/>
              <w:rPr>
                <w:rFonts w:eastAsia="DengXian"/>
                <w:lang w:val="en-US" w:eastAsia="zh-CN"/>
              </w:rPr>
            </w:pPr>
            <w:r>
              <w:rPr>
                <w:rFonts w:eastAsia="DengXian"/>
                <w:lang w:val="en-US" w:eastAsia="zh-CN"/>
              </w:rPr>
              <w:t>Yes</w:t>
            </w:r>
          </w:p>
        </w:tc>
        <w:tc>
          <w:tcPr>
            <w:tcW w:w="5193" w:type="dxa"/>
          </w:tcPr>
          <w:p w14:paraId="0824CCE3" w14:textId="77777777" w:rsidR="004E5EEC" w:rsidRDefault="004E5EEC">
            <w:pPr>
              <w:rPr>
                <w:rFonts w:eastAsia="DengXian"/>
                <w:lang w:val="en-US" w:eastAsia="zh-CN"/>
              </w:rPr>
            </w:pPr>
          </w:p>
        </w:tc>
      </w:tr>
      <w:tr w:rsidR="004E5EEC" w14:paraId="0824CCE8" w14:textId="77777777">
        <w:tc>
          <w:tcPr>
            <w:tcW w:w="1838" w:type="dxa"/>
          </w:tcPr>
          <w:p w14:paraId="0824CCE5" w14:textId="77777777" w:rsidR="004E5EEC" w:rsidRDefault="005B7DB9">
            <w:pPr>
              <w:jc w:val="center"/>
              <w:rPr>
                <w:lang w:val="en-US" w:eastAsia="zh-CN"/>
              </w:rPr>
            </w:pPr>
            <w:r>
              <w:rPr>
                <w:rFonts w:hint="eastAsia"/>
                <w:lang w:val="en-US" w:eastAsia="zh-CN"/>
              </w:rPr>
              <w:t>ZTE</w:t>
            </w:r>
          </w:p>
        </w:tc>
        <w:tc>
          <w:tcPr>
            <w:tcW w:w="1985" w:type="dxa"/>
          </w:tcPr>
          <w:p w14:paraId="0824CCE6" w14:textId="77777777" w:rsidR="004E5EEC" w:rsidRDefault="005B7DB9">
            <w:pPr>
              <w:jc w:val="center"/>
              <w:rPr>
                <w:lang w:val="en-US" w:eastAsia="zh-CN"/>
              </w:rPr>
            </w:pPr>
            <w:r>
              <w:rPr>
                <w:rFonts w:hint="eastAsia"/>
                <w:lang w:val="en-US" w:eastAsia="zh-CN"/>
              </w:rPr>
              <w:t>No</w:t>
            </w:r>
          </w:p>
        </w:tc>
        <w:tc>
          <w:tcPr>
            <w:tcW w:w="5193" w:type="dxa"/>
          </w:tcPr>
          <w:p w14:paraId="0824CCE7" w14:textId="77777777" w:rsidR="004E5EEC" w:rsidRDefault="005B7DB9">
            <w:pPr>
              <w:rPr>
                <w:lang w:val="en-US" w:eastAsia="zh-CN"/>
              </w:rPr>
            </w:pPr>
            <w:proofErr w:type="spellStart"/>
            <w:r>
              <w:rPr>
                <w:rFonts w:hint="eastAsia"/>
                <w:lang w:val="en-US" w:eastAsia="zh-CN"/>
              </w:rPr>
              <w:t>Koffset</w:t>
            </w:r>
            <w:proofErr w:type="spellEnd"/>
            <w:r>
              <w:rPr>
                <w:rFonts w:hint="eastAsia"/>
                <w:lang w:val="en-US" w:eastAsia="zh-CN"/>
              </w:rPr>
              <w:t xml:space="preserve"> is an optional parameter. When </w:t>
            </w:r>
            <w:proofErr w:type="spellStart"/>
            <w:r>
              <w:rPr>
                <w:rFonts w:hint="eastAsia"/>
                <w:lang w:val="en-US" w:eastAsia="zh-CN"/>
              </w:rPr>
              <w:t>Koffset</w:t>
            </w:r>
            <w:proofErr w:type="spellEnd"/>
            <w:r>
              <w:rPr>
                <w:rFonts w:hint="eastAsia"/>
                <w:lang w:val="en-US" w:eastAsia="zh-CN"/>
              </w:rPr>
              <w:t xml:space="preserve"> is not configured, the TN spec will not be impacted.</w:t>
            </w:r>
          </w:p>
        </w:tc>
      </w:tr>
      <w:tr w:rsidR="004E5EEC" w14:paraId="0824CCEC" w14:textId="77777777">
        <w:tc>
          <w:tcPr>
            <w:tcW w:w="1838" w:type="dxa"/>
          </w:tcPr>
          <w:p w14:paraId="0824CCE9" w14:textId="77777777" w:rsidR="004E5EEC" w:rsidRDefault="005B7DB9">
            <w:pPr>
              <w:jc w:val="center"/>
              <w:rPr>
                <w:rFonts w:eastAsia="DengXian"/>
                <w:lang w:val="en-US" w:eastAsia="zh-CN"/>
              </w:rPr>
            </w:pPr>
            <w:r>
              <w:rPr>
                <w:rFonts w:eastAsia="DengXian" w:hint="eastAsia"/>
                <w:lang w:val="en-US" w:eastAsia="zh-CN"/>
              </w:rPr>
              <w:lastRenderedPageBreak/>
              <w:t>H</w:t>
            </w:r>
            <w:r>
              <w:rPr>
                <w:rFonts w:eastAsia="DengXian"/>
                <w:lang w:val="en-US" w:eastAsia="zh-CN"/>
              </w:rPr>
              <w:t xml:space="preserve">uawei, </w:t>
            </w:r>
            <w:proofErr w:type="spellStart"/>
            <w:r>
              <w:rPr>
                <w:rFonts w:eastAsia="DengXian"/>
                <w:lang w:val="en-US" w:eastAsia="zh-CN"/>
              </w:rPr>
              <w:t>HiSilicon</w:t>
            </w:r>
            <w:proofErr w:type="spellEnd"/>
          </w:p>
        </w:tc>
        <w:tc>
          <w:tcPr>
            <w:tcW w:w="1985" w:type="dxa"/>
          </w:tcPr>
          <w:p w14:paraId="0824CCEA" w14:textId="77777777" w:rsidR="004E5EEC" w:rsidRDefault="005B7DB9">
            <w:pPr>
              <w:jc w:val="center"/>
              <w:rPr>
                <w:rFonts w:eastAsia="DengXian"/>
                <w:lang w:val="en-US" w:eastAsia="zh-CN"/>
              </w:rPr>
            </w:pPr>
            <w:r>
              <w:rPr>
                <w:rFonts w:eastAsia="DengXian"/>
                <w:lang w:val="en-US" w:eastAsia="zh-CN"/>
              </w:rPr>
              <w:t xml:space="preserve">Not </w:t>
            </w:r>
            <w:r>
              <w:rPr>
                <w:rFonts w:eastAsia="DengXian" w:hint="eastAsia"/>
                <w:lang w:val="en-US" w:eastAsia="zh-CN"/>
              </w:rPr>
              <w:t>S</w:t>
            </w:r>
            <w:r>
              <w:rPr>
                <w:rFonts w:eastAsia="DengXian"/>
                <w:lang w:val="en-US" w:eastAsia="zh-CN"/>
              </w:rPr>
              <w:t>upport</w:t>
            </w:r>
          </w:p>
        </w:tc>
        <w:tc>
          <w:tcPr>
            <w:tcW w:w="5193" w:type="dxa"/>
          </w:tcPr>
          <w:p w14:paraId="0824CCEB" w14:textId="77777777" w:rsidR="004E5EEC" w:rsidRDefault="005B7DB9">
            <w:pPr>
              <w:rPr>
                <w:rFonts w:eastAsia="DengXian"/>
                <w:lang w:val="en-US" w:eastAsia="zh-CN"/>
              </w:rPr>
            </w:pPr>
            <w:r>
              <w:rPr>
                <w:rFonts w:eastAsia="DengXian" w:hint="eastAsia"/>
                <w:lang w:val="en-US" w:eastAsia="zh-CN"/>
              </w:rPr>
              <w:t>A</w:t>
            </w:r>
            <w:r>
              <w:rPr>
                <w:rFonts w:eastAsia="DengXian"/>
                <w:lang w:val="en-US" w:eastAsia="zh-CN"/>
              </w:rPr>
              <w:t xml:space="preserve">s </w:t>
            </w:r>
            <w:proofErr w:type="spellStart"/>
            <w:r>
              <w:rPr>
                <w:rFonts w:eastAsia="DengXian"/>
                <w:lang w:val="en-US" w:eastAsia="zh-CN"/>
              </w:rPr>
              <w:t>Koffset</w:t>
            </w:r>
            <w:proofErr w:type="spellEnd"/>
            <w:r>
              <w:rPr>
                <w:rFonts w:eastAsia="DengXian"/>
                <w:lang w:val="en-US" w:eastAsia="zh-CN"/>
              </w:rPr>
              <w:t xml:space="preserve"> can be configured or not by </w:t>
            </w:r>
            <w:proofErr w:type="spellStart"/>
            <w:r>
              <w:rPr>
                <w:rFonts w:eastAsia="DengXian"/>
                <w:lang w:val="en-US" w:eastAsia="zh-CN"/>
              </w:rPr>
              <w:t>eNB’s</w:t>
            </w:r>
            <w:proofErr w:type="spellEnd"/>
            <w:r>
              <w:rPr>
                <w:rFonts w:eastAsia="DengXian"/>
                <w:lang w:val="en-US" w:eastAsia="zh-CN"/>
              </w:rPr>
              <w:t xml:space="preserve"> implementation, and the value can be zero or non-zero, there is no need to differentiate between NTN and TN in the specification. </w:t>
            </w:r>
          </w:p>
        </w:tc>
      </w:tr>
      <w:tr w:rsidR="004E5EEC" w14:paraId="0824CCF1" w14:textId="77777777">
        <w:tc>
          <w:tcPr>
            <w:tcW w:w="1838" w:type="dxa"/>
          </w:tcPr>
          <w:p w14:paraId="0824CCED" w14:textId="77777777" w:rsidR="004E5EEC" w:rsidRDefault="005B7DB9">
            <w:pPr>
              <w:jc w:val="center"/>
              <w:rPr>
                <w:rFonts w:eastAsia="DengXian"/>
                <w:lang w:val="en-US" w:eastAsia="zh-CN"/>
              </w:rPr>
            </w:pPr>
            <w:r>
              <w:rPr>
                <w:lang w:val="en-US" w:eastAsia="zh-CN"/>
              </w:rPr>
              <w:t>Ericsson</w:t>
            </w:r>
          </w:p>
        </w:tc>
        <w:tc>
          <w:tcPr>
            <w:tcW w:w="1985" w:type="dxa"/>
          </w:tcPr>
          <w:p w14:paraId="0824CCEE" w14:textId="77777777" w:rsidR="004E5EEC" w:rsidRDefault="005B7DB9">
            <w:pPr>
              <w:jc w:val="center"/>
              <w:rPr>
                <w:rFonts w:eastAsia="DengXian"/>
                <w:lang w:val="en-US" w:eastAsia="zh-CN"/>
              </w:rPr>
            </w:pPr>
            <w:r>
              <w:rPr>
                <w:lang w:val="en-US" w:eastAsia="zh-CN"/>
              </w:rPr>
              <w:t>Yes</w:t>
            </w:r>
          </w:p>
        </w:tc>
        <w:tc>
          <w:tcPr>
            <w:tcW w:w="5193" w:type="dxa"/>
          </w:tcPr>
          <w:p w14:paraId="0824CCEF" w14:textId="77777777" w:rsidR="004E5EEC" w:rsidRDefault="005B7DB9">
            <w:pPr>
              <w:rPr>
                <w:lang w:val="en-US" w:eastAsia="zh-CN"/>
              </w:rPr>
            </w:pPr>
            <w:proofErr w:type="spellStart"/>
            <w:r>
              <w:rPr>
                <w:lang w:val="en-US" w:eastAsia="zh-CN"/>
              </w:rPr>
              <w:t>Koffset</w:t>
            </w:r>
            <w:proofErr w:type="spellEnd"/>
            <w:r>
              <w:rPr>
                <w:lang w:val="en-US" w:eastAsia="zh-CN"/>
              </w:rPr>
              <w:t xml:space="preserve"> is indeed an optional parameter. The issue is that in certain specification text (see TP#5, TP#7 in section 2.4), the term “DL subframe” is used but it needs to be changed to “UL subframe” to work as intended for NTN. In other words, we cannot get away by simply adding </w:t>
            </w:r>
            <w:proofErr w:type="spellStart"/>
            <w:r>
              <w:rPr>
                <w:lang w:val="en-US" w:eastAsia="zh-CN"/>
              </w:rPr>
              <w:t>Koffset</w:t>
            </w:r>
            <w:proofErr w:type="spellEnd"/>
            <w:r>
              <w:rPr>
                <w:lang w:val="en-US" w:eastAsia="zh-CN"/>
              </w:rPr>
              <w:t xml:space="preserve"> to legacy specification text and need to add a separate sentence for NTN. This explains the need to distinguish between the TN and NTN in TP#5 and TP#7.</w:t>
            </w:r>
          </w:p>
          <w:p w14:paraId="0824CCF0" w14:textId="77777777" w:rsidR="004E5EEC" w:rsidRDefault="005B7DB9">
            <w:pPr>
              <w:rPr>
                <w:rFonts w:eastAsia="DengXian"/>
                <w:lang w:val="en-US" w:eastAsia="zh-CN"/>
              </w:rPr>
            </w:pPr>
            <w:proofErr w:type="spellStart"/>
            <w:r>
              <w:rPr>
                <w:lang w:val="en-US" w:eastAsia="zh-CN"/>
              </w:rPr>
              <w:t>Koffset</w:t>
            </w:r>
            <w:proofErr w:type="spellEnd"/>
            <w:r>
              <w:rPr>
                <w:lang w:val="en-US" w:eastAsia="zh-CN"/>
              </w:rPr>
              <w:t xml:space="preserve"> provides a simple way to differentiate between legacy and NTN text in the indicated TPs, as it will only be configured for NTNs. </w:t>
            </w:r>
          </w:p>
        </w:tc>
      </w:tr>
      <w:tr w:rsidR="004E5EEC" w14:paraId="0824CCF5" w14:textId="77777777">
        <w:tc>
          <w:tcPr>
            <w:tcW w:w="1838" w:type="dxa"/>
          </w:tcPr>
          <w:p w14:paraId="0824CCF2" w14:textId="77777777" w:rsidR="004E5EEC" w:rsidRDefault="005B7DB9">
            <w:pPr>
              <w:jc w:val="center"/>
              <w:rPr>
                <w:lang w:val="en-US" w:eastAsia="zh-CN"/>
              </w:rPr>
            </w:pPr>
            <w:r>
              <w:rPr>
                <w:lang w:val="en-US" w:eastAsia="zh-CN"/>
              </w:rPr>
              <w:t>Lockheed Martin</w:t>
            </w:r>
          </w:p>
        </w:tc>
        <w:tc>
          <w:tcPr>
            <w:tcW w:w="1985" w:type="dxa"/>
          </w:tcPr>
          <w:p w14:paraId="0824CCF3" w14:textId="77777777" w:rsidR="004E5EEC" w:rsidRDefault="005B7DB9">
            <w:pPr>
              <w:jc w:val="center"/>
              <w:rPr>
                <w:lang w:val="en-US" w:eastAsia="zh-CN"/>
              </w:rPr>
            </w:pPr>
            <w:r>
              <w:rPr>
                <w:lang w:val="en-US" w:eastAsia="zh-CN"/>
              </w:rPr>
              <w:t>Yes</w:t>
            </w:r>
          </w:p>
        </w:tc>
        <w:tc>
          <w:tcPr>
            <w:tcW w:w="5193" w:type="dxa"/>
          </w:tcPr>
          <w:p w14:paraId="0824CCF4" w14:textId="77777777" w:rsidR="004E5EEC" w:rsidRDefault="004E5EEC">
            <w:pPr>
              <w:rPr>
                <w:lang w:val="en-US" w:eastAsia="zh-CN"/>
              </w:rPr>
            </w:pPr>
          </w:p>
        </w:tc>
      </w:tr>
      <w:tr w:rsidR="004E5EEC" w14:paraId="0824CCF9" w14:textId="77777777">
        <w:tc>
          <w:tcPr>
            <w:tcW w:w="1838" w:type="dxa"/>
          </w:tcPr>
          <w:p w14:paraId="0824CCF6" w14:textId="77777777" w:rsidR="004E5EEC" w:rsidRDefault="005B7DB9">
            <w:pPr>
              <w:jc w:val="center"/>
              <w:rPr>
                <w:lang w:val="en-US" w:eastAsia="zh-CN"/>
              </w:rPr>
            </w:pPr>
            <w:r>
              <w:rPr>
                <w:lang w:val="en-US" w:eastAsia="zh-CN"/>
              </w:rPr>
              <w:t>Nokia, NSB</w:t>
            </w:r>
          </w:p>
        </w:tc>
        <w:tc>
          <w:tcPr>
            <w:tcW w:w="1985" w:type="dxa"/>
          </w:tcPr>
          <w:p w14:paraId="0824CCF7" w14:textId="77777777" w:rsidR="004E5EEC" w:rsidRDefault="005B7DB9">
            <w:pPr>
              <w:jc w:val="center"/>
              <w:rPr>
                <w:lang w:val="en-US" w:eastAsia="zh-CN"/>
              </w:rPr>
            </w:pPr>
            <w:r>
              <w:rPr>
                <w:lang w:val="en-US" w:eastAsia="zh-CN"/>
              </w:rPr>
              <w:t>FFS</w:t>
            </w:r>
          </w:p>
        </w:tc>
        <w:tc>
          <w:tcPr>
            <w:tcW w:w="5193" w:type="dxa"/>
          </w:tcPr>
          <w:p w14:paraId="0824CCF8" w14:textId="77777777" w:rsidR="004E5EEC" w:rsidRDefault="005B7DB9">
            <w:pPr>
              <w:rPr>
                <w:lang w:val="en-US" w:eastAsia="zh-CN"/>
              </w:rPr>
            </w:pPr>
            <w:r>
              <w:rPr>
                <w:lang w:val="en-US" w:eastAsia="zh-CN"/>
              </w:rPr>
              <w:t xml:space="preserve">A general way to describe NTN case should be better, for all PHY, MAC, RRC layers. </w:t>
            </w:r>
            <w:proofErr w:type="gramStart"/>
            <w:r>
              <w:rPr>
                <w:lang w:val="en-US" w:eastAsia="zh-CN"/>
              </w:rPr>
              <w:t>Actually</w:t>
            </w:r>
            <w:proofErr w:type="gramEnd"/>
            <w:r>
              <w:rPr>
                <w:lang w:val="en-US" w:eastAsia="zh-CN"/>
              </w:rPr>
              <w:t xml:space="preserve"> there are many ways to describe NTN case, e.g. when NTN SIB is scheduled, which should be compared to find the best one.</w:t>
            </w:r>
          </w:p>
        </w:tc>
      </w:tr>
      <w:tr w:rsidR="004E5EEC" w14:paraId="0824CCFD" w14:textId="77777777">
        <w:tc>
          <w:tcPr>
            <w:tcW w:w="1838" w:type="dxa"/>
          </w:tcPr>
          <w:p w14:paraId="0824CCFA" w14:textId="77777777" w:rsidR="004E5EEC" w:rsidRDefault="005B7DB9">
            <w:pPr>
              <w:jc w:val="center"/>
              <w:rPr>
                <w:lang w:val="en-US" w:eastAsia="zh-CN"/>
              </w:rPr>
            </w:pPr>
            <w:proofErr w:type="spellStart"/>
            <w:r>
              <w:rPr>
                <w:rFonts w:eastAsia="DengXian" w:hint="eastAsia"/>
                <w:lang w:val="en-US" w:eastAsia="zh-CN"/>
              </w:rPr>
              <w:t>Spreadtrum</w:t>
            </w:r>
            <w:proofErr w:type="spellEnd"/>
          </w:p>
        </w:tc>
        <w:tc>
          <w:tcPr>
            <w:tcW w:w="1985" w:type="dxa"/>
          </w:tcPr>
          <w:p w14:paraId="0824CCFB" w14:textId="77777777" w:rsidR="004E5EEC" w:rsidRDefault="005B7DB9">
            <w:pPr>
              <w:jc w:val="center"/>
              <w:rPr>
                <w:lang w:val="en-US" w:eastAsia="zh-CN"/>
              </w:rPr>
            </w:pPr>
            <w:r>
              <w:rPr>
                <w:rFonts w:eastAsia="DengXian"/>
                <w:lang w:val="en-US" w:eastAsia="zh-CN"/>
              </w:rPr>
              <w:t>Yes</w:t>
            </w:r>
          </w:p>
        </w:tc>
        <w:tc>
          <w:tcPr>
            <w:tcW w:w="5193" w:type="dxa"/>
          </w:tcPr>
          <w:p w14:paraId="0824CCFC" w14:textId="77777777" w:rsidR="004E5EEC" w:rsidRDefault="004E5EEC">
            <w:pPr>
              <w:rPr>
                <w:lang w:val="en-US" w:eastAsia="zh-CN"/>
              </w:rPr>
            </w:pPr>
          </w:p>
        </w:tc>
      </w:tr>
      <w:tr w:rsidR="004E5EEC" w14:paraId="0824CD01" w14:textId="77777777">
        <w:tc>
          <w:tcPr>
            <w:tcW w:w="1838" w:type="dxa"/>
          </w:tcPr>
          <w:p w14:paraId="0824CCFE" w14:textId="77777777" w:rsidR="004E5EEC" w:rsidRDefault="005B7DB9">
            <w:pPr>
              <w:jc w:val="center"/>
              <w:rPr>
                <w:rFonts w:eastAsia="DengXian"/>
                <w:lang w:val="en-US" w:eastAsia="zh-CN"/>
              </w:rPr>
            </w:pPr>
            <w:r>
              <w:rPr>
                <w:rFonts w:eastAsia="DengXian"/>
                <w:lang w:val="en-US" w:eastAsia="zh-CN"/>
              </w:rPr>
              <w:t>SONY</w:t>
            </w:r>
          </w:p>
        </w:tc>
        <w:tc>
          <w:tcPr>
            <w:tcW w:w="1985" w:type="dxa"/>
          </w:tcPr>
          <w:p w14:paraId="0824CCFF" w14:textId="77777777" w:rsidR="004E5EEC" w:rsidRDefault="005B7DB9">
            <w:pPr>
              <w:jc w:val="center"/>
              <w:rPr>
                <w:rFonts w:eastAsia="DengXian"/>
                <w:lang w:val="en-US" w:eastAsia="zh-CN"/>
              </w:rPr>
            </w:pPr>
            <w:r>
              <w:rPr>
                <w:rFonts w:eastAsia="DengXian"/>
                <w:lang w:val="en-US" w:eastAsia="zh-CN"/>
              </w:rPr>
              <w:t>Yes</w:t>
            </w:r>
          </w:p>
        </w:tc>
        <w:tc>
          <w:tcPr>
            <w:tcW w:w="5193" w:type="dxa"/>
          </w:tcPr>
          <w:p w14:paraId="0824CD00" w14:textId="77777777" w:rsidR="004E5EEC" w:rsidRDefault="004E5EEC">
            <w:pPr>
              <w:rPr>
                <w:lang w:val="en-US" w:eastAsia="zh-CN"/>
              </w:rPr>
            </w:pPr>
          </w:p>
        </w:tc>
      </w:tr>
    </w:tbl>
    <w:p w14:paraId="0824CD02" w14:textId="77777777" w:rsidR="004E5EEC" w:rsidRDefault="004E5EEC"/>
    <w:p w14:paraId="0824CD03" w14:textId="77777777" w:rsidR="004E5EEC" w:rsidRDefault="005B7DB9">
      <w:r>
        <w:t>Here are the TPs adapted from Ericsson contribution.</w:t>
      </w:r>
    </w:p>
    <w:p w14:paraId="0824CD04" w14:textId="77777777" w:rsidR="004E5EEC" w:rsidRDefault="005B7DB9">
      <w:pPr>
        <w:spacing w:after="0"/>
        <w:jc w:val="center"/>
      </w:pPr>
      <w:r>
        <w:t>-------------------- Start of TP#5 for 3GPP TS 36.213 --------------------</w:t>
      </w:r>
    </w:p>
    <w:p w14:paraId="0824CD05" w14:textId="77777777" w:rsidR="004E5EEC" w:rsidRDefault="004E5EEC">
      <w:pPr>
        <w:spacing w:after="0"/>
        <w:jc w:val="center"/>
        <w:rPr>
          <w:rFonts w:eastAsiaTheme="minorEastAsia"/>
        </w:rPr>
      </w:pPr>
    </w:p>
    <w:p w14:paraId="0824CD06" w14:textId="77777777" w:rsidR="004E5EEC" w:rsidRDefault="005B7DB9">
      <w:pPr>
        <w:ind w:left="720"/>
      </w:pPr>
      <w:r>
        <w:t>16.4.2</w:t>
      </w:r>
      <w:r>
        <w:tab/>
        <w:t>UE procedure for reporting ACK/NACK</w:t>
      </w:r>
    </w:p>
    <w:p w14:paraId="0824CD07" w14:textId="77777777" w:rsidR="004E5EEC" w:rsidRDefault="005B7DB9">
      <w:pPr>
        <w:pStyle w:val="0Maintext"/>
        <w:snapToGrid w:val="0"/>
        <w:spacing w:after="0" w:afterAutospacing="0"/>
        <w:ind w:left="720" w:firstLine="0"/>
        <w:jc w:val="center"/>
        <w:rPr>
          <w:rFonts w:ascii="Times New Roman" w:hAnsi="Times New Roman" w:cs="Times New Roman"/>
          <w:color w:val="FF0000"/>
        </w:rPr>
      </w:pPr>
      <w:r>
        <w:rPr>
          <w:rFonts w:cs="Times New Roman"/>
          <w:color w:val="FF0000"/>
        </w:rPr>
        <w:t>&lt;Unchanged Text Omitted&gt;</w:t>
      </w:r>
    </w:p>
    <w:p w14:paraId="0824CD08" w14:textId="77777777" w:rsidR="004E5EEC" w:rsidRDefault="005B7DB9">
      <w:pPr>
        <w:ind w:left="720"/>
      </w:pPr>
      <w:r>
        <w:t xml:space="preserve">The UE shall upon detection of a NPDSCH transmission ending in NB-IoT subframe </w:t>
      </w:r>
      <w:r>
        <w:rPr>
          <w:i/>
        </w:rPr>
        <w:t>n</w:t>
      </w:r>
      <w:r>
        <w:t xml:space="preserve"> intended for the UE and for which an ACK/NACK shall be provided, start, after the end of </w:t>
      </w:r>
    </w:p>
    <w:p w14:paraId="0824CD09" w14:textId="77777777" w:rsidR="004E5EEC" w:rsidRDefault="005B7DB9">
      <w:pPr>
        <w:pStyle w:val="B1"/>
        <w:ind w:left="1288" w:firstLine="400"/>
      </w:pPr>
      <w:r>
        <w:t>-</w:t>
      </w:r>
      <w:r>
        <w:tab/>
      </w:r>
      <m:oMath>
        <m:r>
          <w:rPr>
            <w:rFonts w:ascii="Cambria Math" w:eastAsia="Times New Roman"/>
          </w:rPr>
          <m:t>n+</m:t>
        </m:r>
        <m:sSubSup>
          <m:sSubSupPr>
            <m:ctrlPr>
              <w:rPr>
                <w:rFonts w:ascii="Cambria Math" w:eastAsia="Times New Roman" w:hAnsi="Cambria Math"/>
                <w:i/>
              </w:rPr>
            </m:ctrlPr>
          </m:sSubSupPr>
          <m:e>
            <m:r>
              <w:rPr>
                <w:rFonts w:ascii="Cambria Math" w:eastAsia="Times New Roman"/>
              </w:rPr>
              <m:t>k</m:t>
            </m:r>
          </m:e>
          <m:sub>
            <m:r>
              <w:rPr>
                <w:rFonts w:ascii="Cambria Math" w:eastAsia="Times New Roman"/>
              </w:rPr>
              <m:t>0</m:t>
            </m:r>
          </m:sub>
          <m:sup>
            <m:r>
              <w:rPr>
                <w:rFonts w:ascii="Cambria Math" w:eastAsia="Times New Roman"/>
              </w:rPr>
              <m:t>'</m:t>
            </m:r>
          </m:sup>
        </m:sSubSup>
        <m:r>
          <w:rPr>
            <w:rFonts w:ascii="Cambria Math" w:eastAsia="Times New Roman"/>
            <w:strike/>
            <w:color w:val="FF0000"/>
          </w:rPr>
          <m:t>+</m:t>
        </m:r>
        <m:sSub>
          <m:sSubPr>
            <m:ctrlPr>
              <w:rPr>
                <w:rFonts w:ascii="Cambria Math" w:eastAsia="Times New Roman" w:hAnsi="Cambria Math"/>
                <w:i/>
                <w:strike/>
                <w:color w:val="FF0000"/>
              </w:rPr>
            </m:ctrlPr>
          </m:sSubPr>
          <m:e>
            <m:r>
              <w:rPr>
                <w:rFonts w:ascii="Cambria Math" w:eastAsia="Times New Roman"/>
                <w:strike/>
                <w:color w:val="FF0000"/>
              </w:rPr>
              <m:t>K</m:t>
            </m:r>
          </m:e>
          <m:sub>
            <m:r>
              <m:rPr>
                <m:nor/>
              </m:rPr>
              <w:rPr>
                <w:rFonts w:ascii="Cambria Math" w:eastAsia="Times New Roman"/>
                <w:strike/>
                <w:color w:val="FF0000"/>
              </w:rPr>
              <m:t>offset</m:t>
            </m:r>
            <m:ctrlPr>
              <w:rPr>
                <w:rFonts w:ascii="Cambria Math" w:eastAsia="Times New Roman" w:hAnsi="Cambria Math"/>
                <w:strike/>
                <w:color w:val="FF0000"/>
              </w:rPr>
            </m:ctrlPr>
          </m:sub>
        </m:sSub>
        <m:r>
          <w:rPr>
            <w:rFonts w:ascii="Cambria Math" w:eastAsia="Times New Roman"/>
          </w:rPr>
          <m:t>-</m:t>
        </m:r>
        <m:r>
          <w:rPr>
            <w:rFonts w:ascii="Cambria Math" w:eastAsia="Times New Roman"/>
          </w:rPr>
          <m:t>1</m:t>
        </m:r>
      </m:oMath>
      <w:r>
        <w:t xml:space="preserve"> DL subframe for FDD </w:t>
      </w:r>
      <w:r>
        <w:rPr>
          <w:color w:val="FF0000"/>
        </w:rPr>
        <w:t xml:space="preserve">if </w:t>
      </w:r>
      <m:oMath>
        <m:sSub>
          <m:sSubPr>
            <m:ctrlPr>
              <w:rPr>
                <w:rFonts w:ascii="Cambria Math" w:eastAsia="Times New Roman" w:hAnsi="Cambria Math"/>
                <w:i/>
                <w:color w:val="FF0000"/>
              </w:rPr>
            </m:ctrlPr>
          </m:sSubPr>
          <m:e>
            <m:r>
              <w:rPr>
                <w:rFonts w:ascii="Cambria Math" w:eastAsia="Times New Roman"/>
                <w:color w:val="FF0000"/>
              </w:rPr>
              <m:t>K</m:t>
            </m:r>
          </m:e>
          <m:sub>
            <m:r>
              <m:rPr>
                <m:nor/>
              </m:rPr>
              <w:rPr>
                <w:rFonts w:ascii="Cambria Math" w:eastAsia="Times New Roman"/>
                <w:color w:val="FF0000"/>
              </w:rPr>
              <m:t>offset</m:t>
            </m:r>
            <m:ctrlPr>
              <w:rPr>
                <w:rFonts w:ascii="Cambria Math" w:eastAsia="Times New Roman" w:hAnsi="Cambria Math"/>
                <w:color w:val="FF0000"/>
              </w:rPr>
            </m:ctrlPr>
          </m:sub>
        </m:sSub>
      </m:oMath>
      <w:r>
        <w:rPr>
          <w:color w:val="FF0000"/>
        </w:rPr>
        <w:t xml:space="preserve"> is not configured</w:t>
      </w:r>
      <w:r>
        <w:t>,</w:t>
      </w:r>
    </w:p>
    <w:p w14:paraId="0824CD0A" w14:textId="77777777" w:rsidR="004E5EEC" w:rsidRDefault="005B7DB9">
      <w:pPr>
        <w:pStyle w:val="B1"/>
        <w:ind w:left="1288" w:firstLine="400"/>
      </w:pPr>
      <w:r>
        <w:t>-</w:t>
      </w:r>
      <w:r>
        <w:tab/>
      </w:r>
      <m:oMath>
        <m:r>
          <w:rPr>
            <w:rFonts w:ascii="Cambria Math" w:eastAsia="Times New Roman"/>
            <w:color w:val="FF0000"/>
          </w:rPr>
          <m:t>n+</m:t>
        </m:r>
        <m:sSubSup>
          <m:sSubSupPr>
            <m:ctrlPr>
              <w:rPr>
                <w:rFonts w:ascii="Cambria Math" w:eastAsia="Times New Roman" w:hAnsi="Cambria Math"/>
                <w:i/>
                <w:color w:val="FF0000"/>
              </w:rPr>
            </m:ctrlPr>
          </m:sSubSupPr>
          <m:e>
            <m:r>
              <w:rPr>
                <w:rFonts w:ascii="Cambria Math" w:eastAsia="Times New Roman"/>
                <w:color w:val="FF0000"/>
              </w:rPr>
              <m:t>k</m:t>
            </m:r>
          </m:e>
          <m:sub>
            <m:r>
              <w:rPr>
                <w:rFonts w:ascii="Cambria Math" w:eastAsia="Times New Roman"/>
                <w:color w:val="FF0000"/>
              </w:rPr>
              <m:t>0</m:t>
            </m:r>
          </m:sub>
          <m:sup>
            <m:r>
              <w:rPr>
                <w:rFonts w:ascii="Cambria Math" w:eastAsia="Times New Roman"/>
                <w:color w:val="FF0000"/>
              </w:rPr>
              <m:t>'</m:t>
            </m:r>
          </m:sup>
        </m:sSubSup>
        <m:r>
          <w:rPr>
            <w:rFonts w:ascii="Cambria Math" w:eastAsia="Times New Roman"/>
            <w:color w:val="FF0000"/>
          </w:rPr>
          <m:t>+</m:t>
        </m:r>
        <m:sSub>
          <m:sSubPr>
            <m:ctrlPr>
              <w:rPr>
                <w:rFonts w:ascii="Cambria Math" w:eastAsia="Times New Roman" w:hAnsi="Cambria Math"/>
                <w:i/>
                <w:color w:val="FF0000"/>
              </w:rPr>
            </m:ctrlPr>
          </m:sSubPr>
          <m:e>
            <m:r>
              <w:rPr>
                <w:rFonts w:ascii="Cambria Math" w:eastAsia="Times New Roman"/>
                <w:color w:val="FF0000"/>
              </w:rPr>
              <m:t>K</m:t>
            </m:r>
          </m:e>
          <m:sub>
            <m:r>
              <m:rPr>
                <m:nor/>
              </m:rPr>
              <w:rPr>
                <w:rFonts w:ascii="Cambria Math" w:eastAsia="Times New Roman"/>
                <w:color w:val="FF0000"/>
              </w:rPr>
              <m:t>offset</m:t>
            </m:r>
            <m:ctrlPr>
              <w:rPr>
                <w:rFonts w:ascii="Cambria Math" w:eastAsia="Times New Roman" w:hAnsi="Cambria Math"/>
                <w:color w:val="FF0000"/>
              </w:rPr>
            </m:ctrlPr>
          </m:sub>
        </m:sSub>
        <m:r>
          <w:rPr>
            <w:rFonts w:ascii="Cambria Math" w:eastAsia="Times New Roman"/>
            <w:color w:val="FF0000"/>
          </w:rPr>
          <m:t>-</m:t>
        </m:r>
        <m:r>
          <w:rPr>
            <w:rFonts w:ascii="Cambria Math" w:eastAsia="Times New Roman"/>
            <w:color w:val="FF0000"/>
          </w:rPr>
          <m:t>1</m:t>
        </m:r>
      </m:oMath>
      <w:r>
        <w:rPr>
          <w:color w:val="FF0000"/>
        </w:rPr>
        <w:t xml:space="preserve"> UL subframe for FDD if </w:t>
      </w:r>
      <m:oMath>
        <m:sSub>
          <m:sSubPr>
            <m:ctrlPr>
              <w:rPr>
                <w:rFonts w:ascii="Cambria Math" w:eastAsia="Times New Roman" w:hAnsi="Cambria Math"/>
                <w:i/>
                <w:color w:val="FF0000"/>
              </w:rPr>
            </m:ctrlPr>
          </m:sSubPr>
          <m:e>
            <m:r>
              <w:rPr>
                <w:rFonts w:ascii="Cambria Math" w:eastAsia="Times New Roman"/>
                <w:color w:val="FF0000"/>
              </w:rPr>
              <m:t>K</m:t>
            </m:r>
          </m:e>
          <m:sub>
            <m:r>
              <m:rPr>
                <m:nor/>
              </m:rPr>
              <w:rPr>
                <w:rFonts w:ascii="Cambria Math" w:eastAsia="Times New Roman"/>
                <w:color w:val="FF0000"/>
              </w:rPr>
              <m:t>offset</m:t>
            </m:r>
            <m:ctrlPr>
              <w:rPr>
                <w:rFonts w:ascii="Cambria Math" w:eastAsia="Times New Roman" w:hAnsi="Cambria Math"/>
                <w:color w:val="FF0000"/>
              </w:rPr>
            </m:ctrlPr>
          </m:sub>
        </m:sSub>
      </m:oMath>
      <w:r>
        <w:rPr>
          <w:color w:val="FF0000"/>
        </w:rPr>
        <w:t xml:space="preserve"> is configured,</w:t>
      </w:r>
    </w:p>
    <w:p w14:paraId="0824CD0B" w14:textId="77777777" w:rsidR="004E5EEC" w:rsidRDefault="005B7DB9">
      <w:pPr>
        <w:pStyle w:val="B1"/>
        <w:ind w:left="1288" w:firstLine="400"/>
      </w:pPr>
      <w:r>
        <w:t>-</w:t>
      </w:r>
      <w:r>
        <w:tab/>
      </w:r>
      <m:oMath>
        <m:sSubSup>
          <m:sSubSupPr>
            <m:ctrlPr>
              <w:rPr>
                <w:rFonts w:ascii="Cambria Math" w:eastAsia="Times New Roman" w:hAnsi="Cambria Math"/>
                <w:i/>
              </w:rPr>
            </m:ctrlPr>
          </m:sSubSupPr>
          <m:e>
            <m:r>
              <w:rPr>
                <w:rFonts w:ascii="Cambria Math" w:eastAsia="Times New Roman"/>
              </w:rPr>
              <m:t>k</m:t>
            </m:r>
          </m:e>
          <m:sub>
            <m:r>
              <w:rPr>
                <w:rFonts w:ascii="Cambria Math" w:eastAsia="Times New Roman"/>
              </w:rPr>
              <m:t>0</m:t>
            </m:r>
          </m:sub>
          <m:sup>
            <m:r>
              <w:rPr>
                <w:rFonts w:ascii="Cambria Math" w:eastAsia="Times New Roman"/>
              </w:rPr>
              <m:t>'</m:t>
            </m:r>
          </m:sup>
        </m:sSubSup>
        <m:r>
          <w:rPr>
            <w:rFonts w:ascii="Cambria Math" w:eastAsia="Times New Roman"/>
          </w:rPr>
          <m:t>-</m:t>
        </m:r>
        <m:r>
          <w:rPr>
            <w:rFonts w:ascii="Cambria Math" w:eastAsia="Times New Roman"/>
          </w:rPr>
          <m:t>1</m:t>
        </m:r>
      </m:oMath>
      <w:r>
        <w:t xml:space="preserve"> NB-IoT UL subframes following the end of n+12+</w:t>
      </w:r>
      <m:oMath>
        <m:sSub>
          <m:sSubPr>
            <m:ctrlPr>
              <w:rPr>
                <w:rFonts w:ascii="Cambria Math" w:eastAsia="Times New Roman" w:hAnsi="Cambria Math"/>
                <w:i/>
                <w:strike/>
                <w:color w:val="FF0000"/>
              </w:rPr>
            </m:ctrlPr>
          </m:sSubPr>
          <m:e>
            <m:r>
              <w:rPr>
                <w:rFonts w:ascii="Cambria Math" w:eastAsia="Times New Roman"/>
                <w:strike/>
                <w:color w:val="FF0000"/>
              </w:rPr>
              <m:t>K</m:t>
            </m:r>
          </m:e>
          <m:sub>
            <m:r>
              <m:rPr>
                <m:nor/>
              </m:rPr>
              <w:rPr>
                <w:rFonts w:ascii="Cambria Math" w:eastAsia="Times New Roman"/>
                <w:strike/>
                <w:color w:val="FF0000"/>
              </w:rPr>
              <m:t>offset</m:t>
            </m:r>
            <m:ctrlPr>
              <w:rPr>
                <w:rFonts w:ascii="Cambria Math" w:eastAsia="Times New Roman" w:hAnsi="Cambria Math"/>
                <w:strike/>
                <w:color w:val="FF0000"/>
              </w:rPr>
            </m:ctrlPr>
          </m:sub>
        </m:sSub>
      </m:oMath>
      <w:r>
        <w:t xml:space="preserve"> subframe for TDD,</w:t>
      </w:r>
    </w:p>
    <w:p w14:paraId="0824CD0C" w14:textId="77777777" w:rsidR="004E5EEC" w:rsidRDefault="005B7DB9">
      <w:pPr>
        <w:ind w:left="720"/>
      </w:pPr>
      <w:r>
        <w:t xml:space="preserve">transmission of the NPUSCH carrying ACK/NACK response, and SR (if any) if the serving cell is FDD and the UE is configured with higher layer parameter </w:t>
      </w:r>
      <w:proofErr w:type="spellStart"/>
      <w:r>
        <w:rPr>
          <w:i/>
        </w:rPr>
        <w:t>sr</w:t>
      </w:r>
      <w:proofErr w:type="spellEnd"/>
      <w:r>
        <w:rPr>
          <w:i/>
        </w:rPr>
        <w:t>-with-HARQ-ACK-Config</w:t>
      </w:r>
      <w:r>
        <w:t xml:space="preserve">, using NPUSCH format 2 in </w:t>
      </w:r>
      <w:r>
        <w:rPr>
          <w:i/>
        </w:rPr>
        <w:t>N</w:t>
      </w:r>
      <w:r>
        <w:t xml:space="preserve"> consecutive NB-IoT UL slots, …</w:t>
      </w:r>
    </w:p>
    <w:p w14:paraId="0824CD0D" w14:textId="77777777" w:rsidR="004E5EEC" w:rsidRDefault="005B7DB9">
      <w:pPr>
        <w:spacing w:after="0"/>
        <w:ind w:left="720"/>
        <w:jc w:val="center"/>
        <w:rPr>
          <w:rFonts w:eastAsiaTheme="minorEastAsia"/>
        </w:rPr>
      </w:pPr>
      <w:r>
        <w:t>-------------------- End of TP#5 for 3GPP TS 36.213 --------------------</w:t>
      </w:r>
    </w:p>
    <w:p w14:paraId="0824CD0E" w14:textId="77777777" w:rsidR="004E5EEC" w:rsidRDefault="004E5EEC"/>
    <w:p w14:paraId="0824CD0F" w14:textId="77777777" w:rsidR="004E5EEC" w:rsidRDefault="005B7DB9">
      <w:pPr>
        <w:spacing w:after="0"/>
        <w:ind w:left="720"/>
        <w:rPr>
          <w:rFonts w:eastAsiaTheme="minorEastAsia"/>
        </w:rPr>
      </w:pPr>
      <w:r>
        <w:t>-------------------- Start of TP#6 for 3GPP TS 36.213 --------------------</w:t>
      </w:r>
    </w:p>
    <w:p w14:paraId="0824CD10" w14:textId="77777777" w:rsidR="004E5EEC" w:rsidRDefault="005B7DB9">
      <w:pPr>
        <w:ind w:left="720"/>
      </w:pPr>
      <w:r>
        <w:t>16.4.2</w:t>
      </w:r>
      <w:r>
        <w:tab/>
        <w:t>UE procedure for reporting ACK/NACK</w:t>
      </w:r>
    </w:p>
    <w:p w14:paraId="0824CD11" w14:textId="77777777" w:rsidR="004E5EEC" w:rsidRDefault="005B7DB9">
      <w:pPr>
        <w:pStyle w:val="0Maintext"/>
        <w:snapToGrid w:val="0"/>
        <w:spacing w:after="0" w:afterAutospacing="0"/>
        <w:ind w:left="720" w:firstLine="0"/>
        <w:jc w:val="left"/>
        <w:rPr>
          <w:rFonts w:ascii="Times New Roman" w:hAnsi="Times New Roman" w:cs="Times New Roman"/>
          <w:color w:val="FF0000"/>
        </w:rPr>
      </w:pPr>
      <w:r>
        <w:rPr>
          <w:rFonts w:cs="Times New Roman"/>
          <w:color w:val="FF0000"/>
        </w:rPr>
        <w:t>&lt;Unchanged Text Omitted&gt;</w:t>
      </w:r>
    </w:p>
    <w:p w14:paraId="0824CD12" w14:textId="77777777" w:rsidR="004E5EEC" w:rsidRDefault="005B7DB9">
      <w:pPr>
        <w:ind w:left="720"/>
      </w:pPr>
      <w:r>
        <w:t xml:space="preserve">The UE shall upon detection of a NPDSCH transmission ending in NB-IoT subframe </w:t>
      </w:r>
      <w:r>
        <w:rPr>
          <w:i/>
        </w:rPr>
        <w:t>n</w:t>
      </w:r>
      <w:r>
        <w:t xml:space="preserve"> intended for the UE and for which an ACK/NACK shall be provided, start, after the end of </w:t>
      </w:r>
    </w:p>
    <w:p w14:paraId="0824CD13" w14:textId="77777777" w:rsidR="004E5EEC" w:rsidRDefault="005B7DB9">
      <w:pPr>
        <w:pStyle w:val="B1"/>
        <w:ind w:left="1288" w:firstLine="400"/>
        <w:jc w:val="left"/>
      </w:pPr>
      <w:r>
        <w:t>-</w:t>
      </w:r>
      <w:r>
        <w:tab/>
      </w:r>
      <m:oMath>
        <m:r>
          <w:rPr>
            <w:rFonts w:ascii="Cambria Math" w:eastAsia="Times New Roman"/>
          </w:rPr>
          <m:t>n+</m:t>
        </m:r>
        <m:sSubSup>
          <m:sSubSupPr>
            <m:ctrlPr>
              <w:rPr>
                <w:rFonts w:ascii="Cambria Math" w:eastAsia="Times New Roman" w:hAnsi="Cambria Math"/>
                <w:i/>
              </w:rPr>
            </m:ctrlPr>
          </m:sSubSupPr>
          <m:e>
            <m:r>
              <w:rPr>
                <w:rFonts w:ascii="Cambria Math" w:eastAsia="Times New Roman"/>
              </w:rPr>
              <m:t>k</m:t>
            </m:r>
          </m:e>
          <m:sub>
            <m:r>
              <w:rPr>
                <w:rFonts w:ascii="Cambria Math" w:eastAsia="Times New Roman"/>
              </w:rPr>
              <m:t>0</m:t>
            </m:r>
          </m:sub>
          <m:sup>
            <m:r>
              <w:rPr>
                <w:rFonts w:ascii="Cambria Math" w:eastAsia="Times New Roman"/>
              </w:rPr>
              <m:t>'</m:t>
            </m:r>
          </m:sup>
        </m:sSubSup>
        <m:r>
          <w:rPr>
            <w:rFonts w:ascii="Cambria Math" w:eastAsia="Times New Roman"/>
            <w:strike/>
            <w:color w:val="FF0000"/>
          </w:rPr>
          <m:t>+</m:t>
        </m:r>
        <m:sSub>
          <m:sSubPr>
            <m:ctrlPr>
              <w:rPr>
                <w:rFonts w:ascii="Cambria Math" w:eastAsia="Times New Roman" w:hAnsi="Cambria Math"/>
                <w:i/>
                <w:strike/>
                <w:color w:val="FF0000"/>
              </w:rPr>
            </m:ctrlPr>
          </m:sSubPr>
          <m:e>
            <m:r>
              <w:rPr>
                <w:rFonts w:ascii="Cambria Math" w:eastAsia="Times New Roman"/>
                <w:strike/>
                <w:color w:val="FF0000"/>
              </w:rPr>
              <m:t>K</m:t>
            </m:r>
          </m:e>
          <m:sub>
            <m:r>
              <m:rPr>
                <m:nor/>
              </m:rPr>
              <w:rPr>
                <w:rFonts w:ascii="Cambria Math" w:eastAsia="Times New Roman"/>
                <w:strike/>
                <w:color w:val="FF0000"/>
              </w:rPr>
              <m:t>offset</m:t>
            </m:r>
            <m:ctrlPr>
              <w:rPr>
                <w:rFonts w:ascii="Cambria Math" w:eastAsia="Times New Roman" w:hAnsi="Cambria Math"/>
                <w:strike/>
                <w:color w:val="FF0000"/>
              </w:rPr>
            </m:ctrlPr>
          </m:sub>
        </m:sSub>
        <m:r>
          <w:rPr>
            <w:rFonts w:ascii="Cambria Math" w:eastAsia="Times New Roman"/>
          </w:rPr>
          <m:t>-</m:t>
        </m:r>
        <m:r>
          <w:rPr>
            <w:rFonts w:ascii="Cambria Math" w:eastAsia="Times New Roman"/>
          </w:rPr>
          <m:t>1</m:t>
        </m:r>
      </m:oMath>
      <w:r>
        <w:t xml:space="preserve"> DL subframe for FDD </w:t>
      </w:r>
      <w:r>
        <w:rPr>
          <w:color w:val="FF0000"/>
        </w:rPr>
        <w:t xml:space="preserve">if </w:t>
      </w:r>
      <m:oMath>
        <m:sSub>
          <m:sSubPr>
            <m:ctrlPr>
              <w:rPr>
                <w:rFonts w:ascii="Cambria Math" w:eastAsia="Times New Roman" w:hAnsi="Cambria Math"/>
                <w:i/>
                <w:color w:val="FF0000"/>
              </w:rPr>
            </m:ctrlPr>
          </m:sSubPr>
          <m:e>
            <m:r>
              <w:rPr>
                <w:rFonts w:ascii="Cambria Math" w:eastAsia="Times New Roman"/>
                <w:color w:val="FF0000"/>
              </w:rPr>
              <m:t>K</m:t>
            </m:r>
          </m:e>
          <m:sub>
            <m:r>
              <m:rPr>
                <m:nor/>
              </m:rPr>
              <w:rPr>
                <w:rFonts w:ascii="Cambria Math" w:eastAsia="Times New Roman"/>
                <w:color w:val="FF0000"/>
              </w:rPr>
              <m:t>offset</m:t>
            </m:r>
            <m:ctrlPr>
              <w:rPr>
                <w:rFonts w:ascii="Cambria Math" w:eastAsia="Times New Roman" w:hAnsi="Cambria Math"/>
                <w:color w:val="FF0000"/>
              </w:rPr>
            </m:ctrlPr>
          </m:sub>
        </m:sSub>
      </m:oMath>
      <w:r>
        <w:rPr>
          <w:color w:val="FF0000"/>
        </w:rPr>
        <w:t xml:space="preserve"> is not configured</w:t>
      </w:r>
      <w:r>
        <w:t>,</w:t>
      </w:r>
    </w:p>
    <w:p w14:paraId="0824CD14" w14:textId="77777777" w:rsidR="004E5EEC" w:rsidRDefault="005B7DB9">
      <w:pPr>
        <w:pStyle w:val="B1"/>
        <w:ind w:left="1288" w:firstLine="400"/>
        <w:jc w:val="left"/>
      </w:pPr>
      <w:r>
        <w:lastRenderedPageBreak/>
        <w:t>-</w:t>
      </w:r>
      <w:r>
        <w:tab/>
      </w:r>
      <m:oMath>
        <m:r>
          <w:rPr>
            <w:rFonts w:ascii="Cambria Math" w:eastAsia="Times New Roman"/>
            <w:color w:val="FF0000"/>
          </w:rPr>
          <m:t>n+</m:t>
        </m:r>
        <m:sSubSup>
          <m:sSubSupPr>
            <m:ctrlPr>
              <w:rPr>
                <w:rFonts w:ascii="Cambria Math" w:eastAsia="Times New Roman" w:hAnsi="Cambria Math"/>
                <w:i/>
                <w:color w:val="FF0000"/>
              </w:rPr>
            </m:ctrlPr>
          </m:sSubSupPr>
          <m:e>
            <m:r>
              <w:rPr>
                <w:rFonts w:ascii="Cambria Math" w:eastAsia="Times New Roman"/>
                <w:color w:val="FF0000"/>
              </w:rPr>
              <m:t>k</m:t>
            </m:r>
          </m:e>
          <m:sub>
            <m:r>
              <w:rPr>
                <w:rFonts w:ascii="Cambria Math" w:eastAsia="Times New Roman"/>
                <w:color w:val="FF0000"/>
              </w:rPr>
              <m:t>0</m:t>
            </m:r>
          </m:sub>
          <m:sup>
            <m:r>
              <w:rPr>
                <w:rFonts w:ascii="Cambria Math" w:eastAsia="Times New Roman"/>
                <w:color w:val="FF0000"/>
              </w:rPr>
              <m:t>'</m:t>
            </m:r>
          </m:sup>
        </m:sSubSup>
        <m:r>
          <w:rPr>
            <w:rFonts w:ascii="Cambria Math" w:eastAsia="Times New Roman"/>
            <w:color w:val="FF0000"/>
          </w:rPr>
          <m:t>+</m:t>
        </m:r>
        <m:sSub>
          <m:sSubPr>
            <m:ctrlPr>
              <w:rPr>
                <w:rFonts w:ascii="Cambria Math" w:eastAsia="Times New Roman" w:hAnsi="Cambria Math"/>
                <w:i/>
                <w:color w:val="FF0000"/>
              </w:rPr>
            </m:ctrlPr>
          </m:sSubPr>
          <m:e>
            <m:r>
              <w:rPr>
                <w:rFonts w:ascii="Cambria Math" w:eastAsia="Times New Roman"/>
                <w:color w:val="FF0000"/>
              </w:rPr>
              <m:t>K</m:t>
            </m:r>
          </m:e>
          <m:sub>
            <m:r>
              <m:rPr>
                <m:nor/>
              </m:rPr>
              <w:rPr>
                <w:rFonts w:ascii="Cambria Math" w:eastAsia="Times New Roman"/>
                <w:color w:val="FF0000"/>
              </w:rPr>
              <m:t>offset</m:t>
            </m:r>
            <m:ctrlPr>
              <w:rPr>
                <w:rFonts w:ascii="Cambria Math" w:eastAsia="Times New Roman" w:hAnsi="Cambria Math"/>
                <w:color w:val="FF0000"/>
              </w:rPr>
            </m:ctrlPr>
          </m:sub>
        </m:sSub>
        <m:r>
          <w:rPr>
            <w:rFonts w:ascii="Cambria Math" w:eastAsia="Times New Roman"/>
            <w:color w:val="FF0000"/>
          </w:rPr>
          <m:t>-</m:t>
        </m:r>
        <m:r>
          <w:rPr>
            <w:rFonts w:ascii="Cambria Math" w:eastAsia="Times New Roman"/>
            <w:color w:val="FF0000"/>
          </w:rPr>
          <m:t>1</m:t>
        </m:r>
      </m:oMath>
      <w:r>
        <w:rPr>
          <w:color w:val="FF0000"/>
        </w:rPr>
        <w:t xml:space="preserve"> UL subframe for FDD if </w:t>
      </w:r>
      <m:oMath>
        <m:sSub>
          <m:sSubPr>
            <m:ctrlPr>
              <w:rPr>
                <w:rFonts w:ascii="Cambria Math" w:eastAsia="Times New Roman" w:hAnsi="Cambria Math"/>
                <w:i/>
                <w:color w:val="FF0000"/>
              </w:rPr>
            </m:ctrlPr>
          </m:sSubPr>
          <m:e>
            <m:r>
              <w:rPr>
                <w:rFonts w:ascii="Cambria Math" w:eastAsia="Times New Roman"/>
                <w:color w:val="FF0000"/>
              </w:rPr>
              <m:t>K</m:t>
            </m:r>
          </m:e>
          <m:sub>
            <m:r>
              <m:rPr>
                <m:nor/>
              </m:rPr>
              <w:rPr>
                <w:rFonts w:ascii="Cambria Math" w:eastAsia="Times New Roman"/>
                <w:color w:val="FF0000"/>
              </w:rPr>
              <m:t>offset</m:t>
            </m:r>
            <m:ctrlPr>
              <w:rPr>
                <w:rFonts w:ascii="Cambria Math" w:eastAsia="Times New Roman" w:hAnsi="Cambria Math"/>
                <w:color w:val="FF0000"/>
              </w:rPr>
            </m:ctrlPr>
          </m:sub>
        </m:sSub>
      </m:oMath>
      <w:r>
        <w:rPr>
          <w:color w:val="FF0000"/>
        </w:rPr>
        <w:t xml:space="preserve"> is configured,</w:t>
      </w:r>
    </w:p>
    <w:p w14:paraId="0824CD15" w14:textId="77777777" w:rsidR="004E5EEC" w:rsidRDefault="005B7DB9">
      <w:pPr>
        <w:pStyle w:val="B1"/>
        <w:ind w:left="1288" w:firstLine="400"/>
        <w:jc w:val="left"/>
      </w:pPr>
      <w:r>
        <w:t>-</w:t>
      </w:r>
      <w:r>
        <w:tab/>
      </w:r>
      <m:oMath>
        <m:sSubSup>
          <m:sSubSupPr>
            <m:ctrlPr>
              <w:rPr>
                <w:rFonts w:ascii="Cambria Math" w:eastAsia="Times New Roman" w:hAnsi="Cambria Math"/>
                <w:i/>
              </w:rPr>
            </m:ctrlPr>
          </m:sSubSupPr>
          <m:e>
            <m:r>
              <w:rPr>
                <w:rFonts w:ascii="Cambria Math" w:eastAsia="Times New Roman"/>
              </w:rPr>
              <m:t>k</m:t>
            </m:r>
          </m:e>
          <m:sub>
            <m:r>
              <w:rPr>
                <w:rFonts w:ascii="Cambria Math" w:eastAsia="Times New Roman"/>
              </w:rPr>
              <m:t>0</m:t>
            </m:r>
          </m:sub>
          <m:sup>
            <m:r>
              <w:rPr>
                <w:rFonts w:ascii="Cambria Math" w:eastAsia="Times New Roman"/>
              </w:rPr>
              <m:t>'</m:t>
            </m:r>
          </m:sup>
        </m:sSubSup>
        <m:r>
          <w:rPr>
            <w:rFonts w:ascii="Cambria Math" w:eastAsia="Times New Roman"/>
          </w:rPr>
          <m:t>-</m:t>
        </m:r>
        <m:r>
          <w:rPr>
            <w:rFonts w:ascii="Cambria Math" w:eastAsia="Times New Roman"/>
          </w:rPr>
          <m:t>1</m:t>
        </m:r>
      </m:oMath>
      <w:r>
        <w:t xml:space="preserve"> NB-IoT UL subframes following the end of n+12+</w:t>
      </w:r>
      <m:oMath>
        <m:sSub>
          <m:sSubPr>
            <m:ctrlPr>
              <w:rPr>
                <w:rFonts w:ascii="Cambria Math" w:eastAsia="Times New Roman" w:hAnsi="Cambria Math"/>
                <w:i/>
                <w:strike/>
                <w:color w:val="FF0000"/>
              </w:rPr>
            </m:ctrlPr>
          </m:sSubPr>
          <m:e>
            <m:r>
              <w:rPr>
                <w:rFonts w:ascii="Cambria Math" w:eastAsia="Times New Roman"/>
                <w:strike/>
                <w:color w:val="FF0000"/>
              </w:rPr>
              <m:t>K</m:t>
            </m:r>
          </m:e>
          <m:sub>
            <m:r>
              <m:rPr>
                <m:nor/>
              </m:rPr>
              <w:rPr>
                <w:rFonts w:ascii="Cambria Math" w:eastAsia="Times New Roman"/>
                <w:strike/>
                <w:color w:val="FF0000"/>
              </w:rPr>
              <m:t>offset</m:t>
            </m:r>
            <m:ctrlPr>
              <w:rPr>
                <w:rFonts w:ascii="Cambria Math" w:eastAsia="Times New Roman" w:hAnsi="Cambria Math"/>
                <w:strike/>
                <w:color w:val="FF0000"/>
              </w:rPr>
            </m:ctrlPr>
          </m:sub>
        </m:sSub>
      </m:oMath>
      <w:r>
        <w:t xml:space="preserve"> subframe for TDD,</w:t>
      </w:r>
    </w:p>
    <w:p w14:paraId="0824CD16" w14:textId="77777777" w:rsidR="004E5EEC" w:rsidRDefault="005B7DB9">
      <w:pPr>
        <w:ind w:left="720"/>
      </w:pPr>
      <w:r>
        <w:t xml:space="preserve">transmission of the NPUSCH carrying ACK/NACK response, and SR (if any) if the serving cell is FDD and the UE is configured with higher layer parameter </w:t>
      </w:r>
      <w:proofErr w:type="spellStart"/>
      <w:r>
        <w:rPr>
          <w:i/>
        </w:rPr>
        <w:t>sr</w:t>
      </w:r>
      <w:proofErr w:type="spellEnd"/>
      <w:r>
        <w:rPr>
          <w:i/>
        </w:rPr>
        <w:t>-with-HARQ-ACK-Config</w:t>
      </w:r>
      <w:r>
        <w:t xml:space="preserve">, using NPUSCH format 2 in </w:t>
      </w:r>
      <w:r>
        <w:rPr>
          <w:i/>
        </w:rPr>
        <w:t>N</w:t>
      </w:r>
      <w:r>
        <w:t xml:space="preserve"> consecutive NB-IoT UL slots, …</w:t>
      </w:r>
    </w:p>
    <w:p w14:paraId="0824CD17" w14:textId="77777777" w:rsidR="004E5EEC" w:rsidRDefault="005B7DB9">
      <w:pPr>
        <w:spacing w:after="0"/>
        <w:ind w:left="720"/>
        <w:rPr>
          <w:rFonts w:eastAsiaTheme="minorEastAsia"/>
        </w:rPr>
      </w:pPr>
      <w:r>
        <w:t>-------------------- End of TP#6 for 3GPP TS 36.213 --------------------</w:t>
      </w:r>
    </w:p>
    <w:p w14:paraId="0824CD18" w14:textId="77777777" w:rsidR="004E5EEC" w:rsidRDefault="004E5EEC">
      <w:pPr>
        <w:rPr>
          <w:b/>
          <w:bCs/>
        </w:rPr>
      </w:pPr>
    </w:p>
    <w:p w14:paraId="0824CD19" w14:textId="77777777" w:rsidR="004E5EEC" w:rsidRDefault="005B7DB9">
      <w:pPr>
        <w:spacing w:after="0"/>
        <w:ind w:left="720"/>
      </w:pPr>
      <w:r>
        <w:t>-------------------- Start of TP#7 for 3GPP TS 36.213 --------------------</w:t>
      </w:r>
    </w:p>
    <w:p w14:paraId="0824CD1A" w14:textId="77777777" w:rsidR="004E5EEC" w:rsidRDefault="004E5EEC">
      <w:pPr>
        <w:spacing w:after="0"/>
        <w:ind w:left="720"/>
        <w:rPr>
          <w:rFonts w:eastAsiaTheme="minorEastAsia"/>
        </w:rPr>
      </w:pPr>
    </w:p>
    <w:p w14:paraId="0824CD1B" w14:textId="77777777" w:rsidR="004E5EEC" w:rsidRDefault="005B7DB9">
      <w:pPr>
        <w:ind w:left="720"/>
      </w:pPr>
      <w:r>
        <w:t>16.5.1</w:t>
      </w:r>
      <w:r>
        <w:tab/>
        <w:t>UE procedure for transmitting format 1 narrowband physical uplink shared channel</w:t>
      </w:r>
    </w:p>
    <w:p w14:paraId="0824CD1C" w14:textId="77777777" w:rsidR="004E5EEC" w:rsidRDefault="005B7DB9">
      <w:pPr>
        <w:pStyle w:val="0Maintext"/>
        <w:snapToGrid w:val="0"/>
        <w:spacing w:after="0" w:afterAutospacing="0"/>
        <w:ind w:left="720" w:firstLine="0"/>
        <w:jc w:val="left"/>
        <w:rPr>
          <w:rFonts w:ascii="Times New Roman" w:hAnsi="Times New Roman" w:cs="Times New Roman"/>
          <w:color w:val="FF0000"/>
        </w:rPr>
      </w:pPr>
      <w:r>
        <w:rPr>
          <w:rFonts w:cs="Times New Roman"/>
          <w:color w:val="FF0000"/>
        </w:rPr>
        <w:t>&lt;Unchanged Text Omitted&gt;</w:t>
      </w:r>
    </w:p>
    <w:p w14:paraId="0824CD1D" w14:textId="77777777" w:rsidR="004E5EEC" w:rsidRDefault="005B7DB9">
      <w:pPr>
        <w:ind w:left="720"/>
        <w:rPr>
          <w:lang w:eastAsia="zh-CN"/>
        </w:rPr>
      </w:pPr>
      <w:r>
        <w:t xml:space="preserve">A UE shall upon detection on a given serving cell of a NPDCCH with DCI format N0 ending in NB-IoT DL subframe </w:t>
      </w:r>
      <w:r>
        <w:rPr>
          <w:i/>
        </w:rPr>
        <w:t>n</w:t>
      </w:r>
      <w:r>
        <w:t xml:space="preserve"> scheduling NPUSCH intended for the UE, perform, at the end of</w:t>
      </w:r>
      <w:r>
        <w:rPr>
          <w:lang w:eastAsia="zh-CN"/>
        </w:rPr>
        <w:t xml:space="preserve"> </w:t>
      </w:r>
    </w:p>
    <w:p w14:paraId="0824CD1E" w14:textId="77777777" w:rsidR="004E5EEC" w:rsidRDefault="005B7DB9">
      <w:pPr>
        <w:pStyle w:val="B1"/>
        <w:ind w:left="1288" w:firstLine="400"/>
        <w:jc w:val="left"/>
        <w:rPr>
          <w:lang w:val="en-US"/>
        </w:rPr>
      </w:pPr>
      <w:r>
        <w:rPr>
          <w:i/>
          <w:lang w:val="en-US"/>
        </w:rPr>
        <w:t>-</w:t>
      </w:r>
      <w:r>
        <w:rPr>
          <w:i/>
          <w:lang w:val="en-US"/>
        </w:rPr>
        <w:tab/>
        <w:t>n+k</w:t>
      </w:r>
      <w:r>
        <w:rPr>
          <w:i/>
          <w:vertAlign w:val="subscript"/>
          <w:lang w:val="en-US"/>
        </w:rPr>
        <w:t>0</w:t>
      </w:r>
      <w:r>
        <w:rPr>
          <w:lang w:val="en-US"/>
        </w:rPr>
        <w:t xml:space="preserve"> </w:t>
      </w:r>
      <w:r>
        <w:rPr>
          <w:strike/>
          <w:color w:val="FF0000"/>
          <w:lang w:val="en-US"/>
        </w:rPr>
        <w:t xml:space="preserve">+ </w:t>
      </w:r>
      <w:proofErr w:type="spellStart"/>
      <w:r>
        <w:rPr>
          <w:i/>
          <w:iCs/>
          <w:strike/>
          <w:color w:val="FF0000"/>
          <w:lang w:val="en-US"/>
        </w:rPr>
        <w:t>K</w:t>
      </w:r>
      <w:r>
        <w:rPr>
          <w:i/>
          <w:iCs/>
          <w:strike/>
          <w:color w:val="FF0000"/>
          <w:vertAlign w:val="subscript"/>
          <w:lang w:val="en-US"/>
        </w:rPr>
        <w:t>offset</w:t>
      </w:r>
      <w:proofErr w:type="spellEnd"/>
      <w:r>
        <w:rPr>
          <w:i/>
          <w:iCs/>
          <w:color w:val="FF0000"/>
          <w:lang w:val="en-US"/>
        </w:rPr>
        <w:t xml:space="preserve"> </w:t>
      </w:r>
      <w:r>
        <w:rPr>
          <w:lang w:val="en-US"/>
        </w:rPr>
        <w:t>DL subframe for FDD</w:t>
      </w:r>
      <w:r>
        <w:t xml:space="preserve"> </w:t>
      </w:r>
      <w:r>
        <w:rPr>
          <w:color w:val="FF0000"/>
        </w:rPr>
        <w:t xml:space="preserve">if </w:t>
      </w:r>
      <m:oMath>
        <m:sSub>
          <m:sSubPr>
            <m:ctrlPr>
              <w:rPr>
                <w:rFonts w:ascii="Cambria Math" w:eastAsia="Times New Roman" w:hAnsi="Cambria Math"/>
                <w:i/>
                <w:color w:val="FF0000"/>
              </w:rPr>
            </m:ctrlPr>
          </m:sSubPr>
          <m:e>
            <m:r>
              <w:rPr>
                <w:rFonts w:ascii="Cambria Math" w:eastAsia="Times New Roman"/>
                <w:color w:val="FF0000"/>
              </w:rPr>
              <m:t>K</m:t>
            </m:r>
          </m:e>
          <m:sub>
            <m:r>
              <m:rPr>
                <m:nor/>
              </m:rPr>
              <w:rPr>
                <w:rFonts w:ascii="Cambria Math" w:eastAsia="Times New Roman"/>
                <w:color w:val="FF0000"/>
              </w:rPr>
              <m:t>offset</m:t>
            </m:r>
            <m:ctrlPr>
              <w:rPr>
                <w:rFonts w:ascii="Cambria Math" w:eastAsia="Times New Roman" w:hAnsi="Cambria Math"/>
                <w:color w:val="FF0000"/>
              </w:rPr>
            </m:ctrlPr>
          </m:sub>
        </m:sSub>
      </m:oMath>
      <w:r>
        <w:rPr>
          <w:color w:val="FF0000"/>
        </w:rPr>
        <w:t xml:space="preserve"> is not configured</w:t>
      </w:r>
      <w:r>
        <w:rPr>
          <w:lang w:val="en-US"/>
        </w:rPr>
        <w:t>,</w:t>
      </w:r>
    </w:p>
    <w:p w14:paraId="0824CD1F" w14:textId="77777777" w:rsidR="004E5EEC" w:rsidRDefault="005B7DB9">
      <w:pPr>
        <w:pStyle w:val="B1"/>
        <w:ind w:left="1288" w:firstLine="400"/>
        <w:jc w:val="left"/>
        <w:rPr>
          <w:rFonts w:ascii="Calibri" w:eastAsia="Calibri" w:hAnsi="Calibri"/>
          <w:sz w:val="22"/>
          <w:lang w:val="en-US"/>
        </w:rPr>
      </w:pPr>
      <w:r>
        <w:rPr>
          <w:i/>
          <w:lang w:val="en-US"/>
        </w:rPr>
        <w:t>-</w:t>
      </w:r>
      <w:r>
        <w:rPr>
          <w:i/>
          <w:lang w:val="en-US"/>
        </w:rPr>
        <w:tab/>
      </w:r>
      <w:r>
        <w:rPr>
          <w:i/>
          <w:color w:val="FF0000"/>
          <w:lang w:val="en-US"/>
        </w:rPr>
        <w:t>n+k</w:t>
      </w:r>
      <w:r>
        <w:rPr>
          <w:i/>
          <w:color w:val="FF0000"/>
          <w:vertAlign w:val="subscript"/>
          <w:lang w:val="en-US"/>
        </w:rPr>
        <w:t>0</w:t>
      </w:r>
      <w:r>
        <w:rPr>
          <w:i/>
          <w:color w:val="FF0000"/>
          <w:lang w:val="en-US"/>
        </w:rPr>
        <w:t>+K</w:t>
      </w:r>
      <w:r>
        <w:rPr>
          <w:iCs/>
          <w:color w:val="FF0000"/>
          <w:vertAlign w:val="subscript"/>
          <w:lang w:val="en-US"/>
        </w:rPr>
        <w:t>offset</w:t>
      </w:r>
      <w:r>
        <w:rPr>
          <w:color w:val="FF0000"/>
          <w:lang w:val="en-US"/>
        </w:rPr>
        <w:t xml:space="preserve"> UL subframe for FDD if </w:t>
      </w:r>
      <m:oMath>
        <m:sSub>
          <m:sSubPr>
            <m:ctrlPr>
              <w:rPr>
                <w:rFonts w:ascii="Cambria Math" w:eastAsia="Times New Roman" w:hAnsi="Cambria Math"/>
                <w:i/>
                <w:color w:val="FF0000"/>
                <w:sz w:val="24"/>
                <w:szCs w:val="24"/>
              </w:rPr>
            </m:ctrlPr>
          </m:sSubPr>
          <m:e>
            <m:r>
              <w:rPr>
                <w:rFonts w:ascii="Cambria Math" w:eastAsia="Times New Roman"/>
                <w:color w:val="FF0000"/>
              </w:rPr>
              <m:t>K</m:t>
            </m:r>
          </m:e>
          <m:sub>
            <m:r>
              <m:rPr>
                <m:nor/>
              </m:rPr>
              <w:rPr>
                <w:rFonts w:ascii="Cambria Math" w:eastAsia="Times New Roman"/>
                <w:color w:val="FF0000"/>
              </w:rPr>
              <m:t>offset</m:t>
            </m:r>
            <m:ctrlPr>
              <w:rPr>
                <w:rFonts w:ascii="Cambria Math" w:eastAsia="Times New Roman" w:hAnsi="Cambria Math"/>
                <w:color w:val="FF0000"/>
                <w:sz w:val="24"/>
                <w:szCs w:val="24"/>
              </w:rPr>
            </m:ctrlPr>
          </m:sub>
        </m:sSub>
      </m:oMath>
      <w:r>
        <w:rPr>
          <w:color w:val="FF0000"/>
          <w:sz w:val="24"/>
          <w:szCs w:val="24"/>
        </w:rPr>
        <w:t xml:space="preserve"> </w:t>
      </w:r>
      <w:r>
        <w:rPr>
          <w:color w:val="FF0000"/>
          <w:lang w:val="en-US"/>
        </w:rPr>
        <w:t>is configured,</w:t>
      </w:r>
    </w:p>
    <w:p w14:paraId="0824CD20" w14:textId="77777777" w:rsidR="004E5EEC" w:rsidRDefault="005B7DB9">
      <w:pPr>
        <w:pStyle w:val="B1"/>
        <w:ind w:left="1288" w:firstLine="400"/>
        <w:jc w:val="left"/>
        <w:rPr>
          <w:rFonts w:eastAsia="Times New Roman"/>
        </w:rPr>
      </w:pPr>
      <w:r>
        <w:rPr>
          <w:i/>
        </w:rPr>
        <w:t>-</w:t>
      </w:r>
      <w:r>
        <w:rPr>
          <w:i/>
        </w:rPr>
        <w:tab/>
        <w:t>k</w:t>
      </w:r>
      <w:r>
        <w:rPr>
          <w:i/>
          <w:vertAlign w:val="subscript"/>
        </w:rPr>
        <w:t>0</w:t>
      </w:r>
      <w:r>
        <w:t xml:space="preserve"> NB-IoT UL subframes following the end of </w:t>
      </w:r>
      <w:r>
        <w:rPr>
          <w:i/>
        </w:rPr>
        <w:t>n+</w:t>
      </w:r>
      <w:r>
        <w:t>8</w:t>
      </w:r>
      <w:r>
        <w:rPr>
          <w:strike/>
          <w:color w:val="FF0000"/>
          <w:lang w:val="en-US"/>
        </w:rPr>
        <w:t xml:space="preserve">+ </w:t>
      </w:r>
      <w:proofErr w:type="spellStart"/>
      <w:r>
        <w:rPr>
          <w:i/>
          <w:iCs/>
          <w:strike/>
          <w:color w:val="FF0000"/>
          <w:lang w:val="en-US"/>
        </w:rPr>
        <w:t>K</w:t>
      </w:r>
      <w:r>
        <w:rPr>
          <w:i/>
          <w:iCs/>
          <w:strike/>
          <w:color w:val="FF0000"/>
          <w:vertAlign w:val="subscript"/>
          <w:lang w:val="en-US"/>
        </w:rPr>
        <w:t>offset</w:t>
      </w:r>
      <w:proofErr w:type="spellEnd"/>
      <w:r>
        <w:t xml:space="preserve"> subframe</w:t>
      </w:r>
      <w:r>
        <w:rPr>
          <w:i/>
        </w:rPr>
        <w:t xml:space="preserve"> </w:t>
      </w:r>
      <w:r>
        <w:t>for TDD,</w:t>
      </w:r>
    </w:p>
    <w:p w14:paraId="0824CD21" w14:textId="77777777" w:rsidR="004E5EEC" w:rsidRDefault="005B7DB9">
      <w:pPr>
        <w:ind w:left="720"/>
        <w:rPr>
          <w:lang w:eastAsia="zh-CN"/>
        </w:rPr>
      </w:pPr>
      <w:r>
        <w:t xml:space="preserve">a corresponding NPUSCH transmission using NPUSCH format 1 </w:t>
      </w:r>
      <w:r>
        <w:rPr>
          <w:lang w:eastAsia="zh-CN"/>
        </w:rPr>
        <w:t xml:space="preserve">in </w:t>
      </w:r>
      <w:r>
        <w:rPr>
          <w:i/>
          <w:lang w:eastAsia="zh-CN"/>
        </w:rPr>
        <w:t>N</w:t>
      </w:r>
      <w:r>
        <w:rPr>
          <w:lang w:eastAsia="zh-CN"/>
        </w:rPr>
        <w:t xml:space="preserve"> consecutive NB-IoT UL slots </w:t>
      </w:r>
      <w:proofErr w:type="spellStart"/>
      <w:r>
        <w:rPr>
          <w:i/>
          <w:lang w:eastAsia="zh-CN"/>
        </w:rPr>
        <w:t>n</w:t>
      </w:r>
      <w:r>
        <w:rPr>
          <w:i/>
          <w:vertAlign w:val="subscript"/>
          <w:lang w:eastAsia="zh-CN"/>
        </w:rPr>
        <w:t>i</w:t>
      </w:r>
      <w:proofErr w:type="spellEnd"/>
      <w:r>
        <w:rPr>
          <w:lang w:eastAsia="zh-CN"/>
        </w:rPr>
        <w:t xml:space="preserve"> with </w:t>
      </w:r>
      <w:r>
        <w:rPr>
          <w:i/>
          <w:lang w:eastAsia="zh-CN"/>
        </w:rPr>
        <w:t xml:space="preserve">I = 0, 1, …, N-1 </w:t>
      </w:r>
      <w:r>
        <w:t>according to the NPDCCH information</w:t>
      </w:r>
      <w:r>
        <w:rPr>
          <w:lang w:eastAsia="zh-CN"/>
        </w:rPr>
        <w:t xml:space="preserve"> where</w:t>
      </w:r>
    </w:p>
    <w:p w14:paraId="0824CD22" w14:textId="77777777" w:rsidR="004E5EEC" w:rsidRDefault="005B7DB9">
      <w:pPr>
        <w:pStyle w:val="B1"/>
        <w:ind w:left="1288" w:firstLine="400"/>
        <w:jc w:val="left"/>
      </w:pPr>
      <w:r>
        <w:t>-</w:t>
      </w:r>
      <w:r>
        <w:tab/>
        <w:t xml:space="preserve">subframe </w:t>
      </w:r>
      <w:r>
        <w:rPr>
          <w:i/>
        </w:rPr>
        <w:t>n</w:t>
      </w:r>
      <w:r>
        <w:t xml:space="preserve"> is the last subframe in which the NPDCCH is transmitted and is determined from the starting subframe of NPDCCH transmission and the DCI subframe repetition number field in the corresponding DCI; and</w:t>
      </w:r>
    </w:p>
    <w:p w14:paraId="0824CD23" w14:textId="77777777" w:rsidR="004E5EEC" w:rsidRDefault="005B7DB9">
      <w:pPr>
        <w:pStyle w:val="B1"/>
        <w:ind w:left="1288" w:firstLine="400"/>
        <w:jc w:val="left"/>
        <w:rPr>
          <w:rFonts w:eastAsia="Times New Roman"/>
        </w:rPr>
      </w:pPr>
      <w:r>
        <w:t>-</w:t>
      </w:r>
      <w:r>
        <w:tab/>
      </w:r>
      <w:r>
        <w:rPr>
          <w:rFonts w:eastAsia="Times New Roman"/>
          <w:noProof/>
          <w:position w:val="-14"/>
          <w:lang w:val="en-US" w:eastAsia="zh-CN"/>
        </w:rPr>
        <w:drawing>
          <wp:inline distT="0" distB="0" distL="0" distR="0" wp14:anchorId="0824CE01" wp14:editId="0824CE02">
            <wp:extent cx="1276350" cy="2857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1276350" cy="285750"/>
                    </a:xfrm>
                    <a:prstGeom prst="rect">
                      <a:avLst/>
                    </a:prstGeom>
                    <a:noFill/>
                    <a:ln>
                      <a:noFill/>
                    </a:ln>
                  </pic:spPr>
                </pic:pic>
              </a:graphicData>
            </a:graphic>
          </wp:inline>
        </w:drawing>
      </w:r>
      <w:r>
        <w:t xml:space="preserve">, where the value of </w:t>
      </w:r>
      <w:r>
        <w:rPr>
          <w:rFonts w:eastAsia="Times New Roman"/>
          <w:noProof/>
          <w:position w:val="-14"/>
          <w:lang w:val="en-US" w:eastAsia="zh-CN"/>
        </w:rPr>
        <w:drawing>
          <wp:inline distT="0" distB="0" distL="0" distR="0" wp14:anchorId="0824CE03" wp14:editId="0824CE04">
            <wp:extent cx="285750" cy="2857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285750" cy="285750"/>
                    </a:xfrm>
                    <a:prstGeom prst="rect">
                      <a:avLst/>
                    </a:prstGeom>
                    <a:noFill/>
                    <a:ln>
                      <a:noFill/>
                    </a:ln>
                  </pic:spPr>
                </pic:pic>
              </a:graphicData>
            </a:graphic>
          </wp:inline>
        </w:drawing>
      </w:r>
      <w:r>
        <w:t xml:space="preserve">is determined by the repetition number field in the corresponding DCI (see Clause 16.5.1.1), the value of </w:t>
      </w:r>
      <w:r>
        <w:rPr>
          <w:rFonts w:eastAsia="Times New Roman"/>
          <w:noProof/>
          <w:position w:val="-10"/>
          <w:lang w:val="en-US" w:eastAsia="zh-CN"/>
        </w:rPr>
        <w:drawing>
          <wp:inline distT="0" distB="0" distL="0" distR="0" wp14:anchorId="0824CE05" wp14:editId="0824CE06">
            <wp:extent cx="285750" cy="18097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285750" cy="180975"/>
                    </a:xfrm>
                    <a:prstGeom prst="rect">
                      <a:avLst/>
                    </a:prstGeom>
                    <a:noFill/>
                    <a:ln>
                      <a:noFill/>
                    </a:ln>
                  </pic:spPr>
                </pic:pic>
              </a:graphicData>
            </a:graphic>
          </wp:inline>
        </w:drawing>
      </w:r>
      <w:r>
        <w:t xml:space="preserve">is determined by the resource assignment field in the corresponding DCI (see Clause 16.5.1.1), the value of </w:t>
      </w:r>
      <w:r>
        <w:rPr>
          <w:rFonts w:eastAsia="Times New Roman"/>
          <w:noProof/>
          <w:position w:val="-12"/>
          <w:lang w:val="en-US" w:eastAsia="zh-CN"/>
        </w:rPr>
        <w:drawing>
          <wp:inline distT="0" distB="0" distL="0" distR="0" wp14:anchorId="0824CE07" wp14:editId="0824CE08">
            <wp:extent cx="361950" cy="2857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361950" cy="285750"/>
                    </a:xfrm>
                    <a:prstGeom prst="rect">
                      <a:avLst/>
                    </a:prstGeom>
                    <a:noFill/>
                    <a:ln>
                      <a:noFill/>
                    </a:ln>
                  </pic:spPr>
                </pic:pic>
              </a:graphicData>
            </a:graphic>
          </wp:inline>
        </w:drawing>
      </w:r>
      <w:r>
        <w:t xml:space="preserve"> is the number of NB-IoT UL slots of the resource unit (defined in clause 10.1.2.3 of [3]) corresponding to the </w:t>
      </w:r>
      <w:r>
        <w:rPr>
          <w:rFonts w:eastAsia="Times New Roman"/>
          <w:noProof/>
          <w:position w:val="-10"/>
          <w:lang w:val="en-US" w:eastAsia="zh-CN"/>
        </w:rPr>
        <w:drawing>
          <wp:inline distT="0" distB="0" distL="0" distR="0" wp14:anchorId="0824CE09" wp14:editId="0824CE0A">
            <wp:extent cx="285750" cy="18097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285750" cy="180975"/>
                    </a:xfrm>
                    <a:prstGeom prst="rect">
                      <a:avLst/>
                    </a:prstGeom>
                    <a:noFill/>
                    <a:ln>
                      <a:noFill/>
                    </a:ln>
                  </pic:spPr>
                </pic:pic>
              </a:graphicData>
            </a:graphic>
          </wp:inline>
        </w:drawing>
      </w:r>
      <w:r>
        <w:t xml:space="preserve"> allocated number of subcarriers (as determined in Clause 16.5.1.1) in the corresponding DCI, and the value of </w:t>
      </w:r>
      <w:r>
        <w:rPr>
          <w:rFonts w:eastAsia="Times New Roman"/>
          <w:noProof/>
          <w:position w:val="-10"/>
          <w:lang w:val="en-US" w:eastAsia="zh-CN"/>
        </w:rPr>
        <w:drawing>
          <wp:inline distT="0" distB="0" distL="0" distR="0" wp14:anchorId="0824CE0B" wp14:editId="0824CE0C">
            <wp:extent cx="285750" cy="180975"/>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a:xfrm>
                      <a:off x="0" y="0"/>
                      <a:ext cx="285750" cy="180975"/>
                    </a:xfrm>
                    <a:prstGeom prst="rect">
                      <a:avLst/>
                    </a:prstGeom>
                    <a:noFill/>
                    <a:ln>
                      <a:noFill/>
                    </a:ln>
                  </pic:spPr>
                </pic:pic>
              </a:graphicData>
            </a:graphic>
          </wp:inline>
        </w:drawing>
      </w:r>
      <w:r>
        <w:t xml:space="preserve">is determined by the Number of scheduled TB for Unicast field, if present, in the corresponding DCI, </w:t>
      </w:r>
      <w:r>
        <w:rPr>
          <w:rFonts w:eastAsia="Times New Roman"/>
          <w:noProof/>
          <w:position w:val="-10"/>
          <w:lang w:val="en-US" w:eastAsia="zh-CN"/>
        </w:rPr>
        <w:drawing>
          <wp:inline distT="0" distB="0" distL="0" distR="0" wp14:anchorId="0824CE0D" wp14:editId="0824CE0E">
            <wp:extent cx="466725" cy="180975"/>
            <wp:effectExtent l="0" t="0" r="9525"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466725" cy="180975"/>
                    </a:xfrm>
                    <a:prstGeom prst="rect">
                      <a:avLst/>
                    </a:prstGeom>
                    <a:noFill/>
                    <a:ln>
                      <a:noFill/>
                    </a:ln>
                  </pic:spPr>
                </pic:pic>
              </a:graphicData>
            </a:graphic>
          </wp:inline>
        </w:drawing>
      </w:r>
      <w:r>
        <w:t xml:space="preserve"> otherwise</w:t>
      </w:r>
    </w:p>
    <w:p w14:paraId="0824CD24" w14:textId="77777777" w:rsidR="004E5EEC" w:rsidRDefault="005B7DB9">
      <w:pPr>
        <w:pStyle w:val="B1"/>
        <w:ind w:left="1288" w:firstLine="400"/>
        <w:jc w:val="left"/>
      </w:pPr>
      <w:r>
        <w:t>-</w:t>
      </w:r>
      <w:r>
        <w:tab/>
      </w:r>
      <w:r>
        <w:rPr>
          <w:i/>
        </w:rPr>
        <w:t>n</w:t>
      </w:r>
      <w:r>
        <w:rPr>
          <w:i/>
          <w:vertAlign w:val="subscript"/>
        </w:rPr>
        <w:t xml:space="preserve">0 </w:t>
      </w:r>
      <w:r>
        <w:t xml:space="preserve">is the first NB-IoT UL slot starting after the end of subframe </w:t>
      </w:r>
      <w:r>
        <w:rPr>
          <w:i/>
        </w:rPr>
        <w:t>n+k</w:t>
      </w:r>
      <w:r>
        <w:rPr>
          <w:i/>
          <w:vertAlign w:val="subscript"/>
        </w:rPr>
        <w:t>0</w:t>
      </w:r>
      <w:r>
        <w:rPr>
          <w:strike/>
          <w:color w:val="FF0000"/>
          <w:lang w:val="en-US"/>
        </w:rPr>
        <w:t xml:space="preserve">+ </w:t>
      </w:r>
      <w:proofErr w:type="spellStart"/>
      <w:r>
        <w:rPr>
          <w:i/>
          <w:iCs/>
          <w:strike/>
          <w:color w:val="FF0000"/>
          <w:lang w:val="en-US"/>
        </w:rPr>
        <w:t>K</w:t>
      </w:r>
      <w:r>
        <w:rPr>
          <w:i/>
          <w:iCs/>
          <w:strike/>
          <w:color w:val="FF0000"/>
          <w:vertAlign w:val="subscript"/>
          <w:lang w:val="en-US"/>
        </w:rPr>
        <w:t>offset</w:t>
      </w:r>
      <w:proofErr w:type="spellEnd"/>
      <w:r>
        <w:rPr>
          <w:i/>
          <w:iCs/>
          <w:color w:val="FF0000"/>
          <w:lang w:val="en-US"/>
        </w:rPr>
        <w:t xml:space="preserve"> </w:t>
      </w:r>
      <w:r>
        <w:t xml:space="preserve">for FDD </w:t>
      </w:r>
      <w:r>
        <w:rPr>
          <w:color w:val="FF0000"/>
        </w:rPr>
        <w:t xml:space="preserve">if </w:t>
      </w:r>
      <m:oMath>
        <m:sSub>
          <m:sSubPr>
            <m:ctrlPr>
              <w:rPr>
                <w:rFonts w:ascii="Cambria Math" w:eastAsia="Times New Roman" w:hAnsi="Cambria Math"/>
                <w:i/>
                <w:color w:val="FF0000"/>
              </w:rPr>
            </m:ctrlPr>
          </m:sSubPr>
          <m:e>
            <m:r>
              <w:rPr>
                <w:rFonts w:ascii="Cambria Math" w:eastAsia="Times New Roman"/>
                <w:color w:val="FF0000"/>
              </w:rPr>
              <m:t>K</m:t>
            </m:r>
          </m:e>
          <m:sub>
            <m:r>
              <m:rPr>
                <m:nor/>
              </m:rPr>
              <w:rPr>
                <w:rFonts w:ascii="Cambria Math" w:eastAsia="Times New Roman"/>
                <w:color w:val="FF0000"/>
              </w:rPr>
              <m:t>offset</m:t>
            </m:r>
            <m:ctrlPr>
              <w:rPr>
                <w:rFonts w:ascii="Cambria Math" w:eastAsia="Times New Roman" w:hAnsi="Cambria Math"/>
                <w:color w:val="FF0000"/>
              </w:rPr>
            </m:ctrlPr>
          </m:sub>
        </m:sSub>
      </m:oMath>
      <w:r>
        <w:rPr>
          <w:color w:val="FF0000"/>
        </w:rPr>
        <w:t xml:space="preserve"> is not configured</w:t>
      </w:r>
    </w:p>
    <w:p w14:paraId="0824CD25" w14:textId="77777777" w:rsidR="004E5EEC" w:rsidRDefault="005B7DB9">
      <w:pPr>
        <w:pStyle w:val="B1"/>
        <w:ind w:left="1288" w:firstLine="400"/>
        <w:jc w:val="left"/>
        <w:rPr>
          <w:color w:val="FF0000"/>
        </w:rPr>
      </w:pPr>
      <w:r>
        <w:rPr>
          <w:color w:val="FF0000"/>
        </w:rPr>
        <w:t>-</w:t>
      </w:r>
      <w:r>
        <w:rPr>
          <w:color w:val="FF0000"/>
        </w:rPr>
        <w:tab/>
      </w:r>
      <w:r>
        <w:rPr>
          <w:i/>
          <w:color w:val="FF0000"/>
        </w:rPr>
        <w:t>n</w:t>
      </w:r>
      <w:r>
        <w:rPr>
          <w:i/>
          <w:color w:val="FF0000"/>
          <w:vertAlign w:val="subscript"/>
        </w:rPr>
        <w:t xml:space="preserve">0 </w:t>
      </w:r>
      <w:r>
        <w:rPr>
          <w:color w:val="FF0000"/>
        </w:rPr>
        <w:t xml:space="preserve">is the first NB-IoT UL slot starting after the end of UL subframe </w:t>
      </w:r>
      <w:r>
        <w:rPr>
          <w:i/>
          <w:color w:val="FF0000"/>
        </w:rPr>
        <w:t>n+k</w:t>
      </w:r>
      <w:r>
        <w:rPr>
          <w:i/>
          <w:color w:val="FF0000"/>
          <w:vertAlign w:val="subscript"/>
        </w:rPr>
        <w:t>0</w:t>
      </w:r>
      <w:r>
        <w:rPr>
          <w:i/>
          <w:color w:val="FF0000"/>
          <w:lang w:val="en-US"/>
        </w:rPr>
        <w:t>+</w:t>
      </w:r>
      <w:proofErr w:type="spellStart"/>
      <w:r>
        <w:rPr>
          <w:i/>
          <w:color w:val="FF0000"/>
          <w:lang w:val="en-US"/>
        </w:rPr>
        <w:t>K</w:t>
      </w:r>
      <w:r>
        <w:rPr>
          <w:iCs/>
          <w:color w:val="FF0000"/>
          <w:vertAlign w:val="subscript"/>
          <w:lang w:val="en-US"/>
        </w:rPr>
        <w:t>offset</w:t>
      </w:r>
      <w:proofErr w:type="spellEnd"/>
      <w:r>
        <w:rPr>
          <w:color w:val="FF0000"/>
        </w:rPr>
        <w:t xml:space="preserve"> for FDD </w:t>
      </w:r>
      <w:r>
        <w:rPr>
          <w:color w:val="FF0000"/>
          <w:lang w:val="en-US"/>
        </w:rPr>
        <w:t xml:space="preserve">if </w:t>
      </w:r>
      <m:oMath>
        <m:sSub>
          <m:sSubPr>
            <m:ctrlPr>
              <w:rPr>
                <w:rFonts w:ascii="Cambria Math" w:eastAsia="Times New Roman" w:hAnsi="Cambria Math"/>
                <w:i/>
                <w:color w:val="FF0000"/>
              </w:rPr>
            </m:ctrlPr>
          </m:sSubPr>
          <m:e>
            <m:r>
              <w:rPr>
                <w:rFonts w:ascii="Cambria Math" w:eastAsia="Times New Roman"/>
                <w:color w:val="FF0000"/>
              </w:rPr>
              <m:t>K</m:t>
            </m:r>
          </m:e>
          <m:sub>
            <m:r>
              <m:rPr>
                <m:nor/>
              </m:rPr>
              <w:rPr>
                <w:rFonts w:ascii="Cambria Math" w:eastAsia="Times New Roman"/>
                <w:color w:val="FF0000"/>
              </w:rPr>
              <m:t>offset</m:t>
            </m:r>
            <m:ctrlPr>
              <w:rPr>
                <w:rFonts w:ascii="Cambria Math" w:eastAsia="Times New Roman" w:hAnsi="Cambria Math"/>
                <w:color w:val="FF0000"/>
              </w:rPr>
            </m:ctrlPr>
          </m:sub>
        </m:sSub>
      </m:oMath>
      <w:r>
        <w:rPr>
          <w:color w:val="FF0000"/>
        </w:rPr>
        <w:t xml:space="preserve"> is configured</w:t>
      </w:r>
    </w:p>
    <w:p w14:paraId="0824CD26" w14:textId="77777777" w:rsidR="004E5EEC" w:rsidRDefault="005B7DB9">
      <w:pPr>
        <w:pStyle w:val="B1"/>
        <w:ind w:left="1288" w:firstLine="400"/>
        <w:jc w:val="left"/>
      </w:pPr>
      <w:r>
        <w:t>-</w:t>
      </w:r>
      <w:r>
        <w:tab/>
      </w:r>
      <w:r>
        <w:rPr>
          <w:i/>
        </w:rPr>
        <w:t>n</w:t>
      </w:r>
      <w:r>
        <w:rPr>
          <w:i/>
          <w:vertAlign w:val="subscript"/>
        </w:rPr>
        <w:t>0</w:t>
      </w:r>
      <w:r>
        <w:t xml:space="preserve"> is the first NB-IoT UL slot starting after </w:t>
      </w:r>
      <w:r>
        <w:rPr>
          <w:i/>
        </w:rPr>
        <w:t>k</w:t>
      </w:r>
      <w:r>
        <w:rPr>
          <w:i/>
          <w:vertAlign w:val="subscript"/>
        </w:rPr>
        <w:t>0</w:t>
      </w:r>
      <w:r>
        <w:t xml:space="preserve"> NB-IoT UL subframes following the end of </w:t>
      </w:r>
      <w:r>
        <w:rPr>
          <w:i/>
        </w:rPr>
        <w:t>n</w:t>
      </w:r>
      <w:r>
        <w:t>+8</w:t>
      </w:r>
      <w:r>
        <w:rPr>
          <w:strike/>
          <w:color w:val="FF0000"/>
          <w:lang w:val="en-US"/>
        </w:rPr>
        <w:t xml:space="preserve">+ </w:t>
      </w:r>
      <w:proofErr w:type="spellStart"/>
      <w:r>
        <w:rPr>
          <w:i/>
          <w:iCs/>
          <w:strike/>
          <w:color w:val="FF0000"/>
          <w:lang w:val="en-US"/>
        </w:rPr>
        <w:t>K</w:t>
      </w:r>
      <w:r>
        <w:rPr>
          <w:i/>
          <w:iCs/>
          <w:strike/>
          <w:color w:val="FF0000"/>
          <w:vertAlign w:val="subscript"/>
          <w:lang w:val="en-US"/>
        </w:rPr>
        <w:t>offset</w:t>
      </w:r>
      <w:proofErr w:type="spellEnd"/>
      <w:r>
        <w:t xml:space="preserve"> subframe for TDD</w:t>
      </w:r>
    </w:p>
    <w:p w14:paraId="0824CD27" w14:textId="77777777" w:rsidR="004E5EEC" w:rsidRDefault="005B7DB9">
      <w:pPr>
        <w:spacing w:after="0"/>
        <w:ind w:left="720"/>
        <w:rPr>
          <w:rFonts w:eastAsiaTheme="minorEastAsia"/>
        </w:rPr>
      </w:pPr>
      <w:r>
        <w:t>-------------------- End of TP#7 for 3GPP TS 36.213 --------------------</w:t>
      </w:r>
    </w:p>
    <w:p w14:paraId="0824CD28" w14:textId="77777777" w:rsidR="004E5EEC" w:rsidRDefault="004E5EEC">
      <w:pPr>
        <w:spacing w:after="0"/>
      </w:pPr>
    </w:p>
    <w:p w14:paraId="0824CD29" w14:textId="77777777" w:rsidR="004E5EEC" w:rsidRDefault="005B7DB9">
      <w:pPr>
        <w:spacing w:after="0"/>
        <w:ind w:left="720"/>
      </w:pPr>
      <w:r>
        <w:t>-------------------- Start of TP#8 for 3GPP TS 36.213 --------------------</w:t>
      </w:r>
    </w:p>
    <w:p w14:paraId="0824CD2A" w14:textId="77777777" w:rsidR="004E5EEC" w:rsidRDefault="005B7DB9">
      <w:pPr>
        <w:ind w:left="720"/>
      </w:pPr>
      <w:r>
        <w:t>10.2</w:t>
      </w:r>
      <w:r>
        <w:tab/>
        <w:t>Uplink HARQ-ACK timing</w:t>
      </w:r>
    </w:p>
    <w:p w14:paraId="0824CD2B" w14:textId="77777777" w:rsidR="004E5EEC" w:rsidRDefault="005B7DB9">
      <w:pPr>
        <w:pStyle w:val="0Maintext"/>
        <w:snapToGrid w:val="0"/>
        <w:spacing w:after="0" w:afterAutospacing="0"/>
        <w:ind w:left="720" w:firstLine="0"/>
        <w:jc w:val="left"/>
        <w:rPr>
          <w:rFonts w:ascii="Times New Roman" w:hAnsi="Times New Roman" w:cs="Times New Roman"/>
          <w:color w:val="FF0000"/>
        </w:rPr>
      </w:pPr>
      <w:r>
        <w:rPr>
          <w:rFonts w:cs="Times New Roman"/>
          <w:color w:val="FF0000"/>
        </w:rPr>
        <w:t>&lt;Unchanged Text Omitted&gt;</w:t>
      </w:r>
    </w:p>
    <w:p w14:paraId="0824CD2C" w14:textId="77777777" w:rsidR="004E5EEC" w:rsidRDefault="005B7DB9">
      <w:pPr>
        <w:ind w:left="720"/>
        <w:rPr>
          <w:lang w:eastAsia="zh-CN"/>
        </w:rPr>
      </w:pPr>
      <w:r>
        <w:rPr>
          <w:rFonts w:hint="eastAsia"/>
          <w:lang w:val="en-US" w:eastAsia="zh-CN"/>
        </w:rPr>
        <w:t>For TDD</w:t>
      </w:r>
      <w:r>
        <w:rPr>
          <w:lang w:val="en-US" w:eastAsia="zh-CN"/>
        </w:rPr>
        <w:t>,</w:t>
      </w:r>
      <w:r>
        <w:rPr>
          <w:rFonts w:hint="eastAsia"/>
          <w:lang w:val="en-US" w:eastAsia="zh-CN"/>
        </w:rPr>
        <w:t xml:space="preserve"> a </w:t>
      </w:r>
      <w:r>
        <w:rPr>
          <w:lang w:val="en-US" w:eastAsia="zh-CN"/>
        </w:rPr>
        <w:t xml:space="preserve">BL/CE </w:t>
      </w:r>
      <w:r>
        <w:rPr>
          <w:rFonts w:hint="eastAsia"/>
          <w:lang w:val="en-US" w:eastAsia="zh-CN"/>
        </w:rPr>
        <w:t xml:space="preserve">UE shall upon detection of a PDSCH </w:t>
      </w:r>
      <w:r>
        <w:t xml:space="preserve">within subframe(s) </w:t>
      </w:r>
      <m:oMath>
        <m:r>
          <w:rPr>
            <w:rFonts w:ascii="Cambria Math"/>
          </w:rPr>
          <m:t>n</m:t>
        </m:r>
        <m:r>
          <w:rPr>
            <w:rFonts w:ascii="Cambria Math"/>
          </w:rPr>
          <m:t>-</m:t>
        </m:r>
        <m:r>
          <w:rPr>
            <w:rFonts w:ascii="Cambria Math"/>
          </w:rPr>
          <m:t>k</m:t>
        </m:r>
        <m:r>
          <m:rPr>
            <m:sty m:val="p"/>
          </m:rPr>
          <w:rPr>
            <w:rFonts w:ascii="Cambria Math" w:hAnsi="Cambria Math"/>
            <w:strike/>
            <w:color w:val="FF0000"/>
            <w:lang w:val="en-US"/>
          </w:rPr>
          <m:t xml:space="preserve">+ </m:t>
        </m:r>
        <m:r>
          <w:rPr>
            <w:rFonts w:ascii="Cambria Math" w:hAnsi="Cambria Math"/>
            <w:strike/>
            <w:color w:val="FF0000"/>
            <w:lang w:val="en-US"/>
          </w:rPr>
          <m:t>K</m:t>
        </m:r>
        <m:r>
          <w:rPr>
            <w:rFonts w:ascii="Cambria Math" w:hAnsi="Cambria Math"/>
            <w:strike/>
            <w:color w:val="FF0000"/>
            <w:vertAlign w:val="subscript"/>
            <w:lang w:val="en-US"/>
          </w:rPr>
          <m:t>offset</m:t>
        </m:r>
        <m:r>
          <w:rPr>
            <w:rFonts w:ascii="Cambria Math" w:hAnsi="Cambria Math"/>
            <w:color w:val="FF0000"/>
            <w:lang w:val="en-US"/>
          </w:rPr>
          <m:t xml:space="preserve"> </m:t>
        </m:r>
      </m:oMath>
      <w:r>
        <w:t xml:space="preserve">, where </w:t>
      </w:r>
      <w:r>
        <w:rPr>
          <w:noProof/>
          <w:position w:val="-6"/>
          <w:lang w:val="en-US" w:eastAsia="zh-CN"/>
        </w:rPr>
        <w:drawing>
          <wp:inline distT="0" distB="0" distL="0" distR="0" wp14:anchorId="0824CE0F" wp14:editId="0824CE10">
            <wp:extent cx="342900" cy="1714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342900" cy="171450"/>
                    </a:xfrm>
                    <a:prstGeom prst="rect">
                      <a:avLst/>
                    </a:prstGeom>
                    <a:noFill/>
                    <a:ln>
                      <a:noFill/>
                    </a:ln>
                  </pic:spPr>
                </pic:pic>
              </a:graphicData>
            </a:graphic>
          </wp:inline>
        </w:drawing>
      </w:r>
      <w:r>
        <w:t xml:space="preserve"> and </w:t>
      </w:r>
      <w:r>
        <w:rPr>
          <w:noProof/>
          <w:position w:val="-4"/>
          <w:lang w:val="en-US" w:eastAsia="zh-CN"/>
        </w:rPr>
        <w:drawing>
          <wp:inline distT="0" distB="0" distL="0" distR="0" wp14:anchorId="0824CE11" wp14:editId="0824CE12">
            <wp:extent cx="152400" cy="14287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152400" cy="142875"/>
                    </a:xfrm>
                    <a:prstGeom prst="rect">
                      <a:avLst/>
                    </a:prstGeom>
                    <a:noFill/>
                    <a:ln>
                      <a:noFill/>
                    </a:ln>
                  </pic:spPr>
                </pic:pic>
              </a:graphicData>
            </a:graphic>
          </wp:inline>
        </w:drawing>
      </w:r>
      <w:r>
        <w:t xml:space="preserve"> is defined in Table 10.1.3.1-1</w:t>
      </w:r>
      <w:r>
        <w:rPr>
          <w:lang w:val="en-US"/>
        </w:rPr>
        <w:t xml:space="preserve"> intended for the UE and for which </w:t>
      </w:r>
      <w:r>
        <w:t xml:space="preserve">HARQ-ACK </w:t>
      </w:r>
      <w:r>
        <w:rPr>
          <w:lang w:val="en-US"/>
        </w:rPr>
        <w:lastRenderedPageBreak/>
        <w:t>response shall be provided,</w:t>
      </w:r>
      <w:r>
        <w:rPr>
          <w:rFonts w:hint="eastAsia"/>
          <w:lang w:eastAsia="zh-CN"/>
        </w:rPr>
        <w:t xml:space="preserve"> </w:t>
      </w:r>
      <w:r>
        <w:t>transmit the HARQ-ACK response</w:t>
      </w:r>
      <w:r>
        <w:rPr>
          <w:rFonts w:hint="eastAsia"/>
          <w:lang w:eastAsia="zh-CN"/>
        </w:rPr>
        <w:t xml:space="preserve"> using the same </w:t>
      </w:r>
      <w:r>
        <w:rPr>
          <w:position w:val="-12"/>
          <w:lang w:eastAsia="ja-JP"/>
        </w:rPr>
        <w:object w:dxaOrig="696" w:dyaOrig="372" w14:anchorId="0824CE13">
          <v:shape id="_x0000_i1050" type="#_x0000_t75" style="width:35.25pt;height:18pt" o:ole="">
            <v:imagedata r:id="rId49" o:title=""/>
          </v:shape>
          <o:OLEObject Type="Embed" ProgID="Equation.3" ShapeID="_x0000_i1050" DrawAspect="Content" ObjectID="_1714566250" r:id="rId60"/>
        </w:object>
      </w:r>
      <w:r>
        <w:rPr>
          <w:rFonts w:hint="eastAsia"/>
          <w:lang w:eastAsia="zh-CN"/>
        </w:rPr>
        <w:t xml:space="preserve"> derived according to Clause 10.1.3.1</w:t>
      </w:r>
      <w:r>
        <w:t xml:space="preserve"> </w:t>
      </w:r>
      <w:r>
        <w:rPr>
          <w:rFonts w:hint="eastAsia"/>
          <w:lang w:eastAsia="zh-CN"/>
        </w:rPr>
        <w:t xml:space="preserve">in subframe(s) </w:t>
      </w:r>
      <w:proofErr w:type="spellStart"/>
      <w:r>
        <w:rPr>
          <w:rFonts w:hint="eastAsia"/>
          <w:i/>
          <w:lang w:eastAsia="zh-CN"/>
        </w:rPr>
        <w:t>n+k</w:t>
      </w:r>
      <w:r>
        <w:rPr>
          <w:rFonts w:hint="eastAsia"/>
          <w:i/>
          <w:vertAlign w:val="subscript"/>
          <w:lang w:eastAsia="zh-CN"/>
        </w:rPr>
        <w:t>i</w:t>
      </w:r>
      <w:proofErr w:type="spellEnd"/>
      <w:r>
        <w:rPr>
          <w:rFonts w:hint="eastAsia"/>
          <w:lang w:eastAsia="zh-CN"/>
        </w:rPr>
        <w:t xml:space="preserve"> with </w:t>
      </w:r>
      <w:r>
        <w:rPr>
          <w:i/>
          <w:lang w:eastAsia="zh-CN"/>
        </w:rPr>
        <w:t>I</w:t>
      </w:r>
      <w:r>
        <w:rPr>
          <w:rFonts w:hint="eastAsia"/>
          <w:i/>
          <w:lang w:eastAsia="zh-CN"/>
        </w:rPr>
        <w:t xml:space="preserve"> =0,1, </w:t>
      </w:r>
      <w:r>
        <w:rPr>
          <w:i/>
          <w:lang w:eastAsia="zh-CN"/>
        </w:rPr>
        <w:t>…</w:t>
      </w:r>
      <w:r>
        <w:rPr>
          <w:rFonts w:hint="eastAsia"/>
          <w:i/>
          <w:lang w:eastAsia="zh-CN"/>
        </w:rPr>
        <w:t>, N-1</w:t>
      </w:r>
      <w:r>
        <w:rPr>
          <w:rFonts w:hint="eastAsia"/>
          <w:lang w:eastAsia="zh-CN"/>
        </w:rPr>
        <w:t>, where</w:t>
      </w:r>
    </w:p>
    <w:p w14:paraId="0824CD2D" w14:textId="77777777" w:rsidR="004E5EEC" w:rsidRDefault="005B7DB9">
      <w:pPr>
        <w:pStyle w:val="B1"/>
        <w:ind w:left="1288" w:firstLine="400"/>
        <w:jc w:val="left"/>
      </w:pPr>
      <w:r>
        <w:t>-</w:t>
      </w:r>
      <w:r>
        <w:tab/>
      </w:r>
      <w:r>
        <w:rPr>
          <w:rFonts w:hint="eastAsia"/>
        </w:rPr>
        <w:t xml:space="preserve">subframe </w:t>
      </w:r>
      <w:r>
        <w:rPr>
          <w:rFonts w:hint="eastAsia"/>
          <w:i/>
        </w:rPr>
        <w:t>n-k</w:t>
      </w:r>
      <w:r>
        <w:rPr>
          <w:i/>
          <w:color w:val="FF0000"/>
        </w:rPr>
        <w:t>-</w:t>
      </w:r>
      <w:r>
        <w:rPr>
          <w:strike/>
          <w:color w:val="FF0000"/>
          <w:lang w:val="en-US"/>
        </w:rPr>
        <w:t xml:space="preserve"> </w:t>
      </w:r>
      <w:proofErr w:type="spellStart"/>
      <w:r>
        <w:rPr>
          <w:i/>
          <w:iCs/>
          <w:strike/>
          <w:color w:val="FF0000"/>
          <w:lang w:val="en-US"/>
        </w:rPr>
        <w:t>K</w:t>
      </w:r>
      <w:r>
        <w:rPr>
          <w:i/>
          <w:iCs/>
          <w:strike/>
          <w:color w:val="FF0000"/>
          <w:vertAlign w:val="subscript"/>
          <w:lang w:val="en-US"/>
        </w:rPr>
        <w:t>offset</w:t>
      </w:r>
      <w:proofErr w:type="spellEnd"/>
      <w:r>
        <w:rPr>
          <w:i/>
          <w:vertAlign w:val="subscript"/>
          <w:lang w:val="en-US"/>
        </w:rPr>
        <w:t xml:space="preserve"> </w:t>
      </w:r>
      <w:r>
        <w:rPr>
          <w:rFonts w:hint="eastAsia"/>
        </w:rPr>
        <w:t>is the last subframe in which the PDSCH is transmitted; and</w:t>
      </w:r>
    </w:p>
    <w:p w14:paraId="0824CD2E" w14:textId="77777777" w:rsidR="004E5EEC" w:rsidRDefault="005B7DB9">
      <w:pPr>
        <w:pStyle w:val="B1"/>
        <w:ind w:left="1288" w:firstLine="400"/>
        <w:jc w:val="left"/>
      </w:pPr>
      <w:r>
        <w:rPr>
          <w:i/>
        </w:rPr>
        <w:t>-</w:t>
      </w:r>
      <w:r>
        <w:rPr>
          <w:i/>
        </w:rPr>
        <w:tab/>
      </w:r>
      <w:r>
        <w:rPr>
          <w:rFonts w:hint="eastAsia"/>
          <w:i/>
        </w:rPr>
        <w:t>0</w:t>
      </w:r>
      <w:r>
        <w:rPr>
          <w:i/>
        </w:rPr>
        <w:t>≤</w:t>
      </w:r>
      <w:r>
        <w:rPr>
          <w:rFonts w:hint="eastAsia"/>
          <w:i/>
        </w:rPr>
        <w:t>k</w:t>
      </w:r>
      <w:r>
        <w:rPr>
          <w:rFonts w:hint="eastAsia"/>
          <w:i/>
          <w:vertAlign w:val="subscript"/>
        </w:rPr>
        <w:t>0</w:t>
      </w:r>
      <w:r>
        <w:rPr>
          <w:rFonts w:hint="eastAsia"/>
          <w:i/>
        </w:rPr>
        <w:t>&lt;k</w:t>
      </w:r>
      <w:r>
        <w:rPr>
          <w:rFonts w:hint="eastAsia"/>
          <w:i/>
          <w:vertAlign w:val="subscript"/>
        </w:rPr>
        <w:t>1</w:t>
      </w:r>
      <w:r>
        <w:rPr>
          <w:rFonts w:hint="eastAsia"/>
          <w:i/>
        </w:rPr>
        <w:t>&lt;</w:t>
      </w:r>
      <w:r>
        <w:rPr>
          <w:i/>
        </w:rPr>
        <w:t>…</w:t>
      </w:r>
      <w:r>
        <w:rPr>
          <w:rFonts w:hint="eastAsia"/>
          <w:i/>
        </w:rPr>
        <w:t>,k</w:t>
      </w:r>
      <w:r>
        <w:rPr>
          <w:rFonts w:hint="eastAsia"/>
          <w:i/>
          <w:vertAlign w:val="subscript"/>
        </w:rPr>
        <w:t>N-1</w:t>
      </w:r>
      <w:r>
        <w:rPr>
          <w:rFonts w:hint="eastAsia"/>
        </w:rPr>
        <w:t xml:space="preserve"> and the value of</w:t>
      </w:r>
      <w:r>
        <w:rPr>
          <w:position w:val="-14"/>
        </w:rPr>
        <w:object w:dxaOrig="1428" w:dyaOrig="384" w14:anchorId="0824CE14">
          <v:shape id="_x0000_i1051" type="#_x0000_t75" style="width:71.25pt;height:18.75pt" o:ole="">
            <v:imagedata r:id="rId51" o:title=""/>
          </v:shape>
          <o:OLEObject Type="Embed" ProgID="Equation.3" ShapeID="_x0000_i1051" DrawAspect="Content" ObjectID="_1714566251" r:id="rId61"/>
        </w:object>
      </w:r>
      <w:r>
        <w:rPr>
          <w:rFonts w:hint="eastAsia"/>
        </w:rPr>
        <w:t xml:space="preserve"> and </w:t>
      </w:r>
      <w:r>
        <w:rPr>
          <w:position w:val="-14"/>
        </w:rPr>
        <w:object w:dxaOrig="984" w:dyaOrig="384" w14:anchorId="0824CE15">
          <v:shape id="_x0000_i1052" type="#_x0000_t75" style="width:48.75pt;height:18.75pt" o:ole="">
            <v:imagedata r:id="rId53" o:title=""/>
          </v:shape>
          <o:OLEObject Type="Embed" ProgID="Equation.3" ShapeID="_x0000_i1052" DrawAspect="Content" ObjectID="_1714566252" r:id="rId62"/>
        </w:object>
      </w:r>
      <w:r>
        <w:rPr>
          <w:rFonts w:hint="eastAsia"/>
        </w:rPr>
        <w:t xml:space="preserve"> is provided by higher layers</w:t>
      </w:r>
      <w:r>
        <w:t xml:space="preserve"> parameter </w:t>
      </w:r>
      <w:r>
        <w:rPr>
          <w:i/>
        </w:rPr>
        <w:t>pucch-NumRepetitionCE</w:t>
      </w:r>
      <w:r>
        <w:rPr>
          <w:rFonts w:hint="eastAsia"/>
          <w:i/>
        </w:rPr>
        <w:t>-format1</w:t>
      </w:r>
      <w:r>
        <w:rPr>
          <w:i/>
        </w:rPr>
        <w:t>,</w:t>
      </w:r>
      <w:r>
        <w:rPr>
          <w:rFonts w:hint="eastAsia"/>
        </w:rPr>
        <w:t xml:space="preserve"> if </w:t>
      </w:r>
      <w:r>
        <w:t>configured, otherwise it</w:t>
      </w:r>
      <w:r>
        <w:rPr>
          <w:rFonts w:hint="eastAsia"/>
        </w:rPr>
        <w:t xml:space="preserve"> is provided by higher layer parameter </w:t>
      </w:r>
      <w:r>
        <w:rPr>
          <w:i/>
        </w:rPr>
        <w:t>pucch-NumRepetitionCE</w:t>
      </w:r>
      <w:r>
        <w:rPr>
          <w:rFonts w:hint="eastAsia"/>
          <w:lang w:eastAsia="ja-JP"/>
        </w:rPr>
        <w:t>-</w:t>
      </w:r>
      <w:r>
        <w:rPr>
          <w:i/>
        </w:rPr>
        <w:t>Msg4-Level0-r13, pucch-NumRepetitionCE</w:t>
      </w:r>
      <w:r>
        <w:rPr>
          <w:rFonts w:hint="eastAsia"/>
          <w:i/>
        </w:rPr>
        <w:t>-</w:t>
      </w:r>
      <w:r>
        <w:rPr>
          <w:i/>
        </w:rPr>
        <w:t>Msg4-Level1-r13, pucch-NumRepetitionCE</w:t>
      </w:r>
      <w:r>
        <w:rPr>
          <w:rFonts w:hint="eastAsia"/>
          <w:i/>
        </w:rPr>
        <w:t>-</w:t>
      </w:r>
      <w:r>
        <w:rPr>
          <w:i/>
        </w:rPr>
        <w:t>Msg4-Level2-r13</w:t>
      </w:r>
      <w:r>
        <w:t xml:space="preserve"> or </w:t>
      </w:r>
      <w:r>
        <w:rPr>
          <w:i/>
        </w:rPr>
        <w:t>pucch-NumRepetitionCE</w:t>
      </w:r>
      <w:r>
        <w:rPr>
          <w:rFonts w:hint="eastAsia"/>
          <w:i/>
        </w:rPr>
        <w:t>-</w:t>
      </w:r>
      <w:r>
        <w:rPr>
          <w:i/>
        </w:rPr>
        <w:t>Msg4-Level3-r13</w:t>
      </w:r>
      <w:r>
        <w:t xml:space="preserve"> depending on whether the most recent PRACH coverage enhancement level for the UE is 0, 1, 2 or 3, respectively</w:t>
      </w:r>
      <w:r>
        <w:rPr>
          <w:rFonts w:hint="eastAsia"/>
        </w:rPr>
        <w:t>; and</w:t>
      </w:r>
    </w:p>
    <w:p w14:paraId="0824CD2F" w14:textId="77777777" w:rsidR="004E5EEC" w:rsidRDefault="005B7DB9">
      <w:pPr>
        <w:pStyle w:val="B1"/>
        <w:ind w:left="1288" w:firstLine="400"/>
        <w:jc w:val="left"/>
        <w:rPr>
          <w:i/>
        </w:rPr>
      </w:pPr>
      <w:r>
        <w:rPr>
          <w:i/>
        </w:rPr>
        <w:tab/>
      </w:r>
      <w:r>
        <w:t xml:space="preserve">if </w:t>
      </w:r>
      <w:r>
        <w:rPr>
          <w:i/>
        </w:rPr>
        <w:t>N&gt;1</w:t>
      </w:r>
    </w:p>
    <w:p w14:paraId="0824CD30" w14:textId="77777777" w:rsidR="004E5EEC" w:rsidRDefault="005B7DB9">
      <w:pPr>
        <w:pStyle w:val="B2"/>
        <w:ind w:left="1571"/>
        <w:jc w:val="left"/>
        <w:rPr>
          <w:lang w:eastAsia="zh-CN"/>
        </w:rPr>
      </w:pPr>
      <w:r>
        <w:rPr>
          <w:lang w:eastAsia="zh-CN"/>
        </w:rPr>
        <w:t>-</w:t>
      </w:r>
      <w:r>
        <w:rPr>
          <w:lang w:eastAsia="zh-CN"/>
        </w:rPr>
        <w:tab/>
      </w:r>
      <w:r>
        <w:rPr>
          <w:rFonts w:hint="eastAsia"/>
          <w:lang w:eastAsia="zh-CN"/>
        </w:rPr>
        <w:t xml:space="preserve">subframe(s) </w:t>
      </w:r>
      <w:proofErr w:type="spellStart"/>
      <w:r>
        <w:rPr>
          <w:rFonts w:hint="eastAsia"/>
          <w:i/>
          <w:lang w:eastAsia="zh-CN"/>
        </w:rPr>
        <w:t>n+k</w:t>
      </w:r>
      <w:r>
        <w:rPr>
          <w:rFonts w:hint="eastAsia"/>
          <w:i/>
          <w:vertAlign w:val="subscript"/>
          <w:lang w:eastAsia="zh-CN"/>
        </w:rPr>
        <w:t>i</w:t>
      </w:r>
      <w:proofErr w:type="spellEnd"/>
      <w:r>
        <w:rPr>
          <w:rFonts w:hint="eastAsia"/>
          <w:i/>
          <w:lang w:eastAsia="zh-CN"/>
        </w:rPr>
        <w:t xml:space="preserve"> </w:t>
      </w:r>
      <w:r>
        <w:rPr>
          <w:rFonts w:hint="eastAsia"/>
          <w:lang w:eastAsia="zh-CN"/>
        </w:rPr>
        <w:t xml:space="preserve">with </w:t>
      </w:r>
      <w:proofErr w:type="spellStart"/>
      <w:r>
        <w:rPr>
          <w:rFonts w:hint="eastAsia"/>
          <w:i/>
          <w:lang w:eastAsia="zh-CN"/>
        </w:rPr>
        <w:t>i</w:t>
      </w:r>
      <w:proofErr w:type="spellEnd"/>
      <w:r>
        <w:rPr>
          <w:rFonts w:hint="eastAsia"/>
          <w:i/>
          <w:lang w:eastAsia="zh-CN"/>
        </w:rPr>
        <w:t>=</w:t>
      </w:r>
      <w:proofErr w:type="gramStart"/>
      <w:r>
        <w:rPr>
          <w:rFonts w:hint="eastAsia"/>
          <w:i/>
          <w:lang w:eastAsia="zh-CN"/>
        </w:rPr>
        <w:t>0,1,</w:t>
      </w:r>
      <w:r>
        <w:rPr>
          <w:i/>
          <w:lang w:eastAsia="zh-CN"/>
        </w:rPr>
        <w:t>…</w:t>
      </w:r>
      <w:proofErr w:type="gramEnd"/>
      <w:r>
        <w:rPr>
          <w:rFonts w:hint="eastAsia"/>
          <w:i/>
          <w:lang w:eastAsia="zh-CN"/>
        </w:rPr>
        <w:t>,N-1</w:t>
      </w:r>
      <w:r>
        <w:rPr>
          <w:rFonts w:hint="eastAsia"/>
          <w:lang w:eastAsia="zh-CN"/>
        </w:rPr>
        <w:t xml:space="preserve"> are </w:t>
      </w:r>
      <w:r>
        <w:rPr>
          <w:rFonts w:hint="eastAsia"/>
          <w:i/>
          <w:lang w:eastAsia="zh-CN"/>
        </w:rPr>
        <w:t>N</w:t>
      </w:r>
      <w:r>
        <w:rPr>
          <w:rFonts w:hint="eastAsia"/>
          <w:lang w:eastAsia="zh-CN"/>
        </w:rPr>
        <w:t xml:space="preserve"> consecutive </w:t>
      </w:r>
      <w:r>
        <w:rPr>
          <w:lang w:eastAsia="zh-CN"/>
        </w:rPr>
        <w:t>BL/CE</w:t>
      </w:r>
      <w:r>
        <w:rPr>
          <w:rFonts w:hint="eastAsia"/>
          <w:lang w:eastAsia="zh-CN"/>
        </w:rPr>
        <w:t xml:space="preserve"> UL subframe(s) immediately after subframe </w:t>
      </w:r>
      <w:r>
        <w:rPr>
          <w:rFonts w:hint="eastAsia"/>
          <w:i/>
          <w:lang w:eastAsia="zh-CN"/>
        </w:rPr>
        <w:t>n-1</w:t>
      </w:r>
      <w:r>
        <w:rPr>
          <w:rFonts w:hint="eastAsia"/>
          <w:lang w:eastAsia="zh-CN"/>
        </w:rPr>
        <w:t xml:space="preserve">, and the set of </w:t>
      </w:r>
      <w:r>
        <w:rPr>
          <w:lang w:eastAsia="zh-CN"/>
        </w:rPr>
        <w:t>BL/CE</w:t>
      </w:r>
      <w:r>
        <w:rPr>
          <w:rFonts w:hint="eastAsia"/>
          <w:lang w:eastAsia="zh-CN"/>
        </w:rPr>
        <w:t xml:space="preserve"> UL subframes are configured by higher layers;</w:t>
      </w:r>
    </w:p>
    <w:p w14:paraId="0824CD31" w14:textId="77777777" w:rsidR="004E5EEC" w:rsidRDefault="005B7DB9">
      <w:pPr>
        <w:pStyle w:val="B1"/>
        <w:ind w:left="1288" w:firstLine="400"/>
        <w:jc w:val="left"/>
      </w:pPr>
      <w:r>
        <w:tab/>
        <w:t>otherwise</w:t>
      </w:r>
    </w:p>
    <w:p w14:paraId="0824CD32" w14:textId="77777777" w:rsidR="004E5EEC" w:rsidRDefault="005B7DB9">
      <w:pPr>
        <w:pStyle w:val="B2"/>
        <w:ind w:left="1571"/>
        <w:jc w:val="left"/>
        <w:rPr>
          <w:lang w:eastAsia="zh-CN"/>
        </w:rPr>
      </w:pPr>
      <w:r>
        <w:rPr>
          <w:lang w:eastAsia="zh-CN"/>
        </w:rPr>
        <w:t>-</w:t>
      </w:r>
      <w:r>
        <w:rPr>
          <w:lang w:eastAsia="zh-CN"/>
        </w:rPr>
        <w:tab/>
      </w:r>
      <w:r>
        <w:rPr>
          <w:rFonts w:hint="eastAsia"/>
          <w:lang w:eastAsia="zh-CN"/>
        </w:rPr>
        <w:t>k</w:t>
      </w:r>
      <w:r>
        <w:rPr>
          <w:rFonts w:hint="eastAsia"/>
          <w:vertAlign w:val="subscript"/>
          <w:lang w:eastAsia="zh-CN"/>
        </w:rPr>
        <w:t>0</w:t>
      </w:r>
      <w:r>
        <w:rPr>
          <w:vertAlign w:val="subscript"/>
          <w:lang w:eastAsia="zh-CN"/>
        </w:rPr>
        <w:t xml:space="preserve"> </w:t>
      </w:r>
      <w:r>
        <w:rPr>
          <w:rFonts w:hint="eastAsia"/>
          <w:lang w:eastAsia="zh-CN"/>
        </w:rPr>
        <w:t>=</w:t>
      </w:r>
      <w:r>
        <w:rPr>
          <w:lang w:eastAsia="zh-CN"/>
        </w:rPr>
        <w:t>0</w:t>
      </w:r>
    </w:p>
    <w:p w14:paraId="0824CD33" w14:textId="77777777" w:rsidR="004E5EEC" w:rsidRDefault="005B7DB9">
      <w:pPr>
        <w:ind w:left="720"/>
        <w:rPr>
          <w:lang w:eastAsia="zh-CN"/>
        </w:rPr>
      </w:pPr>
      <w:r>
        <w:rPr>
          <w:lang w:eastAsia="zh-CN"/>
        </w:rPr>
        <w:t xml:space="preserve">except if the UE is configured with higher layer parameter </w:t>
      </w:r>
      <w:proofErr w:type="spellStart"/>
      <w:r>
        <w:rPr>
          <w:bCs/>
          <w:i/>
          <w:iCs/>
        </w:rPr>
        <w:t>ce</w:t>
      </w:r>
      <w:proofErr w:type="spellEnd"/>
      <w:r>
        <w:rPr>
          <w:bCs/>
          <w:i/>
          <w:iCs/>
        </w:rPr>
        <w:t>-PDSCH-</w:t>
      </w:r>
      <w:proofErr w:type="spellStart"/>
      <w:r>
        <w:rPr>
          <w:bCs/>
          <w:i/>
          <w:iCs/>
        </w:rPr>
        <w:t>MultiTB</w:t>
      </w:r>
      <w:proofErr w:type="spellEnd"/>
      <w:r>
        <w:rPr>
          <w:bCs/>
          <w:i/>
          <w:iCs/>
        </w:rPr>
        <w:t>-Config</w:t>
      </w:r>
      <w:r>
        <w:rPr>
          <w:lang w:eastAsia="zh-CN"/>
        </w:rPr>
        <w:t xml:space="preserve"> </w:t>
      </w:r>
      <w:r>
        <w:rPr>
          <w:rFonts w:hint="eastAsia"/>
          <w:lang w:eastAsia="zh-CN"/>
        </w:rPr>
        <w:t xml:space="preserve">and </w:t>
      </w:r>
      <w:r>
        <w:rPr>
          <w:iCs/>
        </w:rPr>
        <w:t>multiple TB are scheduled</w:t>
      </w:r>
      <w:r>
        <w:rPr>
          <w:lang w:eastAsia="zh-CN"/>
        </w:rPr>
        <w:t xml:space="preserve"> in the corresponding DCI.</w:t>
      </w:r>
    </w:p>
    <w:p w14:paraId="0824CD34" w14:textId="77777777" w:rsidR="004E5EEC" w:rsidRDefault="005B7DB9">
      <w:pPr>
        <w:spacing w:after="0"/>
        <w:ind w:left="720"/>
      </w:pPr>
      <w:r>
        <w:t>-------------------- End of TP#8 for 3GPP TS 36.213 --------------------</w:t>
      </w:r>
    </w:p>
    <w:p w14:paraId="0824CD35" w14:textId="77777777" w:rsidR="004E5EEC" w:rsidRDefault="004E5EEC">
      <w:pPr>
        <w:spacing w:after="0"/>
        <w:ind w:left="720"/>
        <w:rPr>
          <w:rFonts w:eastAsiaTheme="minorEastAsia"/>
        </w:rPr>
      </w:pPr>
    </w:p>
    <w:p w14:paraId="0824CD36" w14:textId="77777777" w:rsidR="004E5EEC" w:rsidRDefault="005B7DB9">
      <w:pPr>
        <w:spacing w:after="0"/>
        <w:ind w:left="720"/>
      </w:pPr>
      <w:r>
        <w:t>-------------------- Start of TP#9 for 3GPP TS 36.213 --------------------</w:t>
      </w:r>
    </w:p>
    <w:p w14:paraId="0824CD37" w14:textId="77777777" w:rsidR="004E5EEC" w:rsidRDefault="005B7DB9">
      <w:pPr>
        <w:ind w:left="720"/>
      </w:pPr>
      <w:r>
        <w:t>10.2</w:t>
      </w:r>
      <w:r>
        <w:tab/>
        <w:t>Uplink HARQ-ACK timing</w:t>
      </w:r>
    </w:p>
    <w:p w14:paraId="0824CD38" w14:textId="77777777" w:rsidR="004E5EEC" w:rsidRDefault="005B7DB9">
      <w:pPr>
        <w:pStyle w:val="0Maintext"/>
        <w:snapToGrid w:val="0"/>
        <w:spacing w:after="0" w:afterAutospacing="0"/>
        <w:ind w:left="720" w:firstLine="0"/>
        <w:jc w:val="left"/>
        <w:rPr>
          <w:rFonts w:ascii="Times New Roman" w:hAnsi="Times New Roman" w:cs="Times New Roman"/>
          <w:color w:val="FF0000"/>
        </w:rPr>
      </w:pPr>
      <w:r>
        <w:rPr>
          <w:rFonts w:cs="Times New Roman"/>
          <w:color w:val="FF0000"/>
        </w:rPr>
        <w:t>&lt;Unchanged Text Omitted&gt;</w:t>
      </w:r>
    </w:p>
    <w:p w14:paraId="0824CD39" w14:textId="77777777" w:rsidR="004E5EEC" w:rsidRDefault="005B7DB9">
      <w:pPr>
        <w:ind w:left="720"/>
        <w:rPr>
          <w:lang w:eastAsia="zh-CN"/>
        </w:rPr>
      </w:pPr>
      <w:r>
        <w:rPr>
          <w:rFonts w:hint="eastAsia"/>
          <w:lang w:val="en-US" w:eastAsia="zh-CN"/>
        </w:rPr>
        <w:t>For TDD</w:t>
      </w:r>
      <w:r>
        <w:rPr>
          <w:lang w:val="en-US" w:eastAsia="zh-CN"/>
        </w:rPr>
        <w:t>,</w:t>
      </w:r>
      <w:r>
        <w:rPr>
          <w:rFonts w:hint="eastAsia"/>
          <w:lang w:val="en-US" w:eastAsia="zh-CN"/>
        </w:rPr>
        <w:t xml:space="preserve"> </w:t>
      </w:r>
      <w:r>
        <w:rPr>
          <w:lang w:val="en-US" w:eastAsia="zh-CN"/>
        </w:rPr>
        <w:t xml:space="preserve">if </w:t>
      </w:r>
      <w:r>
        <w:rPr>
          <w:rFonts w:hint="eastAsia"/>
          <w:lang w:val="en-US" w:eastAsia="zh-CN"/>
        </w:rPr>
        <w:t xml:space="preserve">a </w:t>
      </w:r>
      <w:r>
        <w:rPr>
          <w:lang w:val="en-US" w:eastAsia="zh-CN"/>
        </w:rPr>
        <w:t xml:space="preserve">BL/CE </w:t>
      </w:r>
      <w:r>
        <w:rPr>
          <w:rFonts w:hint="eastAsia"/>
          <w:lang w:val="en-US" w:eastAsia="zh-CN"/>
        </w:rPr>
        <w:t xml:space="preserve">UE </w:t>
      </w:r>
      <w:r>
        <w:rPr>
          <w:lang w:val="en-US" w:eastAsia="zh-CN"/>
        </w:rPr>
        <w:t>is configured with higher layer parameter</w:t>
      </w:r>
      <w:r>
        <w:rPr>
          <w:i/>
          <w:lang w:eastAsia="zh-CN"/>
        </w:rPr>
        <w:t xml:space="preserve"> </w:t>
      </w:r>
      <w:proofErr w:type="spellStart"/>
      <w:r>
        <w:rPr>
          <w:bCs/>
          <w:i/>
          <w:iCs/>
        </w:rPr>
        <w:t>ce</w:t>
      </w:r>
      <w:proofErr w:type="spellEnd"/>
      <w:r>
        <w:rPr>
          <w:bCs/>
          <w:i/>
          <w:iCs/>
        </w:rPr>
        <w:t>-PDSCH-</w:t>
      </w:r>
      <w:proofErr w:type="spellStart"/>
      <w:r>
        <w:rPr>
          <w:bCs/>
          <w:i/>
          <w:iCs/>
        </w:rPr>
        <w:t>MultiTB</w:t>
      </w:r>
      <w:proofErr w:type="spellEnd"/>
      <w:r>
        <w:rPr>
          <w:bCs/>
          <w:i/>
          <w:iCs/>
        </w:rPr>
        <w:t>-Config</w:t>
      </w:r>
      <w:r>
        <w:rPr>
          <w:lang w:val="en-US" w:eastAsia="zh-CN"/>
        </w:rPr>
        <w:t xml:space="preserve"> and multiple TBs are scheduled in the corresponding DCI, the BL/CE UE </w:t>
      </w:r>
      <w:r>
        <w:rPr>
          <w:rFonts w:hint="eastAsia"/>
          <w:lang w:val="en-US" w:eastAsia="zh-CN"/>
        </w:rPr>
        <w:t xml:space="preserve">shall upon detection of a PDSCH </w:t>
      </w:r>
      <w:r>
        <w:rPr>
          <w:lang w:val="en-US"/>
        </w:rPr>
        <w:t xml:space="preserve">intended for the UE and for which </w:t>
      </w:r>
      <w:r>
        <w:t xml:space="preserve">HARQ-ACK </w:t>
      </w:r>
      <w:r>
        <w:rPr>
          <w:lang w:val="en-US"/>
        </w:rPr>
        <w:t>response shall be provided,</w:t>
      </w:r>
      <w:r>
        <w:rPr>
          <w:rFonts w:hint="eastAsia"/>
          <w:lang w:eastAsia="zh-CN"/>
        </w:rPr>
        <w:t xml:space="preserve"> </w:t>
      </w:r>
      <w:r>
        <w:t>transmit the HARQ-ACK response</w:t>
      </w:r>
      <w:r>
        <w:rPr>
          <w:rFonts w:hint="eastAsia"/>
          <w:lang w:eastAsia="zh-CN"/>
        </w:rPr>
        <w:t xml:space="preserve"> using the same </w:t>
      </w:r>
      <w:r>
        <w:rPr>
          <w:position w:val="-12"/>
          <w:lang w:eastAsia="ja-JP"/>
        </w:rPr>
        <w:object w:dxaOrig="624" w:dyaOrig="372" w14:anchorId="0824CE16">
          <v:shape id="_x0000_i1053" type="#_x0000_t75" style="width:30.75pt;height:18pt" o:ole="">
            <v:imagedata r:id="rId49" o:title=""/>
          </v:shape>
          <o:OLEObject Type="Embed" ProgID="Equation.3" ShapeID="_x0000_i1053" DrawAspect="Content" ObjectID="_1714566253" r:id="rId63"/>
        </w:object>
      </w:r>
      <w:r>
        <w:rPr>
          <w:rFonts w:hint="eastAsia"/>
          <w:lang w:eastAsia="zh-CN"/>
        </w:rPr>
        <w:t xml:space="preserve"> derived according to Clause 10.1.3.1</w:t>
      </w:r>
      <w:r>
        <w:t xml:space="preserve"> </w:t>
      </w:r>
      <w:r>
        <w:rPr>
          <w:rFonts w:hint="eastAsia"/>
          <w:lang w:eastAsia="zh-CN"/>
        </w:rPr>
        <w:t xml:space="preserve">in subframe(s)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i</m:t>
            </m:r>
          </m:sub>
        </m:sSub>
        <m:r>
          <m:rPr>
            <m:sty m:val="p"/>
          </m:rPr>
          <w:rPr>
            <w:rFonts w:ascii="Cambria Math" w:hAnsi="Cambria Math"/>
            <w:strike/>
            <w:color w:val="FF0000"/>
            <w:lang w:val="en-US"/>
          </w:rPr>
          <m:t xml:space="preserve">+ </m:t>
        </m:r>
        <m:r>
          <w:rPr>
            <w:rFonts w:ascii="Cambria Math" w:hAnsi="Cambria Math"/>
            <w:strike/>
            <w:color w:val="FF0000"/>
            <w:lang w:val="en-US"/>
          </w:rPr>
          <m:t>K</m:t>
        </m:r>
        <m:r>
          <w:rPr>
            <w:rFonts w:ascii="Cambria Math" w:hAnsi="Cambria Math"/>
            <w:strike/>
            <w:color w:val="FF0000"/>
            <w:vertAlign w:val="subscript"/>
            <w:lang w:val="en-US"/>
          </w:rPr>
          <m:t>offset</m:t>
        </m:r>
        <m:r>
          <w:rPr>
            <w:rFonts w:ascii="Cambria Math" w:hAnsi="Cambria Math"/>
            <w:color w:val="FF0000"/>
            <w:lang w:val="en-US"/>
          </w:rPr>
          <m:t xml:space="preserve"> </m:t>
        </m:r>
      </m:oMath>
      <w:r>
        <w:rPr>
          <w:rFonts w:hint="eastAsia"/>
          <w:lang w:eastAsia="zh-CN"/>
        </w:rPr>
        <w:t xml:space="preserve"> with</w:t>
      </w:r>
      <w:r>
        <w:rPr>
          <w:lang w:eastAsia="zh-CN"/>
        </w:rPr>
        <w:t xml:space="preserve"> </w:t>
      </w:r>
      <m:oMath>
        <m:r>
          <w:rPr>
            <w:rFonts w:ascii="Cambria Math" w:hAnsi="Cambria Math"/>
            <w:lang w:eastAsia="zh-CN"/>
          </w:rPr>
          <m:t>b=0,1,…,B-1</m:t>
        </m:r>
      </m:oMath>
      <w:r>
        <w:rPr>
          <w:lang w:eastAsia="zh-CN"/>
        </w:rPr>
        <w:t xml:space="preserve">, </w:t>
      </w:r>
      <w:r>
        <w:rPr>
          <w:rFonts w:hint="eastAsia"/>
          <w:lang w:eastAsia="zh-CN"/>
        </w:rPr>
        <w:t xml:space="preserve"> </w:t>
      </w:r>
      <w:r>
        <w:rPr>
          <w:i/>
          <w:lang w:eastAsia="zh-CN"/>
        </w:rPr>
        <w:t>I</w:t>
      </w:r>
      <w:r>
        <w:rPr>
          <w:rFonts w:hint="eastAsia"/>
          <w:i/>
          <w:lang w:eastAsia="zh-CN"/>
        </w:rPr>
        <w:t xml:space="preserve"> =0,1, </w:t>
      </w:r>
      <w:r>
        <w:rPr>
          <w:i/>
          <w:lang w:eastAsia="zh-CN"/>
        </w:rPr>
        <w:t>…</w:t>
      </w:r>
      <w:r>
        <w:rPr>
          <w:rFonts w:hint="eastAsia"/>
          <w:i/>
          <w:lang w:eastAsia="zh-CN"/>
        </w:rPr>
        <w:t>, N-1</w:t>
      </w:r>
      <w:r>
        <w:rPr>
          <w:rFonts w:hint="eastAsia"/>
          <w:lang w:eastAsia="zh-CN"/>
        </w:rPr>
        <w:t>, where</w:t>
      </w:r>
    </w:p>
    <w:p w14:paraId="0824CD3A" w14:textId="77777777" w:rsidR="004E5EEC" w:rsidRDefault="005B7DB9">
      <w:pPr>
        <w:pStyle w:val="B1"/>
        <w:ind w:left="1288" w:firstLine="400"/>
        <w:jc w:val="left"/>
      </w:pPr>
      <w:r>
        <w:t>-</w:t>
      </w:r>
      <w:r>
        <w:tab/>
      </w:r>
      <m:oMath>
        <m:r>
          <w:rPr>
            <w:rFonts w:ascii="Cambria Math" w:hAnsi="Cambria Math"/>
          </w:rPr>
          <m:t xml:space="preserve">B </m:t>
        </m:r>
      </m:oMath>
      <w:r>
        <w:t>is the number of TB bundles</w:t>
      </w:r>
    </w:p>
    <w:p w14:paraId="0824CD3B" w14:textId="77777777" w:rsidR="004E5EEC" w:rsidRDefault="005B7DB9">
      <w:pPr>
        <w:pStyle w:val="B1"/>
        <w:ind w:left="1288" w:firstLine="400"/>
        <w:jc w:val="left"/>
        <w:rPr>
          <w:i/>
        </w:rPr>
      </w:pPr>
      <w:r>
        <w:t>-</w:t>
      </w:r>
      <w:r>
        <w:tab/>
        <w:t xml:space="preserve">if the UE is not configured </w:t>
      </w:r>
      <w:r>
        <w:rPr>
          <w:lang w:val="en-US"/>
        </w:rPr>
        <w:t>with higher layer parameter</w:t>
      </w:r>
      <w:r>
        <w:rPr>
          <w:i/>
        </w:rPr>
        <w:t xml:space="preserve"> </w:t>
      </w:r>
      <w:proofErr w:type="spellStart"/>
      <w:r>
        <w:rPr>
          <w:bCs/>
          <w:i/>
          <w:iCs/>
          <w:lang w:val="en-US"/>
        </w:rPr>
        <w:t>harq</w:t>
      </w:r>
      <w:proofErr w:type="spellEnd"/>
      <w:r>
        <w:rPr>
          <w:bCs/>
          <w:i/>
          <w:iCs/>
        </w:rPr>
        <w:t>-</w:t>
      </w:r>
      <w:proofErr w:type="spellStart"/>
      <w:r>
        <w:rPr>
          <w:bCs/>
          <w:i/>
          <w:iCs/>
        </w:rPr>
        <w:t>AckBundling</w:t>
      </w:r>
      <w:proofErr w:type="spellEnd"/>
      <w:r>
        <w:rPr>
          <w:iCs/>
        </w:rPr>
        <w:t xml:space="preserve"> in </w:t>
      </w:r>
      <w:proofErr w:type="spellStart"/>
      <w:r>
        <w:rPr>
          <w:i/>
          <w:iCs/>
        </w:rPr>
        <w:t>ce</w:t>
      </w:r>
      <w:proofErr w:type="spellEnd"/>
      <w:r>
        <w:rPr>
          <w:i/>
          <w:iCs/>
        </w:rPr>
        <w:t>-PDSCH-</w:t>
      </w:r>
      <w:proofErr w:type="spellStart"/>
      <w:r>
        <w:rPr>
          <w:i/>
          <w:iCs/>
        </w:rPr>
        <w:t>MultiTB</w:t>
      </w:r>
      <w:proofErr w:type="spellEnd"/>
      <w:r>
        <w:rPr>
          <w:i/>
          <w:iCs/>
        </w:rPr>
        <w:t>-Config</w:t>
      </w:r>
      <w:r>
        <w:rPr>
          <w:i/>
        </w:rPr>
        <w:t xml:space="preserve">, </w:t>
      </w:r>
      <m:oMath>
        <m:r>
          <w:rPr>
            <w:rFonts w:ascii="Cambria Math" w:hAnsi="Cambria Math"/>
          </w:rPr>
          <m:t>B=</m:t>
        </m:r>
        <m:sSub>
          <m:sSubPr>
            <m:ctrlPr>
              <w:rPr>
                <w:rFonts w:ascii="Cambria Math" w:hAnsi="Cambria Math"/>
                <w:i/>
              </w:rPr>
            </m:ctrlPr>
          </m:sSubPr>
          <m:e>
            <m:r>
              <w:rPr>
                <w:rFonts w:ascii="Cambria Math" w:hAnsi="Cambria Math"/>
              </w:rPr>
              <m:t>N</m:t>
            </m:r>
          </m:e>
          <m:sub>
            <m:r>
              <w:rPr>
                <w:rFonts w:ascii="Cambria Math" w:hAnsi="Cambria Math"/>
              </w:rPr>
              <m:t>TB</m:t>
            </m:r>
          </m:sub>
        </m:sSub>
      </m:oMath>
      <w:r>
        <w:rPr>
          <w:i/>
        </w:rPr>
        <w:t xml:space="preserve"> </w:t>
      </w:r>
      <w:r>
        <w:rPr>
          <w:iCs/>
        </w:rPr>
        <w:t xml:space="preserve">with bundle </w:t>
      </w:r>
      <m:oMath>
        <m:r>
          <w:rPr>
            <w:rFonts w:ascii="Cambria Math" w:hAnsi="Cambria Math"/>
          </w:rPr>
          <m:t>b</m:t>
        </m:r>
      </m:oMath>
      <w:r>
        <w:rPr>
          <w:iCs/>
        </w:rPr>
        <w:t xml:space="preserve"> consisting of only</w:t>
      </w:r>
      <w:r>
        <w:rPr>
          <w:i/>
        </w:rPr>
        <w:t xml:space="preserve"> </w:t>
      </w:r>
      <m:oMath>
        <m:r>
          <w:rPr>
            <w:rFonts w:ascii="Cambria Math" w:hAnsi="Cambria Math"/>
          </w:rPr>
          <m:t>TB</m:t>
        </m:r>
      </m:oMath>
      <w:r>
        <w:rPr>
          <w:i/>
        </w:rPr>
        <w:t xml:space="preserve"> </w:t>
      </w:r>
      <m:oMath>
        <m:r>
          <w:rPr>
            <w:rFonts w:ascii="Cambria Math" w:hAnsi="Cambria Math"/>
          </w:rPr>
          <m:t>b</m:t>
        </m:r>
      </m:oMath>
      <w:r>
        <w:rPr>
          <w:i/>
        </w:rPr>
        <w:t>.</w:t>
      </w:r>
    </w:p>
    <w:p w14:paraId="0824CD3C" w14:textId="77777777" w:rsidR="004E5EEC" w:rsidRDefault="005B7DB9">
      <w:pPr>
        <w:pStyle w:val="B1"/>
        <w:ind w:left="1288" w:firstLine="400"/>
        <w:jc w:val="left"/>
      </w:pPr>
      <w:r>
        <w:t>-</w:t>
      </w:r>
      <w:r>
        <w:tab/>
        <w:t xml:space="preserve">Else, the value of </w:t>
      </w:r>
      <m:oMath>
        <m:r>
          <w:rPr>
            <w:rFonts w:ascii="Cambria Math" w:hAnsi="Cambria Math"/>
          </w:rPr>
          <m:t>B</m:t>
        </m:r>
      </m:oMath>
      <w:r>
        <w:t xml:space="preserve"> and the corresponding </w:t>
      </w:r>
      <w:proofErr w:type="gramStart"/>
      <w:r>
        <w:t>TBs</w:t>
      </w:r>
      <w:proofErr w:type="gramEnd"/>
      <w:r>
        <w:t xml:space="preserve"> in each bundle is determined according to clause 7.3</w:t>
      </w:r>
    </w:p>
    <w:p w14:paraId="0824CD3D" w14:textId="77777777" w:rsidR="004E5EEC" w:rsidRDefault="005B7DB9">
      <w:pPr>
        <w:pStyle w:val="B1"/>
        <w:ind w:left="1288" w:firstLine="400"/>
        <w:jc w:val="left"/>
      </w:pPr>
      <w:r>
        <w:t>-</w:t>
      </w:r>
      <w:r>
        <w:tab/>
      </w:r>
      <w:r>
        <w:rPr>
          <w:position w:val="-10"/>
        </w:rPr>
        <w:object w:dxaOrig="432" w:dyaOrig="300" w14:anchorId="0824CE17">
          <v:shape id="_x0000_i1054" type="#_x0000_t75" style="width:21.75pt;height:15pt" o:ole="">
            <v:imagedata r:id="rId56" o:title=""/>
          </v:shape>
          <o:OLEObject Type="Embed" ProgID="Equation.DSMT4" ShapeID="_x0000_i1054" DrawAspect="Content" ObjectID="_1714566254" r:id="rId64"/>
        </w:object>
      </w:r>
      <w:r>
        <w:t xml:space="preserve">is the number of scheduled TB determined in the corresponding </w:t>
      </w:r>
      <w:proofErr w:type="gramStart"/>
      <w:r>
        <w:t>DCI;</w:t>
      </w:r>
      <w:proofErr w:type="gramEnd"/>
    </w:p>
    <w:p w14:paraId="0824CD3E" w14:textId="77777777" w:rsidR="004E5EEC" w:rsidRDefault="005B7DB9">
      <w:pPr>
        <w:pStyle w:val="B1"/>
        <w:ind w:left="1288" w:firstLine="400"/>
        <w:jc w:val="left"/>
      </w:pPr>
      <w:r>
        <w:t>-</w:t>
      </w:r>
      <w:r>
        <w:tab/>
      </w:r>
      <m:oMath>
        <m:sSub>
          <m:sSubPr>
            <m:ctrlPr>
              <w:rPr>
                <w:rFonts w:ascii="Cambria Math" w:hAnsi="Cambria Math"/>
              </w:rPr>
            </m:ctrlPr>
          </m:sSubPr>
          <m:e>
            <m:r>
              <w:rPr>
                <w:rFonts w:ascii="Cambria Math" w:hAnsi="Cambria Math"/>
              </w:rPr>
              <m:t>s</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0</m:t>
            </m:r>
          </m:sub>
        </m:sSub>
        <m:r>
          <m:rPr>
            <m:sty m:val="p"/>
          </m:rPr>
          <w:rPr>
            <w:rFonts w:ascii="Cambria Math" w:hAnsi="Cambria Math"/>
          </w:rPr>
          <m:t>+4</m:t>
        </m:r>
      </m:oMath>
      <w:r>
        <w:t xml:space="preserve">, </w:t>
      </w:r>
      <m:oMath>
        <m:sSub>
          <m:sSubPr>
            <m:ctrlPr>
              <w:rPr>
                <w:rFonts w:ascii="Cambria Math" w:hAnsi="Cambria Math"/>
              </w:rPr>
            </m:ctrlPr>
          </m:sSubPr>
          <m:e>
            <m:r>
              <w:rPr>
                <w:rFonts w:ascii="Cambria Math" w:hAnsi="Cambria Math"/>
              </w:rPr>
              <m:t>s</m:t>
            </m:r>
          </m:e>
          <m:sub>
            <m:r>
              <w:rPr>
                <w:rFonts w:ascii="Cambria Math" w:hAnsi="Cambria Math"/>
              </w:rPr>
              <m:t>b</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max</m:t>
            </m:r>
          </m:fName>
          <m:e>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b</m:t>
                </m:r>
              </m:sub>
            </m:sSub>
            <m:r>
              <m:rPr>
                <m:sty m:val="p"/>
              </m:rPr>
              <w:rPr>
                <w:rFonts w:ascii="Cambria Math" w:hAnsi="Cambria Math"/>
              </w:rPr>
              <m:t xml:space="preserve">+4,  </m:t>
            </m:r>
            <m:sSub>
              <m:sSubPr>
                <m:ctrlPr>
                  <w:rPr>
                    <w:rFonts w:ascii="Cambria Math" w:hAnsi="Cambria Math"/>
                  </w:rPr>
                </m:ctrlPr>
              </m:sSubPr>
              <m:e>
                <m:r>
                  <w:rPr>
                    <w:rFonts w:ascii="Cambria Math" w:hAnsi="Cambria Math"/>
                  </w:rPr>
                  <m:t>s</m:t>
                </m:r>
              </m:e>
              <m:sub>
                <m:r>
                  <w:rPr>
                    <w:rFonts w:ascii="Cambria Math" w:hAnsi="Cambria Math"/>
                  </w:rPr>
                  <m:t>b</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b</m:t>
                </m:r>
                <m:r>
                  <m:rPr>
                    <m:sty m:val="p"/>
                  </m:rPr>
                  <w:rPr>
                    <w:rFonts w:ascii="Cambria Math" w:hAnsi="Cambria Math"/>
                  </w:rPr>
                  <m:t>-1</m:t>
                </m:r>
              </m:sub>
            </m:sSub>
            <m:r>
              <m:rPr>
                <m:sty m:val="p"/>
              </m:rPr>
              <w:rPr>
                <w:rFonts w:ascii="Cambria Math" w:hAnsi="Cambria Math"/>
              </w:rPr>
              <m:t>}</m:t>
            </m:r>
          </m:e>
        </m:func>
        <m:r>
          <m:rPr>
            <m:sty m:val="p"/>
          </m:rPr>
          <w:rPr>
            <w:rFonts w:ascii="Cambria Math" w:hAnsi="Cambria Math"/>
          </w:rPr>
          <m:t xml:space="preserve">, </m:t>
        </m:r>
        <m:r>
          <w:rPr>
            <w:rFonts w:ascii="Cambria Math" w:hAnsi="Cambria Math"/>
          </w:rPr>
          <m:t>b</m:t>
        </m:r>
        <m:r>
          <m:rPr>
            <m:sty m:val="p"/>
          </m:rPr>
          <w:rPr>
            <w:rFonts w:ascii="Cambria Math" w:hAnsi="Cambria Math"/>
          </w:rPr>
          <m:t>≠0</m:t>
        </m:r>
      </m:oMath>
    </w:p>
    <w:p w14:paraId="0824CD3F" w14:textId="77777777" w:rsidR="004E5EEC" w:rsidRDefault="005B7DB9">
      <w:pPr>
        <w:pStyle w:val="B1"/>
        <w:ind w:left="1288" w:firstLine="400"/>
        <w:jc w:val="left"/>
      </w:pPr>
      <w:r>
        <w:t>-</w:t>
      </w:r>
      <w:r>
        <w:tab/>
      </w:r>
      <m:oMath>
        <m:sSub>
          <m:sSubPr>
            <m:ctrlPr>
              <w:rPr>
                <w:rFonts w:ascii="Cambria Math" w:hAnsi="Cambria Math"/>
              </w:rPr>
            </m:ctrlPr>
          </m:sSubPr>
          <m:e>
            <m:r>
              <w:rPr>
                <w:rFonts w:ascii="Cambria Math" w:hAnsi="Cambria Math"/>
              </w:rPr>
              <m:t>n</m:t>
            </m:r>
          </m:e>
          <m:sub>
            <m:r>
              <w:rPr>
                <w:rFonts w:ascii="Cambria Math" w:hAnsi="Cambria Math"/>
              </w:rPr>
              <m:t>b</m:t>
            </m:r>
          </m:sub>
        </m:sSub>
      </m:oMath>
      <w:r>
        <w:t xml:space="preserve"> is the last subframe </w:t>
      </w:r>
      <w:r>
        <w:rPr>
          <w:rFonts w:hint="eastAsia"/>
        </w:rPr>
        <w:t>in which the</w:t>
      </w:r>
      <w:r>
        <w:t xml:space="preserve"> PDSCH containing </w:t>
      </w:r>
      <w:r>
        <w:rPr>
          <w:iCs/>
          <w:lang w:val="sv-SE"/>
        </w:rPr>
        <w:t xml:space="preserve">TB </w:t>
      </w:r>
      <w:proofErr w:type="spellStart"/>
      <w:r>
        <w:rPr>
          <w:iCs/>
          <w:lang w:val="sv-SE"/>
        </w:rPr>
        <w:t>bundle</w:t>
      </w:r>
      <w:proofErr w:type="spellEnd"/>
      <w:r>
        <w:rPr>
          <w:iCs/>
          <w:lang w:val="sv-SE"/>
        </w:rPr>
        <w:t xml:space="preserve"> </w:t>
      </w:r>
      <m:oMath>
        <m:r>
          <w:rPr>
            <w:rFonts w:ascii="Cambria Math" w:hAnsi="Cambria Math"/>
            <w:lang w:val="sv-SE"/>
          </w:rPr>
          <m:t>b</m:t>
        </m:r>
      </m:oMath>
      <w:r>
        <w:rPr>
          <w:lang w:val="sv-SE"/>
        </w:rPr>
        <w:t xml:space="preserve"> </w:t>
      </w:r>
      <w:r>
        <w:rPr>
          <w:rFonts w:hint="eastAsia"/>
        </w:rPr>
        <w:t xml:space="preserve">is </w:t>
      </w:r>
      <w:proofErr w:type="gramStart"/>
      <w:r>
        <w:rPr>
          <w:rFonts w:hint="eastAsia"/>
        </w:rPr>
        <w:t>transmitted</w:t>
      </w:r>
      <w:r>
        <w:t>;</w:t>
      </w:r>
      <w:proofErr w:type="gramEnd"/>
      <w:r>
        <w:rPr>
          <w:rFonts w:hint="eastAsia"/>
        </w:rPr>
        <w:t xml:space="preserve"> </w:t>
      </w:r>
    </w:p>
    <w:p w14:paraId="0824CD40" w14:textId="77777777" w:rsidR="004E5EEC" w:rsidRDefault="005B7DB9">
      <w:pPr>
        <w:pStyle w:val="B1"/>
        <w:ind w:left="1288" w:firstLine="400"/>
        <w:jc w:val="left"/>
      </w:pPr>
      <w:r>
        <w:t>-</w:t>
      </w:r>
      <w:r>
        <w:tab/>
      </w:r>
      <m:oMath>
        <m:sSub>
          <m:sSubPr>
            <m:ctrlPr>
              <w:rPr>
                <w:rFonts w:ascii="Cambria Math" w:hAnsi="Cambria Math"/>
              </w:rPr>
            </m:ctrlPr>
          </m:sSubPr>
          <m:e>
            <m:r>
              <w:rPr>
                <w:rFonts w:ascii="Cambria Math" w:hAnsi="Cambria Math"/>
              </w:rPr>
              <m:t>N</m:t>
            </m:r>
          </m:e>
          <m:sub>
            <m:r>
              <w:rPr>
                <w:rFonts w:ascii="Cambria Math" w:hAnsi="Cambria Math"/>
              </w:rPr>
              <m:t>b</m:t>
            </m:r>
          </m:sub>
        </m:sSub>
      </m:oMath>
      <w:r>
        <w:t xml:space="preserve"> denotes the number of consecutive subframes including subframes that are not </w:t>
      </w:r>
      <w:r>
        <w:rPr>
          <w:rFonts w:hint="eastAsia"/>
        </w:rPr>
        <w:t>BL/CE</w:t>
      </w:r>
      <w:r>
        <w:t xml:space="preserve"> UL subframes where the PUCCH with HARQ ACK for TB bundle </w:t>
      </w:r>
      <m:oMath>
        <m:r>
          <w:rPr>
            <w:rFonts w:ascii="Cambria Math" w:hAnsi="Cambria Math"/>
            <w:lang w:val="sv-SE"/>
          </w:rPr>
          <m:t>b</m:t>
        </m:r>
      </m:oMath>
      <w:r>
        <w:t xml:space="preserve"> with repetition number of </w:t>
      </w:r>
      <w:r>
        <w:rPr>
          <w:i/>
        </w:rPr>
        <w:t xml:space="preserve">N </w:t>
      </w:r>
      <w:r>
        <w:t xml:space="preserve">is </w:t>
      </w:r>
      <w:proofErr w:type="gramStart"/>
      <w:r>
        <w:t>transmitted</w:t>
      </w:r>
      <w:r>
        <w:rPr>
          <w:lang w:val="sv-SE"/>
        </w:rPr>
        <w:t>;</w:t>
      </w:r>
      <w:proofErr w:type="gramEnd"/>
    </w:p>
    <w:p w14:paraId="0824CD41" w14:textId="77777777" w:rsidR="004E5EEC" w:rsidRDefault="005B7DB9">
      <w:pPr>
        <w:ind w:left="1288" w:hanging="284"/>
        <w:rPr>
          <w:lang w:eastAsia="zh-CN"/>
        </w:rPr>
      </w:pPr>
      <w:r>
        <w:rPr>
          <w:rFonts w:hint="eastAsia"/>
          <w:lang w:eastAsia="zh-CN"/>
        </w:rPr>
        <w:t>and</w:t>
      </w:r>
    </w:p>
    <w:p w14:paraId="0824CD42" w14:textId="77777777" w:rsidR="004E5EEC" w:rsidRDefault="005B7DB9">
      <w:pPr>
        <w:pStyle w:val="B1"/>
        <w:ind w:left="1288" w:firstLine="400"/>
        <w:jc w:val="left"/>
      </w:pPr>
      <w:r>
        <w:rPr>
          <w:i/>
        </w:rPr>
        <w:t>-</w:t>
      </w:r>
      <w:r>
        <w:rPr>
          <w:i/>
        </w:rPr>
        <w:tab/>
      </w:r>
      <w:r>
        <w:rPr>
          <w:rFonts w:hint="eastAsia"/>
          <w:i/>
        </w:rPr>
        <w:t>0</w:t>
      </w:r>
      <w:r>
        <w:rPr>
          <w:i/>
        </w:rPr>
        <w:t>≤</w:t>
      </w:r>
      <w:r>
        <w:rPr>
          <w:rFonts w:hint="eastAsia"/>
          <w:i/>
        </w:rPr>
        <w:t>k</w:t>
      </w:r>
      <w:r>
        <w:rPr>
          <w:rFonts w:hint="eastAsia"/>
          <w:i/>
          <w:vertAlign w:val="subscript"/>
        </w:rPr>
        <w:t>0</w:t>
      </w:r>
      <w:r>
        <w:rPr>
          <w:rFonts w:hint="eastAsia"/>
          <w:i/>
        </w:rPr>
        <w:t>&lt;k</w:t>
      </w:r>
      <w:r>
        <w:rPr>
          <w:rFonts w:hint="eastAsia"/>
          <w:i/>
          <w:vertAlign w:val="subscript"/>
        </w:rPr>
        <w:t>1</w:t>
      </w:r>
      <w:r>
        <w:rPr>
          <w:rFonts w:hint="eastAsia"/>
          <w:i/>
        </w:rPr>
        <w:t>&lt;</w:t>
      </w:r>
      <w:r>
        <w:rPr>
          <w:i/>
        </w:rPr>
        <w:t>…</w:t>
      </w:r>
      <w:r>
        <w:rPr>
          <w:rFonts w:hint="eastAsia"/>
          <w:i/>
        </w:rPr>
        <w:t>,k</w:t>
      </w:r>
      <w:r>
        <w:rPr>
          <w:rFonts w:hint="eastAsia"/>
          <w:i/>
          <w:vertAlign w:val="subscript"/>
        </w:rPr>
        <w:t>N-1</w:t>
      </w:r>
      <w:r>
        <w:rPr>
          <w:rFonts w:hint="eastAsia"/>
        </w:rPr>
        <w:t xml:space="preserve"> and the value of</w:t>
      </w:r>
      <w:r>
        <w:rPr>
          <w:position w:val="-14"/>
        </w:rPr>
        <w:object w:dxaOrig="1428" w:dyaOrig="432" w14:anchorId="0824CE18">
          <v:shape id="_x0000_i1055" type="#_x0000_t75" style="width:71.25pt;height:21.75pt" o:ole="">
            <v:imagedata r:id="rId51" o:title=""/>
          </v:shape>
          <o:OLEObject Type="Embed" ProgID="Equation.3" ShapeID="_x0000_i1055" DrawAspect="Content" ObjectID="_1714566255" r:id="rId65"/>
        </w:object>
      </w:r>
      <w:r>
        <w:rPr>
          <w:rFonts w:hint="eastAsia"/>
        </w:rPr>
        <w:t xml:space="preserve"> and </w:t>
      </w:r>
      <w:r>
        <w:rPr>
          <w:position w:val="-14"/>
        </w:rPr>
        <w:object w:dxaOrig="984" w:dyaOrig="432" w14:anchorId="0824CE19">
          <v:shape id="_x0000_i1056" type="#_x0000_t75" style="width:48.75pt;height:21.75pt" o:ole="">
            <v:imagedata r:id="rId53" o:title=""/>
          </v:shape>
          <o:OLEObject Type="Embed" ProgID="Equation.3" ShapeID="_x0000_i1056" DrawAspect="Content" ObjectID="_1714566256" r:id="rId66"/>
        </w:object>
      </w:r>
      <w:r>
        <w:rPr>
          <w:rFonts w:hint="eastAsia"/>
        </w:rPr>
        <w:t xml:space="preserve"> is provided by higher layers</w:t>
      </w:r>
      <w:r>
        <w:t xml:space="preserve"> parameter </w:t>
      </w:r>
      <w:r>
        <w:rPr>
          <w:i/>
        </w:rPr>
        <w:t>pucch-NumRepetitionCE</w:t>
      </w:r>
      <w:r>
        <w:rPr>
          <w:rFonts w:hint="eastAsia"/>
          <w:i/>
        </w:rPr>
        <w:t>-format1</w:t>
      </w:r>
      <w:r>
        <w:rPr>
          <w:i/>
        </w:rPr>
        <w:t>,</w:t>
      </w:r>
      <w:r>
        <w:rPr>
          <w:rFonts w:hint="eastAsia"/>
        </w:rPr>
        <w:t xml:space="preserve"> if </w:t>
      </w:r>
      <w:r>
        <w:t>configured, otherwise it</w:t>
      </w:r>
      <w:r>
        <w:rPr>
          <w:rFonts w:hint="eastAsia"/>
        </w:rPr>
        <w:t xml:space="preserve"> is provided by higher layer parameter </w:t>
      </w:r>
      <w:r>
        <w:rPr>
          <w:i/>
        </w:rPr>
        <w:t>pucch-NumRepetitionCE</w:t>
      </w:r>
      <w:r>
        <w:rPr>
          <w:rFonts w:hint="eastAsia"/>
          <w:lang w:eastAsia="ja-JP"/>
        </w:rPr>
        <w:t>-</w:t>
      </w:r>
      <w:r>
        <w:rPr>
          <w:i/>
        </w:rPr>
        <w:t>Msg4-Level0-r13, pucch-NumRepetitionCE</w:t>
      </w:r>
      <w:r>
        <w:rPr>
          <w:rFonts w:hint="eastAsia"/>
          <w:i/>
        </w:rPr>
        <w:t>-</w:t>
      </w:r>
      <w:r>
        <w:rPr>
          <w:i/>
        </w:rPr>
        <w:t>Msg4-Level1-r13, pucch-NumRepetitionCE</w:t>
      </w:r>
      <w:r>
        <w:rPr>
          <w:rFonts w:hint="eastAsia"/>
          <w:i/>
        </w:rPr>
        <w:t>-</w:t>
      </w:r>
      <w:r>
        <w:rPr>
          <w:i/>
        </w:rPr>
        <w:t>Msg4-Level2-r13</w:t>
      </w:r>
      <w:r>
        <w:t xml:space="preserve"> or </w:t>
      </w:r>
      <w:r>
        <w:rPr>
          <w:i/>
        </w:rPr>
        <w:t>pucch-</w:t>
      </w:r>
      <w:r>
        <w:rPr>
          <w:i/>
        </w:rPr>
        <w:lastRenderedPageBreak/>
        <w:t>NumRepetitionCE</w:t>
      </w:r>
      <w:r>
        <w:rPr>
          <w:rFonts w:hint="eastAsia"/>
          <w:i/>
        </w:rPr>
        <w:t>-</w:t>
      </w:r>
      <w:r>
        <w:rPr>
          <w:i/>
        </w:rPr>
        <w:t>Msg4-Level3-r13</w:t>
      </w:r>
      <w:r>
        <w:t xml:space="preserve"> depending on whether the most recent PRACH coverage enhancement level for the UE is 0, 1, 2 or 3, respectively</w:t>
      </w:r>
      <w:r>
        <w:rPr>
          <w:rFonts w:hint="eastAsia"/>
        </w:rPr>
        <w:t>; and</w:t>
      </w:r>
    </w:p>
    <w:p w14:paraId="0824CD43" w14:textId="77777777" w:rsidR="004E5EEC" w:rsidRDefault="005B7DB9">
      <w:pPr>
        <w:pStyle w:val="B1"/>
        <w:ind w:left="1288" w:firstLine="400"/>
        <w:jc w:val="left"/>
        <w:rPr>
          <w:iCs/>
        </w:rPr>
      </w:pPr>
      <w:r>
        <w:rPr>
          <w:i/>
        </w:rPr>
        <w:t>-</w:t>
      </w:r>
      <w:r>
        <w:rPr>
          <w:i/>
        </w:rPr>
        <w:tab/>
      </w:r>
      <w:r>
        <w:rPr>
          <w:iCs/>
        </w:rPr>
        <w:t>s</w:t>
      </w:r>
      <w:r>
        <w:rPr>
          <w:rFonts w:hint="eastAsia"/>
        </w:rPr>
        <w:t xml:space="preserve">ubframe(s)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i</m:t>
            </m:r>
          </m:sub>
        </m:sSub>
        <m:r>
          <m:rPr>
            <m:sty m:val="p"/>
          </m:rPr>
          <w:rPr>
            <w:rFonts w:ascii="Cambria Math" w:hAnsi="Cambria Math"/>
            <w:strike/>
            <w:color w:val="FF0000"/>
            <w:lang w:val="en-US"/>
          </w:rPr>
          <m:t xml:space="preserve">+ </m:t>
        </m:r>
        <m:r>
          <w:rPr>
            <w:rFonts w:ascii="Cambria Math" w:hAnsi="Cambria Math"/>
            <w:strike/>
            <w:color w:val="FF0000"/>
            <w:lang w:val="en-US"/>
          </w:rPr>
          <m:t>K</m:t>
        </m:r>
        <m:r>
          <w:rPr>
            <w:rFonts w:ascii="Cambria Math" w:hAnsi="Cambria Math"/>
            <w:strike/>
            <w:color w:val="FF0000"/>
            <w:vertAlign w:val="subscript"/>
            <w:lang w:val="en-US"/>
          </w:rPr>
          <m:t>offset</m:t>
        </m:r>
        <m:r>
          <w:rPr>
            <w:rFonts w:ascii="Cambria Math" w:hAnsi="Cambria Math"/>
            <w:color w:val="FF0000"/>
            <w:lang w:val="en-US"/>
          </w:rPr>
          <m:t xml:space="preserve"> </m:t>
        </m:r>
      </m:oMath>
      <w:r>
        <w:t xml:space="preserve"> with </w:t>
      </w:r>
      <w:proofErr w:type="spellStart"/>
      <w:r>
        <w:rPr>
          <w:rFonts w:hint="eastAsia"/>
          <w:i/>
        </w:rPr>
        <w:t>i</w:t>
      </w:r>
      <w:proofErr w:type="spellEnd"/>
      <w:r>
        <w:rPr>
          <w:rFonts w:hint="eastAsia"/>
          <w:i/>
        </w:rPr>
        <w:t>=0,1,</w:t>
      </w:r>
      <w:r>
        <w:rPr>
          <w:i/>
        </w:rPr>
        <w:t>…</w:t>
      </w:r>
      <w:r>
        <w:rPr>
          <w:rFonts w:hint="eastAsia"/>
          <w:i/>
        </w:rPr>
        <w:t>,N-1</w:t>
      </w:r>
      <w:r>
        <w:rPr>
          <w:rFonts w:hint="eastAsia"/>
        </w:rPr>
        <w:t xml:space="preserve"> </w:t>
      </w:r>
      <w:r>
        <w:t xml:space="preserve">for </w:t>
      </w:r>
      <w:r>
        <w:rPr>
          <w:bCs/>
        </w:rPr>
        <w:t xml:space="preserve">TB bundle </w:t>
      </w:r>
      <m:oMath>
        <m:r>
          <w:rPr>
            <w:rFonts w:ascii="Cambria Math" w:hAnsi="Cambria Math"/>
            <w:lang w:val="sv-SE"/>
          </w:rPr>
          <m:t>b</m:t>
        </m:r>
      </m:oMath>
      <w:r>
        <w:rPr>
          <w:rFonts w:hint="eastAsia"/>
        </w:rPr>
        <w:t xml:space="preserve"> are </w:t>
      </w:r>
      <w:r>
        <w:rPr>
          <w:rFonts w:hint="eastAsia"/>
          <w:i/>
        </w:rPr>
        <w:t>N</w:t>
      </w:r>
      <w:r>
        <w:rPr>
          <w:rFonts w:hint="eastAsia"/>
        </w:rPr>
        <w:t xml:space="preserve"> consecutive </w:t>
      </w:r>
      <w:r>
        <w:t>BL/CE</w:t>
      </w:r>
      <w:r>
        <w:rPr>
          <w:rFonts w:hint="eastAsia"/>
        </w:rPr>
        <w:t xml:space="preserve"> UL subframe(s) immediately after subframe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-1</m:t>
        </m:r>
        <m:r>
          <m:rPr>
            <m:sty m:val="p"/>
          </m:rPr>
          <w:rPr>
            <w:rFonts w:ascii="Cambria Math" w:hAnsi="Cambria Math"/>
            <w:strike/>
            <w:color w:val="FF0000"/>
            <w:lang w:val="en-US"/>
          </w:rPr>
          <m:t xml:space="preserve">+ </m:t>
        </m:r>
        <m:r>
          <w:rPr>
            <w:rFonts w:ascii="Cambria Math" w:hAnsi="Cambria Math"/>
            <w:strike/>
            <w:color w:val="FF0000"/>
            <w:lang w:val="en-US"/>
          </w:rPr>
          <m:t>K</m:t>
        </m:r>
        <m:r>
          <w:rPr>
            <w:rFonts w:ascii="Cambria Math" w:hAnsi="Cambria Math"/>
            <w:strike/>
            <w:color w:val="FF0000"/>
            <w:vertAlign w:val="subscript"/>
            <w:lang w:val="en-US"/>
          </w:rPr>
          <m:t>offset</m:t>
        </m:r>
        <m:r>
          <w:rPr>
            <w:rFonts w:ascii="Cambria Math" w:hAnsi="Cambria Math"/>
            <w:color w:val="FF0000"/>
            <w:lang w:val="en-US"/>
          </w:rPr>
          <m:t xml:space="preserve"> </m:t>
        </m:r>
      </m:oMath>
      <w:r>
        <w:rPr>
          <w:rFonts w:hint="eastAsia"/>
        </w:rPr>
        <w:t xml:space="preserve">, and the set of </w:t>
      </w:r>
      <w:r>
        <w:t xml:space="preserve">BL/CE </w:t>
      </w:r>
      <w:r>
        <w:rPr>
          <w:rFonts w:hint="eastAsia"/>
        </w:rPr>
        <w:t>UL subframes are configured by higher layers.</w:t>
      </w:r>
    </w:p>
    <w:p w14:paraId="0824CD44" w14:textId="77777777" w:rsidR="004E5EEC" w:rsidRDefault="005B7DB9">
      <w:pPr>
        <w:spacing w:after="0"/>
        <w:ind w:left="720"/>
      </w:pPr>
      <w:r>
        <w:t>-------------------- End of TP#9 for 3GPP TS 36.213 --------------------</w:t>
      </w:r>
    </w:p>
    <w:p w14:paraId="0824CD45" w14:textId="77777777" w:rsidR="004E5EEC" w:rsidRDefault="004E5EEC"/>
    <w:p w14:paraId="0824CD46" w14:textId="77777777" w:rsidR="004E5EEC" w:rsidRDefault="005B7DB9">
      <w:r>
        <w:rPr>
          <w:highlight w:val="cyan"/>
        </w:rPr>
        <w:t>FL Survey 2.4-1c:</w:t>
      </w:r>
    </w:p>
    <w:p w14:paraId="0824CD47" w14:textId="77777777" w:rsidR="004E5EEC" w:rsidRDefault="005B7DB9">
      <w:r>
        <w:t xml:space="preserve">Do you support TP#5 to TP#9 meant to achieve the above?  </w:t>
      </w:r>
    </w:p>
    <w:tbl>
      <w:tblPr>
        <w:tblStyle w:val="TableGrid"/>
        <w:tblW w:w="0" w:type="auto"/>
        <w:tblLook w:val="04A0" w:firstRow="1" w:lastRow="0" w:firstColumn="1" w:lastColumn="0" w:noHBand="0" w:noVBand="1"/>
      </w:tblPr>
      <w:tblGrid>
        <w:gridCol w:w="1838"/>
        <w:gridCol w:w="1985"/>
        <w:gridCol w:w="5193"/>
      </w:tblGrid>
      <w:tr w:rsidR="004E5EEC" w14:paraId="0824CD4C" w14:textId="77777777">
        <w:tc>
          <w:tcPr>
            <w:tcW w:w="1838" w:type="dxa"/>
            <w:shd w:val="clear" w:color="auto" w:fill="D9D9D9" w:themeFill="background1" w:themeFillShade="D9"/>
          </w:tcPr>
          <w:p w14:paraId="0824CD48" w14:textId="77777777" w:rsidR="004E5EEC" w:rsidRDefault="005B7DB9">
            <w:pPr>
              <w:jc w:val="center"/>
              <w:rPr>
                <w:lang w:val="en-US"/>
              </w:rPr>
            </w:pPr>
            <w:r>
              <w:rPr>
                <w:lang w:val="en-US"/>
              </w:rPr>
              <w:t>Company</w:t>
            </w:r>
          </w:p>
        </w:tc>
        <w:tc>
          <w:tcPr>
            <w:tcW w:w="1985" w:type="dxa"/>
            <w:shd w:val="clear" w:color="auto" w:fill="D9D9D9" w:themeFill="background1" w:themeFillShade="D9"/>
          </w:tcPr>
          <w:p w14:paraId="0824CD49" w14:textId="77777777" w:rsidR="004E5EEC" w:rsidRDefault="005B7DB9">
            <w:pPr>
              <w:pStyle w:val="NoSpacing"/>
              <w:rPr>
                <w:sz w:val="20"/>
                <w:szCs w:val="20"/>
                <w:lang w:eastAsia="zh-CN"/>
              </w:rPr>
            </w:pPr>
            <w:r>
              <w:rPr>
                <w:sz w:val="20"/>
                <w:szCs w:val="20"/>
                <w:lang w:eastAsia="zh-CN"/>
              </w:rPr>
              <w:t>Yes/No</w:t>
            </w:r>
          </w:p>
          <w:p w14:paraId="0824CD4A" w14:textId="77777777" w:rsidR="004E5EEC" w:rsidRDefault="005B7DB9">
            <w:pPr>
              <w:pStyle w:val="NoSpacing"/>
              <w:rPr>
                <w:rFonts w:cs="Times"/>
                <w:sz w:val="20"/>
                <w:szCs w:val="20"/>
                <w:lang w:eastAsia="zh-CN"/>
              </w:rPr>
            </w:pPr>
            <w:r>
              <w:rPr>
                <w:rFonts w:cs="Times"/>
                <w:sz w:val="20"/>
                <w:szCs w:val="20"/>
                <w:highlight w:val="cyan"/>
                <w:lang w:eastAsia="zh-CN"/>
              </w:rPr>
              <w:t xml:space="preserve">FL Survey </w:t>
            </w:r>
            <w:r>
              <w:rPr>
                <w:highlight w:val="cyan"/>
              </w:rPr>
              <w:t>2.4-1c:</w:t>
            </w:r>
          </w:p>
        </w:tc>
        <w:tc>
          <w:tcPr>
            <w:tcW w:w="5193" w:type="dxa"/>
            <w:shd w:val="clear" w:color="auto" w:fill="D9D9D9" w:themeFill="background1" w:themeFillShade="D9"/>
          </w:tcPr>
          <w:p w14:paraId="0824CD4B" w14:textId="77777777" w:rsidR="004E5EEC" w:rsidRDefault="005B7DB9">
            <w:pPr>
              <w:jc w:val="center"/>
              <w:rPr>
                <w:lang w:val="en-US"/>
              </w:rPr>
            </w:pPr>
            <w:r>
              <w:rPr>
                <w:lang w:val="en-US"/>
              </w:rPr>
              <w:t>Comments and Proposal</w:t>
            </w:r>
          </w:p>
        </w:tc>
      </w:tr>
      <w:tr w:rsidR="004E5EEC" w14:paraId="0824CD50" w14:textId="77777777">
        <w:tc>
          <w:tcPr>
            <w:tcW w:w="1838" w:type="dxa"/>
          </w:tcPr>
          <w:p w14:paraId="0824CD4D" w14:textId="77777777" w:rsidR="004E5EEC" w:rsidRDefault="005B7DB9">
            <w:pPr>
              <w:jc w:val="center"/>
              <w:rPr>
                <w:rFonts w:eastAsia="SimSun"/>
                <w:lang w:val="en-US" w:eastAsia="zh-CN"/>
              </w:rPr>
            </w:pPr>
            <w:r>
              <w:rPr>
                <w:rFonts w:eastAsia="SimSun" w:hint="eastAsia"/>
                <w:lang w:val="en-US" w:eastAsia="zh-CN"/>
              </w:rPr>
              <w:t>M</w:t>
            </w:r>
            <w:r>
              <w:rPr>
                <w:rFonts w:eastAsia="SimSun"/>
                <w:lang w:val="en-US" w:eastAsia="zh-CN"/>
              </w:rPr>
              <w:t>ediaTek</w:t>
            </w:r>
          </w:p>
        </w:tc>
        <w:tc>
          <w:tcPr>
            <w:tcW w:w="1985" w:type="dxa"/>
          </w:tcPr>
          <w:p w14:paraId="0824CD4E" w14:textId="77777777" w:rsidR="004E5EEC" w:rsidRDefault="005B7DB9">
            <w:pPr>
              <w:jc w:val="center"/>
              <w:rPr>
                <w:rFonts w:eastAsia="SimSun"/>
                <w:lang w:val="en-US" w:eastAsia="zh-CN"/>
              </w:rPr>
            </w:pPr>
            <w:r>
              <w:rPr>
                <w:rFonts w:eastAsia="SimSun"/>
                <w:lang w:val="en-US" w:eastAsia="zh-CN"/>
              </w:rPr>
              <w:t>Yes</w:t>
            </w:r>
          </w:p>
        </w:tc>
        <w:tc>
          <w:tcPr>
            <w:tcW w:w="5193" w:type="dxa"/>
          </w:tcPr>
          <w:p w14:paraId="0824CD4F" w14:textId="77777777" w:rsidR="004E5EEC" w:rsidRDefault="005B7DB9">
            <w:pPr>
              <w:rPr>
                <w:rFonts w:eastAsia="SimSun"/>
                <w:lang w:val="en-US" w:eastAsia="zh-CN"/>
              </w:rPr>
            </w:pPr>
            <w:r>
              <w:rPr>
                <w:rFonts w:eastAsia="DengXian" w:hint="eastAsia"/>
                <w:lang w:val="en-US" w:eastAsia="zh-CN"/>
              </w:rPr>
              <w:t>T</w:t>
            </w:r>
            <w:r>
              <w:rPr>
                <w:rFonts w:eastAsia="DengXian"/>
                <w:lang w:val="en-US" w:eastAsia="zh-CN"/>
              </w:rPr>
              <w:t>he proposed TPs provide helpful clarification.</w:t>
            </w:r>
          </w:p>
        </w:tc>
      </w:tr>
      <w:tr w:rsidR="004E5EEC" w14:paraId="0824CD54" w14:textId="77777777">
        <w:tc>
          <w:tcPr>
            <w:tcW w:w="1838" w:type="dxa"/>
          </w:tcPr>
          <w:p w14:paraId="0824CD51" w14:textId="77777777" w:rsidR="004E5EEC" w:rsidRDefault="005B7DB9">
            <w:pPr>
              <w:jc w:val="center"/>
              <w:rPr>
                <w:lang w:val="en-US" w:eastAsia="zh-CN"/>
              </w:rPr>
            </w:pPr>
            <w:r>
              <w:rPr>
                <w:rFonts w:hint="eastAsia"/>
                <w:lang w:val="en-US" w:eastAsia="zh-CN"/>
              </w:rPr>
              <w:t>ZTE</w:t>
            </w:r>
          </w:p>
        </w:tc>
        <w:tc>
          <w:tcPr>
            <w:tcW w:w="1985" w:type="dxa"/>
          </w:tcPr>
          <w:p w14:paraId="0824CD52" w14:textId="77777777" w:rsidR="004E5EEC" w:rsidRDefault="005B7DB9">
            <w:pPr>
              <w:jc w:val="center"/>
              <w:rPr>
                <w:lang w:val="en-US" w:eastAsia="zh-CN"/>
              </w:rPr>
            </w:pPr>
            <w:r>
              <w:rPr>
                <w:rFonts w:hint="eastAsia"/>
                <w:lang w:val="en-US" w:eastAsia="zh-CN"/>
              </w:rPr>
              <w:t>No</w:t>
            </w:r>
          </w:p>
        </w:tc>
        <w:tc>
          <w:tcPr>
            <w:tcW w:w="5193" w:type="dxa"/>
          </w:tcPr>
          <w:p w14:paraId="0824CD53" w14:textId="77777777" w:rsidR="004E5EEC" w:rsidRDefault="005B7DB9">
            <w:pPr>
              <w:rPr>
                <w:lang w:val="en-US" w:eastAsia="zh-CN"/>
              </w:rPr>
            </w:pPr>
            <w:proofErr w:type="spellStart"/>
            <w:r>
              <w:rPr>
                <w:rFonts w:hint="eastAsia"/>
                <w:lang w:val="en-US" w:eastAsia="zh-CN"/>
              </w:rPr>
              <w:t>Koffset</w:t>
            </w:r>
            <w:proofErr w:type="spellEnd"/>
            <w:r>
              <w:rPr>
                <w:rFonts w:hint="eastAsia"/>
                <w:lang w:val="en-US" w:eastAsia="zh-CN"/>
              </w:rPr>
              <w:t xml:space="preserve"> is an optional parameter. When </w:t>
            </w:r>
            <w:proofErr w:type="spellStart"/>
            <w:r>
              <w:rPr>
                <w:rFonts w:hint="eastAsia"/>
                <w:lang w:val="en-US" w:eastAsia="zh-CN"/>
              </w:rPr>
              <w:t>Koffset</w:t>
            </w:r>
            <w:proofErr w:type="spellEnd"/>
            <w:r>
              <w:rPr>
                <w:rFonts w:hint="eastAsia"/>
                <w:lang w:val="en-US" w:eastAsia="zh-CN"/>
              </w:rPr>
              <w:t xml:space="preserve"> is not configured, the TN spec will not be impacted. Hence, we do not think separate statement is needed.</w:t>
            </w:r>
          </w:p>
        </w:tc>
      </w:tr>
      <w:tr w:rsidR="004E5EEC" w14:paraId="0824CD58" w14:textId="77777777">
        <w:tc>
          <w:tcPr>
            <w:tcW w:w="1838" w:type="dxa"/>
          </w:tcPr>
          <w:p w14:paraId="0824CD55" w14:textId="77777777" w:rsidR="004E5EEC" w:rsidRDefault="005B7DB9">
            <w:pPr>
              <w:jc w:val="center"/>
              <w:rPr>
                <w:rFonts w:eastAsia="DengXian"/>
                <w:lang w:val="en-US" w:eastAsia="zh-CN"/>
              </w:rPr>
            </w:pPr>
            <w:r>
              <w:rPr>
                <w:rFonts w:eastAsia="DengXian" w:hint="eastAsia"/>
                <w:lang w:val="en-US" w:eastAsia="zh-CN"/>
              </w:rPr>
              <w:t>H</w:t>
            </w:r>
            <w:r>
              <w:rPr>
                <w:rFonts w:eastAsia="DengXian"/>
                <w:lang w:val="en-US" w:eastAsia="zh-CN"/>
              </w:rPr>
              <w:t xml:space="preserve">uawei, </w:t>
            </w:r>
            <w:proofErr w:type="spellStart"/>
            <w:r>
              <w:rPr>
                <w:rFonts w:eastAsia="DengXian"/>
                <w:lang w:val="en-US" w:eastAsia="zh-CN"/>
              </w:rPr>
              <w:t>HiSilicon</w:t>
            </w:r>
            <w:proofErr w:type="spellEnd"/>
          </w:p>
        </w:tc>
        <w:tc>
          <w:tcPr>
            <w:tcW w:w="1985" w:type="dxa"/>
          </w:tcPr>
          <w:p w14:paraId="0824CD56" w14:textId="77777777" w:rsidR="004E5EEC" w:rsidRDefault="005B7DB9">
            <w:pPr>
              <w:jc w:val="center"/>
              <w:rPr>
                <w:rFonts w:eastAsia="DengXian"/>
                <w:lang w:val="en-US" w:eastAsia="zh-CN"/>
              </w:rPr>
            </w:pPr>
            <w:r>
              <w:rPr>
                <w:rFonts w:eastAsia="DengXian" w:hint="eastAsia"/>
                <w:lang w:val="en-US" w:eastAsia="zh-CN"/>
              </w:rPr>
              <w:t>N</w:t>
            </w:r>
            <w:r>
              <w:rPr>
                <w:rFonts w:eastAsia="DengXian"/>
                <w:lang w:val="en-US" w:eastAsia="zh-CN"/>
              </w:rPr>
              <w:t>o</w:t>
            </w:r>
          </w:p>
        </w:tc>
        <w:tc>
          <w:tcPr>
            <w:tcW w:w="5193" w:type="dxa"/>
          </w:tcPr>
          <w:p w14:paraId="0824CD57" w14:textId="77777777" w:rsidR="004E5EEC" w:rsidRDefault="005B7DB9">
            <w:pPr>
              <w:rPr>
                <w:rFonts w:eastAsia="DengXian"/>
                <w:lang w:val="en-US" w:eastAsia="zh-CN"/>
              </w:rPr>
            </w:pPr>
            <w:r>
              <w:rPr>
                <w:rFonts w:eastAsia="DengXian" w:hint="eastAsia"/>
                <w:lang w:val="en-US" w:eastAsia="zh-CN"/>
              </w:rPr>
              <w:t>W</w:t>
            </w:r>
            <w:r>
              <w:rPr>
                <w:rFonts w:eastAsia="DengXian"/>
                <w:lang w:val="en-US" w:eastAsia="zh-CN"/>
              </w:rPr>
              <w:t>e don’t see the need for the change.</w:t>
            </w:r>
          </w:p>
        </w:tc>
      </w:tr>
      <w:tr w:rsidR="004E5EEC" w14:paraId="0824CD62" w14:textId="77777777">
        <w:tc>
          <w:tcPr>
            <w:tcW w:w="1838" w:type="dxa"/>
          </w:tcPr>
          <w:p w14:paraId="0824CD59" w14:textId="77777777" w:rsidR="004E5EEC" w:rsidRDefault="005B7DB9">
            <w:pPr>
              <w:jc w:val="center"/>
              <w:rPr>
                <w:rFonts w:eastAsia="DengXian"/>
                <w:lang w:val="en-US" w:eastAsia="zh-CN"/>
              </w:rPr>
            </w:pPr>
            <w:r>
              <w:rPr>
                <w:rFonts w:eastAsia="SimSun"/>
                <w:lang w:val="en-US" w:eastAsia="zh-CN"/>
              </w:rPr>
              <w:t>Ericsson</w:t>
            </w:r>
          </w:p>
        </w:tc>
        <w:tc>
          <w:tcPr>
            <w:tcW w:w="1985" w:type="dxa"/>
          </w:tcPr>
          <w:p w14:paraId="0824CD5A" w14:textId="77777777" w:rsidR="004E5EEC" w:rsidRDefault="005B7DB9">
            <w:pPr>
              <w:jc w:val="center"/>
              <w:rPr>
                <w:rFonts w:eastAsia="DengXian"/>
                <w:lang w:val="en-US" w:eastAsia="zh-CN"/>
              </w:rPr>
            </w:pPr>
            <w:r>
              <w:rPr>
                <w:rFonts w:eastAsia="SimSun"/>
                <w:lang w:val="en-US" w:eastAsia="zh-CN"/>
              </w:rPr>
              <w:t>Yes</w:t>
            </w:r>
          </w:p>
        </w:tc>
        <w:tc>
          <w:tcPr>
            <w:tcW w:w="5193" w:type="dxa"/>
          </w:tcPr>
          <w:p w14:paraId="0824CD5B" w14:textId="77777777" w:rsidR="004E5EEC" w:rsidRDefault="005B7DB9">
            <w:pPr>
              <w:pStyle w:val="B1"/>
              <w:ind w:left="0" w:firstLine="0"/>
              <w:jc w:val="left"/>
              <w:rPr>
                <w:iCs/>
                <w:lang w:val="en-US"/>
              </w:rPr>
            </w:pPr>
            <w:r>
              <w:rPr>
                <w:iCs/>
                <w:lang w:val="en-US"/>
              </w:rPr>
              <w:t>TP#5, TP#7: The legacy specification text mentions “</w:t>
            </w:r>
            <w:r>
              <w:rPr>
                <w:iCs/>
                <w:highlight w:val="yellow"/>
                <w:lang w:val="en-US"/>
              </w:rPr>
              <w:t>DL subframe</w:t>
            </w:r>
            <w:r>
              <w:rPr>
                <w:iCs/>
                <w:lang w:val="en-US"/>
              </w:rPr>
              <w:t xml:space="preserve">” but for NTN timing relationship enhancement with </w:t>
            </w:r>
            <w:proofErr w:type="spellStart"/>
            <w:r>
              <w:rPr>
                <w:iCs/>
                <w:lang w:val="en-US"/>
              </w:rPr>
              <w:t>Koffset</w:t>
            </w:r>
            <w:proofErr w:type="spellEnd"/>
            <w:r>
              <w:rPr>
                <w:iCs/>
                <w:lang w:val="en-US"/>
              </w:rPr>
              <w:t>, it should be “</w:t>
            </w:r>
            <w:r>
              <w:rPr>
                <w:iCs/>
                <w:highlight w:val="yellow"/>
                <w:lang w:val="en-US"/>
              </w:rPr>
              <w:t>UL subframe</w:t>
            </w:r>
            <w:r>
              <w:rPr>
                <w:iCs/>
                <w:lang w:val="en-US"/>
              </w:rPr>
              <w:t xml:space="preserve">”. As it is essential to correct this, a straightforward and unambiguous way is as proposed in these TPs:  </w:t>
            </w:r>
          </w:p>
          <w:p w14:paraId="0824CD5C" w14:textId="77777777" w:rsidR="004E5EEC" w:rsidRDefault="005B7DB9">
            <w:pPr>
              <w:pStyle w:val="B1"/>
              <w:ind w:left="284" w:firstLine="0"/>
              <w:jc w:val="left"/>
              <w:rPr>
                <w:lang w:val="en-US"/>
              </w:rPr>
            </w:pPr>
            <w:r>
              <w:rPr>
                <w:i/>
                <w:lang w:val="en-US"/>
              </w:rPr>
              <w:t>-</w:t>
            </w:r>
            <w:r>
              <w:rPr>
                <w:i/>
                <w:lang w:val="en-US"/>
              </w:rPr>
              <w:tab/>
              <w:t>n+k</w:t>
            </w:r>
            <w:r>
              <w:rPr>
                <w:i/>
                <w:vertAlign w:val="subscript"/>
                <w:lang w:val="en-US"/>
              </w:rPr>
              <w:t>0</w:t>
            </w:r>
            <w:r>
              <w:rPr>
                <w:lang w:val="en-US"/>
              </w:rPr>
              <w:t xml:space="preserve"> </w:t>
            </w:r>
            <w:r>
              <w:rPr>
                <w:strike/>
                <w:color w:val="FF0000"/>
                <w:lang w:val="en-US"/>
              </w:rPr>
              <w:t xml:space="preserve">+ </w:t>
            </w:r>
            <w:proofErr w:type="spellStart"/>
            <w:r>
              <w:rPr>
                <w:i/>
                <w:iCs/>
                <w:strike/>
                <w:color w:val="FF0000"/>
                <w:lang w:val="en-US"/>
              </w:rPr>
              <w:t>K</w:t>
            </w:r>
            <w:r>
              <w:rPr>
                <w:i/>
                <w:iCs/>
                <w:strike/>
                <w:color w:val="FF0000"/>
                <w:vertAlign w:val="subscript"/>
                <w:lang w:val="en-US"/>
              </w:rPr>
              <w:t>offset</w:t>
            </w:r>
            <w:proofErr w:type="spellEnd"/>
            <w:r>
              <w:rPr>
                <w:i/>
                <w:iCs/>
                <w:color w:val="FF0000"/>
                <w:lang w:val="en-US"/>
              </w:rPr>
              <w:t xml:space="preserve"> </w:t>
            </w:r>
            <w:r>
              <w:rPr>
                <w:highlight w:val="yellow"/>
                <w:lang w:val="en-US"/>
              </w:rPr>
              <w:t>DL subframe</w:t>
            </w:r>
            <w:r>
              <w:rPr>
                <w:lang w:val="en-US"/>
              </w:rPr>
              <w:t xml:space="preserve"> for FDD</w:t>
            </w:r>
            <w:r>
              <w:t xml:space="preserve"> </w:t>
            </w:r>
            <w:r>
              <w:rPr>
                <w:color w:val="FF0000"/>
              </w:rPr>
              <w:t xml:space="preserve">if </w:t>
            </w:r>
            <m:oMath>
              <m:sSub>
                <m:sSubPr>
                  <m:ctrlPr>
                    <w:rPr>
                      <w:rFonts w:ascii="Cambria Math" w:eastAsia="Times New Roman" w:hAnsi="Cambria Math"/>
                      <w:i/>
                      <w:color w:val="FF0000"/>
                    </w:rPr>
                  </m:ctrlPr>
                </m:sSubPr>
                <m:e>
                  <m:r>
                    <w:rPr>
                      <w:rFonts w:ascii="Cambria Math" w:eastAsia="Times New Roman"/>
                      <w:color w:val="FF0000"/>
                    </w:rPr>
                    <m:t>K</m:t>
                  </m:r>
                </m:e>
                <m:sub>
                  <m:r>
                    <m:rPr>
                      <m:nor/>
                    </m:rPr>
                    <w:rPr>
                      <w:rFonts w:ascii="Cambria Math" w:eastAsia="Times New Roman"/>
                      <w:color w:val="FF0000"/>
                    </w:rPr>
                    <m:t>offset</m:t>
                  </m:r>
                  <m:ctrlPr>
                    <w:rPr>
                      <w:rFonts w:ascii="Cambria Math" w:eastAsia="Times New Roman" w:hAnsi="Cambria Math"/>
                      <w:color w:val="FF0000"/>
                    </w:rPr>
                  </m:ctrlPr>
                </m:sub>
              </m:sSub>
            </m:oMath>
            <w:r>
              <w:rPr>
                <w:color w:val="FF0000"/>
              </w:rPr>
              <w:t xml:space="preserve"> is not configured</w:t>
            </w:r>
            <w:r>
              <w:rPr>
                <w:lang w:val="en-US"/>
              </w:rPr>
              <w:t>,</w:t>
            </w:r>
          </w:p>
          <w:p w14:paraId="0824CD5D" w14:textId="77777777" w:rsidR="004E5EEC" w:rsidRDefault="005B7DB9">
            <w:pPr>
              <w:pStyle w:val="B1"/>
              <w:ind w:left="284" w:firstLine="0"/>
              <w:jc w:val="left"/>
              <w:rPr>
                <w:rFonts w:ascii="Calibri" w:eastAsia="Calibri" w:hAnsi="Calibri"/>
                <w:sz w:val="22"/>
                <w:lang w:val="en-US"/>
              </w:rPr>
            </w:pPr>
            <w:r>
              <w:rPr>
                <w:i/>
                <w:lang w:val="en-US"/>
              </w:rPr>
              <w:t>-</w:t>
            </w:r>
            <w:r>
              <w:rPr>
                <w:i/>
                <w:lang w:val="en-US"/>
              </w:rPr>
              <w:tab/>
            </w:r>
            <w:r>
              <w:rPr>
                <w:i/>
                <w:color w:val="FF0000"/>
                <w:lang w:val="en-US"/>
              </w:rPr>
              <w:t>n+k</w:t>
            </w:r>
            <w:r>
              <w:rPr>
                <w:i/>
                <w:color w:val="FF0000"/>
                <w:vertAlign w:val="subscript"/>
                <w:lang w:val="en-US"/>
              </w:rPr>
              <w:t>0</w:t>
            </w:r>
            <w:r>
              <w:rPr>
                <w:i/>
                <w:color w:val="FF0000"/>
                <w:lang w:val="en-US"/>
              </w:rPr>
              <w:t>+K</w:t>
            </w:r>
            <w:r>
              <w:rPr>
                <w:iCs/>
                <w:color w:val="FF0000"/>
                <w:vertAlign w:val="subscript"/>
                <w:lang w:val="en-US"/>
              </w:rPr>
              <w:t>offset</w:t>
            </w:r>
            <w:r>
              <w:rPr>
                <w:color w:val="FF0000"/>
                <w:lang w:val="en-US"/>
              </w:rPr>
              <w:t xml:space="preserve"> </w:t>
            </w:r>
            <w:r>
              <w:rPr>
                <w:color w:val="FF0000"/>
                <w:highlight w:val="yellow"/>
                <w:lang w:val="en-US"/>
              </w:rPr>
              <w:t>UL subframe</w:t>
            </w:r>
            <w:r>
              <w:rPr>
                <w:color w:val="FF0000"/>
                <w:lang w:val="en-US"/>
              </w:rPr>
              <w:t xml:space="preserve"> for FDD if </w:t>
            </w:r>
            <m:oMath>
              <m:sSub>
                <m:sSubPr>
                  <m:ctrlPr>
                    <w:rPr>
                      <w:rFonts w:ascii="Cambria Math" w:eastAsia="Times New Roman" w:hAnsi="Cambria Math"/>
                      <w:i/>
                      <w:color w:val="FF0000"/>
                      <w:sz w:val="24"/>
                      <w:szCs w:val="24"/>
                    </w:rPr>
                  </m:ctrlPr>
                </m:sSubPr>
                <m:e>
                  <m:r>
                    <w:rPr>
                      <w:rFonts w:ascii="Cambria Math" w:eastAsia="Times New Roman"/>
                      <w:color w:val="FF0000"/>
                    </w:rPr>
                    <m:t>K</m:t>
                  </m:r>
                </m:e>
                <m:sub>
                  <m:r>
                    <m:rPr>
                      <m:nor/>
                    </m:rPr>
                    <w:rPr>
                      <w:rFonts w:ascii="Cambria Math" w:eastAsia="Times New Roman"/>
                      <w:color w:val="FF0000"/>
                    </w:rPr>
                    <m:t>offset</m:t>
                  </m:r>
                  <m:ctrlPr>
                    <w:rPr>
                      <w:rFonts w:ascii="Cambria Math" w:eastAsia="Times New Roman" w:hAnsi="Cambria Math"/>
                      <w:color w:val="FF0000"/>
                      <w:sz w:val="24"/>
                      <w:szCs w:val="24"/>
                    </w:rPr>
                  </m:ctrlPr>
                </m:sub>
              </m:sSub>
            </m:oMath>
            <w:r>
              <w:rPr>
                <w:color w:val="FF0000"/>
                <w:sz w:val="24"/>
                <w:szCs w:val="24"/>
              </w:rPr>
              <w:t xml:space="preserve"> </w:t>
            </w:r>
            <w:r>
              <w:rPr>
                <w:color w:val="FF0000"/>
                <w:lang w:val="en-US"/>
              </w:rPr>
              <w:t>is configured,</w:t>
            </w:r>
          </w:p>
          <w:p w14:paraId="0824CD5E" w14:textId="77777777" w:rsidR="004E5EEC" w:rsidRDefault="004E5EEC">
            <w:pPr>
              <w:rPr>
                <w:rFonts w:eastAsia="SimSun"/>
                <w:lang w:val="en-US" w:eastAsia="zh-CN"/>
              </w:rPr>
            </w:pPr>
          </w:p>
          <w:p w14:paraId="0824CD5F" w14:textId="77777777" w:rsidR="004E5EEC" w:rsidRDefault="005B7DB9">
            <w:pPr>
              <w:rPr>
                <w:rFonts w:eastAsia="SimSun"/>
                <w:lang w:val="en-US" w:eastAsia="zh-CN"/>
              </w:rPr>
            </w:pPr>
            <w:r>
              <w:rPr>
                <w:rFonts w:eastAsia="SimSun"/>
                <w:lang w:val="en-US" w:eastAsia="zh-CN"/>
              </w:rPr>
              <w:t xml:space="preserve">As TP#5 and TP#6 are the same, so only one of them is needed. </w:t>
            </w:r>
          </w:p>
          <w:p w14:paraId="0824CD60" w14:textId="77777777" w:rsidR="004E5EEC" w:rsidRDefault="004E5EEC">
            <w:pPr>
              <w:rPr>
                <w:rFonts w:eastAsia="DengXian"/>
                <w:lang w:val="en-US" w:eastAsia="zh-CN"/>
              </w:rPr>
            </w:pPr>
          </w:p>
          <w:p w14:paraId="0824CD61" w14:textId="77777777" w:rsidR="004E5EEC" w:rsidRDefault="005B7DB9">
            <w:pPr>
              <w:rPr>
                <w:rFonts w:eastAsia="DengXian"/>
                <w:lang w:val="en-US" w:eastAsia="zh-CN"/>
              </w:rPr>
            </w:pPr>
            <w:r>
              <w:rPr>
                <w:rFonts w:eastAsia="DengXian"/>
                <w:lang w:val="en-US" w:eastAsia="zh-CN"/>
              </w:rPr>
              <w:t>TP#8, TP#9: We support these as TDD specification should not be changed for IoT NTN.</w:t>
            </w:r>
          </w:p>
        </w:tc>
      </w:tr>
      <w:tr w:rsidR="004E5EEC" w14:paraId="0824CD66" w14:textId="77777777">
        <w:tc>
          <w:tcPr>
            <w:tcW w:w="1838" w:type="dxa"/>
          </w:tcPr>
          <w:p w14:paraId="0824CD63" w14:textId="77777777" w:rsidR="004E5EEC" w:rsidRDefault="005B7DB9">
            <w:pPr>
              <w:jc w:val="center"/>
              <w:rPr>
                <w:rFonts w:eastAsia="SimSun"/>
                <w:lang w:val="en-US" w:eastAsia="zh-CN"/>
              </w:rPr>
            </w:pPr>
            <w:r>
              <w:rPr>
                <w:rFonts w:eastAsia="SimSun"/>
                <w:lang w:val="en-US" w:eastAsia="zh-CN"/>
              </w:rPr>
              <w:t>Lockheed Martin</w:t>
            </w:r>
          </w:p>
        </w:tc>
        <w:tc>
          <w:tcPr>
            <w:tcW w:w="1985" w:type="dxa"/>
          </w:tcPr>
          <w:p w14:paraId="0824CD64" w14:textId="77777777" w:rsidR="004E5EEC" w:rsidRDefault="005B7DB9">
            <w:pPr>
              <w:jc w:val="center"/>
              <w:rPr>
                <w:rFonts w:eastAsia="SimSun"/>
                <w:lang w:val="en-US" w:eastAsia="zh-CN"/>
              </w:rPr>
            </w:pPr>
            <w:r>
              <w:rPr>
                <w:rFonts w:eastAsia="SimSun"/>
                <w:lang w:val="en-US" w:eastAsia="zh-CN"/>
              </w:rPr>
              <w:t>Yes</w:t>
            </w:r>
          </w:p>
        </w:tc>
        <w:tc>
          <w:tcPr>
            <w:tcW w:w="5193" w:type="dxa"/>
          </w:tcPr>
          <w:p w14:paraId="0824CD65" w14:textId="77777777" w:rsidR="004E5EEC" w:rsidRDefault="005B7DB9">
            <w:pPr>
              <w:pStyle w:val="B1"/>
              <w:ind w:left="0" w:firstLine="0"/>
              <w:jc w:val="left"/>
              <w:rPr>
                <w:iCs/>
                <w:lang w:val="en-US"/>
              </w:rPr>
            </w:pPr>
            <w:r>
              <w:rPr>
                <w:iCs/>
                <w:lang w:val="en-US"/>
              </w:rPr>
              <w:t>TP #5 and #6 are the same</w:t>
            </w:r>
          </w:p>
        </w:tc>
      </w:tr>
      <w:tr w:rsidR="004E5EEC" w14:paraId="0824CD6B" w14:textId="77777777">
        <w:tc>
          <w:tcPr>
            <w:tcW w:w="1838" w:type="dxa"/>
          </w:tcPr>
          <w:p w14:paraId="0824CD67" w14:textId="77777777" w:rsidR="004E5EEC" w:rsidRDefault="005B7DB9">
            <w:pPr>
              <w:jc w:val="center"/>
              <w:rPr>
                <w:rFonts w:eastAsia="SimSun"/>
                <w:lang w:val="en-US" w:eastAsia="zh-CN"/>
              </w:rPr>
            </w:pPr>
            <w:r>
              <w:rPr>
                <w:rFonts w:eastAsia="SimSun" w:hint="eastAsia"/>
                <w:lang w:val="en-US" w:eastAsia="zh-CN"/>
              </w:rPr>
              <w:t>Nokia,</w:t>
            </w:r>
            <w:r>
              <w:rPr>
                <w:rFonts w:eastAsia="SimSun"/>
                <w:lang w:val="en-US" w:eastAsia="zh-CN"/>
              </w:rPr>
              <w:t xml:space="preserve"> NSB</w:t>
            </w:r>
          </w:p>
        </w:tc>
        <w:tc>
          <w:tcPr>
            <w:tcW w:w="1985" w:type="dxa"/>
          </w:tcPr>
          <w:p w14:paraId="0824CD68" w14:textId="77777777" w:rsidR="004E5EEC" w:rsidRDefault="005B7DB9">
            <w:pPr>
              <w:jc w:val="center"/>
              <w:rPr>
                <w:rFonts w:eastAsia="SimSun"/>
                <w:lang w:val="en-US" w:eastAsia="zh-CN"/>
              </w:rPr>
            </w:pPr>
            <w:r>
              <w:rPr>
                <w:rFonts w:eastAsia="SimSun"/>
                <w:lang w:val="en-US" w:eastAsia="zh-CN"/>
              </w:rPr>
              <w:t>FFS</w:t>
            </w:r>
          </w:p>
        </w:tc>
        <w:tc>
          <w:tcPr>
            <w:tcW w:w="5193" w:type="dxa"/>
          </w:tcPr>
          <w:p w14:paraId="0824CD69" w14:textId="77777777" w:rsidR="004E5EEC" w:rsidRDefault="005B7DB9">
            <w:pPr>
              <w:rPr>
                <w:rFonts w:eastAsia="SimSun"/>
                <w:lang w:val="en-US" w:eastAsia="zh-CN"/>
              </w:rPr>
            </w:pPr>
            <w:r>
              <w:rPr>
                <w:rFonts w:eastAsia="SimSun"/>
                <w:lang w:val="en-US" w:eastAsia="zh-CN"/>
              </w:rPr>
              <w:t>As it is related to 2.4-1a and 2.4-1b, better to firstly discuss the above two items.</w:t>
            </w:r>
          </w:p>
          <w:p w14:paraId="0824CD6A" w14:textId="77777777" w:rsidR="004E5EEC" w:rsidRDefault="005B7DB9">
            <w:pPr>
              <w:pStyle w:val="B1"/>
              <w:ind w:left="0" w:firstLine="0"/>
              <w:jc w:val="left"/>
              <w:rPr>
                <w:iCs/>
                <w:lang w:val="en-US"/>
              </w:rPr>
            </w:pPr>
            <w:r>
              <w:rPr>
                <w:rFonts w:eastAsia="SimSun"/>
                <w:lang w:val="en-US" w:eastAsia="zh-CN"/>
              </w:rPr>
              <w:t xml:space="preserve">For general description of NTN case, as we mentioned in 2.4-1b: </w:t>
            </w:r>
            <w:r>
              <w:rPr>
                <w:lang w:val="en-US" w:eastAsia="zh-CN"/>
              </w:rPr>
              <w:t xml:space="preserve">A general way to describe NTN case should be better, for all PHY, MAC, RRC layers. </w:t>
            </w:r>
            <w:proofErr w:type="gramStart"/>
            <w:r>
              <w:rPr>
                <w:lang w:val="en-US" w:eastAsia="zh-CN"/>
              </w:rPr>
              <w:t>Actually</w:t>
            </w:r>
            <w:proofErr w:type="gramEnd"/>
            <w:r>
              <w:rPr>
                <w:lang w:val="en-US" w:eastAsia="zh-CN"/>
              </w:rPr>
              <w:t xml:space="preserve"> there are many ways to describe NTN case, e.g. when NTN SIB is scheduled, which should be compared to find the best one.</w:t>
            </w:r>
          </w:p>
        </w:tc>
      </w:tr>
      <w:tr w:rsidR="004E5EEC" w14:paraId="0824CD70" w14:textId="77777777">
        <w:tc>
          <w:tcPr>
            <w:tcW w:w="1838" w:type="dxa"/>
          </w:tcPr>
          <w:p w14:paraId="0824CD6C" w14:textId="77777777" w:rsidR="004E5EEC" w:rsidRDefault="005B7DB9">
            <w:pPr>
              <w:jc w:val="center"/>
              <w:rPr>
                <w:rFonts w:eastAsia="SimSun"/>
                <w:lang w:val="en-US" w:eastAsia="zh-CN"/>
              </w:rPr>
            </w:pPr>
            <w:r>
              <w:rPr>
                <w:rFonts w:eastAsia="SimSun"/>
                <w:color w:val="C00000"/>
                <w:lang w:val="en-US" w:eastAsia="zh-CN"/>
              </w:rPr>
              <w:t>Qualcomm</w:t>
            </w:r>
          </w:p>
        </w:tc>
        <w:tc>
          <w:tcPr>
            <w:tcW w:w="1985" w:type="dxa"/>
          </w:tcPr>
          <w:p w14:paraId="0824CD6D" w14:textId="77777777" w:rsidR="004E5EEC" w:rsidRDefault="005B7DB9">
            <w:pPr>
              <w:jc w:val="center"/>
              <w:rPr>
                <w:rFonts w:eastAsia="SimSun"/>
                <w:lang w:val="en-US" w:eastAsia="zh-CN"/>
              </w:rPr>
            </w:pPr>
            <w:r>
              <w:rPr>
                <w:rFonts w:eastAsia="SimSun"/>
                <w:color w:val="C00000"/>
                <w:lang w:val="en-US" w:eastAsia="zh-CN"/>
              </w:rPr>
              <w:t>Partly</w:t>
            </w:r>
          </w:p>
        </w:tc>
        <w:tc>
          <w:tcPr>
            <w:tcW w:w="5193" w:type="dxa"/>
          </w:tcPr>
          <w:p w14:paraId="0824CD6E" w14:textId="77777777" w:rsidR="004E5EEC" w:rsidRDefault="005B7DB9">
            <w:pPr>
              <w:rPr>
                <w:rFonts w:eastAsia="SimSun"/>
                <w:color w:val="C00000"/>
                <w:lang w:val="en-US" w:eastAsia="zh-CN"/>
              </w:rPr>
            </w:pPr>
            <w:r>
              <w:rPr>
                <w:rFonts w:eastAsia="SimSun"/>
                <w:color w:val="C00000"/>
                <w:lang w:val="en-US" w:eastAsia="zh-CN"/>
              </w:rPr>
              <w:t xml:space="preserve">We agree to removing </w:t>
            </w:r>
            <w:proofErr w:type="spellStart"/>
            <w:r>
              <w:rPr>
                <w:rFonts w:eastAsia="SimSun"/>
                <w:color w:val="C00000"/>
                <w:lang w:val="en-US" w:eastAsia="zh-CN"/>
              </w:rPr>
              <w:t>K_offset</w:t>
            </w:r>
            <w:proofErr w:type="spellEnd"/>
            <w:r>
              <w:rPr>
                <w:rFonts w:eastAsia="SimSun"/>
                <w:color w:val="C00000"/>
                <w:lang w:val="en-US" w:eastAsia="zh-CN"/>
              </w:rPr>
              <w:t xml:space="preserve"> from TDD descriptions, since it is not applicable to TDD.</w:t>
            </w:r>
          </w:p>
          <w:p w14:paraId="0824CD6F" w14:textId="77777777" w:rsidR="004E5EEC" w:rsidRDefault="005B7DB9">
            <w:pPr>
              <w:rPr>
                <w:rFonts w:eastAsia="SimSun"/>
                <w:lang w:val="en-US" w:eastAsia="zh-CN"/>
              </w:rPr>
            </w:pPr>
            <w:r>
              <w:rPr>
                <w:rFonts w:eastAsia="SimSun"/>
                <w:color w:val="C00000"/>
                <w:lang w:val="en-US" w:eastAsia="zh-CN"/>
              </w:rPr>
              <w:t xml:space="preserve">However, we do not think any change is needed for FDD. It is understood that </w:t>
            </w:r>
            <w:proofErr w:type="spellStart"/>
            <w:r>
              <w:rPr>
                <w:rFonts w:eastAsia="SimSun"/>
                <w:color w:val="C00000"/>
                <w:lang w:val="en-US" w:eastAsia="zh-CN"/>
              </w:rPr>
              <w:t>K_offset</w:t>
            </w:r>
            <w:proofErr w:type="spellEnd"/>
            <w:r>
              <w:rPr>
                <w:rFonts w:eastAsia="SimSun"/>
                <w:color w:val="C00000"/>
                <w:lang w:val="en-US" w:eastAsia="zh-CN"/>
              </w:rPr>
              <w:t xml:space="preserve"> is an NTN-specific term (it is also defined as such at the beginning of the clauses); for non-NTN </w:t>
            </w:r>
            <w:r>
              <w:rPr>
                <w:rFonts w:eastAsia="SimSun"/>
                <w:color w:val="C00000"/>
                <w:lang w:val="en-US" w:eastAsia="zh-CN"/>
              </w:rPr>
              <w:lastRenderedPageBreak/>
              <w:t>technologies, this does not apply by default.</w:t>
            </w:r>
          </w:p>
        </w:tc>
      </w:tr>
      <w:tr w:rsidR="004E5EEC" w14:paraId="0824CD74" w14:textId="77777777">
        <w:tc>
          <w:tcPr>
            <w:tcW w:w="1838" w:type="dxa"/>
          </w:tcPr>
          <w:p w14:paraId="0824CD71" w14:textId="77777777" w:rsidR="004E5EEC" w:rsidRDefault="005B7DB9">
            <w:pPr>
              <w:jc w:val="center"/>
              <w:rPr>
                <w:rFonts w:eastAsia="SimSun"/>
                <w:lang w:val="en-US" w:eastAsia="zh-CN"/>
              </w:rPr>
            </w:pPr>
            <w:r>
              <w:rPr>
                <w:rFonts w:eastAsia="SimSun"/>
                <w:lang w:val="en-US" w:eastAsia="zh-CN"/>
              </w:rPr>
              <w:lastRenderedPageBreak/>
              <w:t>SONY</w:t>
            </w:r>
          </w:p>
        </w:tc>
        <w:tc>
          <w:tcPr>
            <w:tcW w:w="1985" w:type="dxa"/>
          </w:tcPr>
          <w:p w14:paraId="0824CD72" w14:textId="77777777" w:rsidR="004E5EEC" w:rsidRDefault="005B7DB9">
            <w:pPr>
              <w:jc w:val="center"/>
              <w:rPr>
                <w:rFonts w:eastAsia="SimSun"/>
                <w:lang w:val="en-US" w:eastAsia="zh-CN"/>
              </w:rPr>
            </w:pPr>
            <w:r>
              <w:rPr>
                <w:rFonts w:eastAsia="SimSun"/>
                <w:lang w:val="en-US" w:eastAsia="zh-CN"/>
              </w:rPr>
              <w:t>Yes</w:t>
            </w:r>
          </w:p>
        </w:tc>
        <w:tc>
          <w:tcPr>
            <w:tcW w:w="5193" w:type="dxa"/>
          </w:tcPr>
          <w:p w14:paraId="0824CD73" w14:textId="77777777" w:rsidR="004E5EEC" w:rsidRDefault="005B7DB9">
            <w:pPr>
              <w:rPr>
                <w:rFonts w:eastAsia="SimSun"/>
                <w:lang w:val="en-US" w:eastAsia="zh-CN"/>
              </w:rPr>
            </w:pPr>
            <w:r>
              <w:rPr>
                <w:rFonts w:eastAsia="SimSun"/>
                <w:lang w:val="en-US" w:eastAsia="zh-CN"/>
              </w:rPr>
              <w:t>We should resolve the TP#5 / TP#6 similarity issue, as pointed out by Ericsson and Lockheed Martin</w:t>
            </w:r>
          </w:p>
        </w:tc>
      </w:tr>
    </w:tbl>
    <w:p w14:paraId="0824CD75" w14:textId="77777777" w:rsidR="004E5EEC" w:rsidRDefault="004E5EEC"/>
    <w:p w14:paraId="0824CD76" w14:textId="77777777" w:rsidR="004E5EEC" w:rsidRDefault="005B7DB9">
      <w:pPr>
        <w:pStyle w:val="Heading3"/>
      </w:pPr>
      <w:bookmarkStart w:id="52" w:name="_Ref103261143"/>
      <w:bookmarkStart w:id="53" w:name="_Toc103952458"/>
      <w:r>
        <w:t>SECOND ROUND Discussion on Issue# 2-6: Maintain Legacy behaviour in spec for TDD mode</w:t>
      </w:r>
      <w:bookmarkEnd w:id="52"/>
      <w:bookmarkEnd w:id="53"/>
    </w:p>
    <w:p w14:paraId="0824CD77" w14:textId="77777777" w:rsidR="004E5EEC" w:rsidRDefault="005B7DB9">
      <w:r>
        <w:t xml:space="preserve">All 8 responding companies agree that the spec should not be changed for TDD. Based on this, all responding companies support the removal of </w:t>
      </w:r>
      <w:proofErr w:type="spellStart"/>
      <w:r>
        <w:t>Koffset</w:t>
      </w:r>
      <w:proofErr w:type="spellEnd"/>
      <w:r>
        <w:t xml:space="preserve"> added by the spec editor to any TDD clause in TP#5 – TP#9. </w:t>
      </w:r>
    </w:p>
    <w:p w14:paraId="0824CD78" w14:textId="77777777" w:rsidR="004E5EEC" w:rsidRDefault="005B7DB9">
      <w:r>
        <w:t xml:space="preserve">The other changes included in the TPs are not universally supported by responding companies. Two companies do not think that the presence of </w:t>
      </w:r>
      <w:proofErr w:type="spellStart"/>
      <w:r>
        <w:t>Koffset</w:t>
      </w:r>
      <w:proofErr w:type="spellEnd"/>
      <w:r>
        <w:t xml:space="preserve"> in the configuration is a sufficient condition to always differentiate TN from NTN. As ZTE and Huawei argue, even in NTN, </w:t>
      </w:r>
      <w:proofErr w:type="spellStart"/>
      <w:r>
        <w:t>Koffset</w:t>
      </w:r>
      <w:proofErr w:type="spellEnd"/>
      <w:r>
        <w:t xml:space="preserve"> configuration is optional. Huawei further </w:t>
      </w:r>
      <w:proofErr w:type="spellStart"/>
      <w:r>
        <w:t>agues</w:t>
      </w:r>
      <w:proofErr w:type="spellEnd"/>
      <w:r>
        <w:t xml:space="preserve"> that there is no reason to differentiate NTN and TN explicitly in the specs.  Further, in TN, </w:t>
      </w:r>
      <w:proofErr w:type="spellStart"/>
      <w:r>
        <w:t>Koffset</w:t>
      </w:r>
      <w:proofErr w:type="spellEnd"/>
      <w:r>
        <w:t xml:space="preserve"> would not be configured and so the updated FDD clauses (with </w:t>
      </w:r>
      <w:proofErr w:type="spellStart"/>
      <w:r>
        <w:t>Koffset</w:t>
      </w:r>
      <w:proofErr w:type="spellEnd"/>
      <w:r>
        <w:t xml:space="preserve"> effectively zero) would continue to reflect legacy behaviour. </w:t>
      </w:r>
    </w:p>
    <w:p w14:paraId="0824CD79" w14:textId="77777777" w:rsidR="004E5EEC" w:rsidRDefault="005B7DB9">
      <w:r>
        <w:t xml:space="preserve">Qualcomm also argues against the change of DL to UL as suggested by Ericsson for the FDD clauses. FL thinks this has some merits since </w:t>
      </w:r>
      <w:r>
        <w:rPr>
          <w:i/>
          <w:iCs/>
        </w:rPr>
        <w:t>n</w:t>
      </w:r>
      <w:r>
        <w:t xml:space="preserve"> is a DL subframe index and so </w:t>
      </w:r>
      <w:r>
        <w:rPr>
          <w:i/>
          <w:lang w:val="en-US"/>
        </w:rPr>
        <w:t>n+k</w:t>
      </w:r>
      <w:r>
        <w:rPr>
          <w:i/>
          <w:vertAlign w:val="subscript"/>
          <w:lang w:val="en-US"/>
        </w:rPr>
        <w:t>0</w:t>
      </w:r>
      <w:r>
        <w:rPr>
          <w:lang w:val="en-US"/>
        </w:rPr>
        <w:t xml:space="preserve"> </w:t>
      </w:r>
      <w:r>
        <w:rPr>
          <w:color w:val="000000" w:themeColor="text1"/>
          <w:lang w:val="en-US"/>
        </w:rPr>
        <w:t xml:space="preserve">+ </w:t>
      </w:r>
      <w:proofErr w:type="spellStart"/>
      <w:proofErr w:type="gramStart"/>
      <w:r>
        <w:rPr>
          <w:i/>
          <w:iCs/>
          <w:color w:val="000000" w:themeColor="text1"/>
          <w:lang w:val="en-US"/>
        </w:rPr>
        <w:t>K</w:t>
      </w:r>
      <w:r>
        <w:rPr>
          <w:i/>
          <w:iCs/>
          <w:color w:val="000000" w:themeColor="text1"/>
          <w:vertAlign w:val="subscript"/>
          <w:lang w:val="en-US"/>
        </w:rPr>
        <w:t>offset</w:t>
      </w:r>
      <w:proofErr w:type="spellEnd"/>
      <w:r>
        <w:t>:that</w:t>
      </w:r>
      <w:proofErr w:type="gramEnd"/>
      <w:r>
        <w:t xml:space="preserve"> is derived from </w:t>
      </w:r>
      <w:r>
        <w:rPr>
          <w:i/>
          <w:iCs/>
        </w:rPr>
        <w:t>n</w:t>
      </w:r>
      <w:r>
        <w:t xml:space="preserve">  is also a DL subframe index in the following clause in question:</w:t>
      </w:r>
    </w:p>
    <w:p w14:paraId="0824CD7A" w14:textId="77777777" w:rsidR="004E5EEC" w:rsidRDefault="005B7DB9">
      <w:pPr>
        <w:ind w:left="720"/>
        <w:rPr>
          <w:lang w:eastAsia="zh-CN"/>
        </w:rPr>
      </w:pPr>
      <w:r>
        <w:t xml:space="preserve">A UE shall upon detection on a given serving cell of a NPDCCH with DCI format N0 ending in NB-IoT </w:t>
      </w:r>
      <w:r>
        <w:rPr>
          <w:highlight w:val="yellow"/>
        </w:rPr>
        <w:t xml:space="preserve">DL subframe </w:t>
      </w:r>
      <w:r>
        <w:rPr>
          <w:i/>
          <w:highlight w:val="yellow"/>
        </w:rPr>
        <w:t>n</w:t>
      </w:r>
      <w:r>
        <w:t xml:space="preserve"> scheduling NPUSCH intended for the UE, perform, at the end of</w:t>
      </w:r>
      <w:r>
        <w:rPr>
          <w:lang w:eastAsia="zh-CN"/>
        </w:rPr>
        <w:t xml:space="preserve"> </w:t>
      </w:r>
    </w:p>
    <w:p w14:paraId="0824CD7B" w14:textId="77777777" w:rsidR="004E5EEC" w:rsidRDefault="005B7DB9">
      <w:pPr>
        <w:pStyle w:val="B1"/>
        <w:ind w:left="1288" w:firstLine="400"/>
        <w:jc w:val="left"/>
        <w:rPr>
          <w:lang w:val="en-US"/>
        </w:rPr>
      </w:pPr>
      <w:r>
        <w:rPr>
          <w:i/>
          <w:lang w:val="en-US"/>
        </w:rPr>
        <w:t>-</w:t>
      </w:r>
      <w:r>
        <w:rPr>
          <w:i/>
          <w:lang w:val="en-US"/>
        </w:rPr>
        <w:tab/>
      </w:r>
      <w:r>
        <w:rPr>
          <w:i/>
          <w:highlight w:val="yellow"/>
          <w:lang w:val="en-US"/>
        </w:rPr>
        <w:t>n+k</w:t>
      </w:r>
      <w:r>
        <w:rPr>
          <w:i/>
          <w:highlight w:val="yellow"/>
          <w:vertAlign w:val="subscript"/>
          <w:lang w:val="en-US"/>
        </w:rPr>
        <w:t>0</w:t>
      </w:r>
      <w:r>
        <w:rPr>
          <w:highlight w:val="yellow"/>
          <w:lang w:val="en-US"/>
        </w:rPr>
        <w:t xml:space="preserve"> </w:t>
      </w:r>
      <w:r>
        <w:rPr>
          <w:color w:val="000000" w:themeColor="text1"/>
          <w:highlight w:val="yellow"/>
          <w:lang w:val="en-US"/>
        </w:rPr>
        <w:t xml:space="preserve">+ </w:t>
      </w:r>
      <w:proofErr w:type="spellStart"/>
      <w:r>
        <w:rPr>
          <w:i/>
          <w:iCs/>
          <w:color w:val="000000" w:themeColor="text1"/>
          <w:highlight w:val="yellow"/>
          <w:lang w:val="en-US"/>
        </w:rPr>
        <w:t>K</w:t>
      </w:r>
      <w:r>
        <w:rPr>
          <w:i/>
          <w:iCs/>
          <w:color w:val="000000" w:themeColor="text1"/>
          <w:highlight w:val="yellow"/>
          <w:vertAlign w:val="subscript"/>
          <w:lang w:val="en-US"/>
        </w:rPr>
        <w:t>offset</w:t>
      </w:r>
      <w:proofErr w:type="spellEnd"/>
      <w:r>
        <w:rPr>
          <w:i/>
          <w:iCs/>
          <w:color w:val="000000" w:themeColor="text1"/>
          <w:lang w:val="en-US"/>
        </w:rPr>
        <w:t xml:space="preserve"> </w:t>
      </w:r>
      <w:r>
        <w:rPr>
          <w:lang w:val="en-US"/>
        </w:rPr>
        <w:t>DL subframe for FDD,</w:t>
      </w:r>
    </w:p>
    <w:p w14:paraId="0824CD7C" w14:textId="77777777" w:rsidR="004E5EEC" w:rsidRDefault="005B7DB9">
      <w:r>
        <w:t xml:space="preserve">Furthermore, </w:t>
      </w:r>
      <w:proofErr w:type="spellStart"/>
      <w:r>
        <w:t>Koffset</w:t>
      </w:r>
      <w:proofErr w:type="spellEnd"/>
      <w:r>
        <w:t xml:space="preserve"> represents a delay (in units of subframes) to the starting transmission subframe for the UL because of the excessive TA in NTN. It should not matter whether </w:t>
      </w:r>
      <w:proofErr w:type="spellStart"/>
      <w:r>
        <w:t>Koffset</w:t>
      </w:r>
      <w:proofErr w:type="spellEnd"/>
      <w:r>
        <w:t xml:space="preserve"> subframes are counted from the current DL subframe or current UL subframe.</w:t>
      </w:r>
    </w:p>
    <w:p w14:paraId="0824CD7D" w14:textId="77777777" w:rsidR="004E5EEC" w:rsidRDefault="005B7DB9">
      <w:r>
        <w:t>Taking the above points into account, the FL has decided to split off and tackle first only the maintenance of TDD legacy behaviour issue. Further TPs on the other aspects can be tabled later.</w:t>
      </w:r>
    </w:p>
    <w:p w14:paraId="0824CD7E" w14:textId="77777777" w:rsidR="004E5EEC" w:rsidRDefault="005B7DB9">
      <w:r>
        <w:t xml:space="preserve">TP#6 has been deleted to avoid the duplication, as pointed out by Lockheed Martin, </w:t>
      </w:r>
      <w:proofErr w:type="gramStart"/>
      <w:r>
        <w:t>Ericsson</w:t>
      </w:r>
      <w:proofErr w:type="gramEnd"/>
      <w:r>
        <w:t xml:space="preserve"> and Sony.</w:t>
      </w:r>
    </w:p>
    <w:p w14:paraId="0824CD7F" w14:textId="77777777" w:rsidR="004E5EEC" w:rsidRDefault="005B7DB9">
      <w:r>
        <w:t xml:space="preserve">Revisions of the remaining TPs are designated as: TP#5rev1, TP#7rev1; TP#8rev1 and TP#9rev1 on this issue for the </w:t>
      </w:r>
      <w:proofErr w:type="gramStart"/>
      <w:r>
        <w:t>SECOND ROUND</w:t>
      </w:r>
      <w:proofErr w:type="gramEnd"/>
      <w:r>
        <w:t xml:space="preserve"> discussions. These revised TPs only tackle the issue of avoiding changes to the TDD clauses that all companies supported in the FIRST ROUND. </w:t>
      </w:r>
    </w:p>
    <w:p w14:paraId="0824CD80" w14:textId="77777777" w:rsidR="004E5EEC" w:rsidRDefault="005B7DB9">
      <w:pPr>
        <w:spacing w:after="0"/>
        <w:jc w:val="center"/>
      </w:pPr>
      <w:r>
        <w:t>-------------------- Start of TP#5 rev1 for 3GPP TS 36.213 --------------------</w:t>
      </w:r>
    </w:p>
    <w:p w14:paraId="0824CD81" w14:textId="77777777" w:rsidR="004E5EEC" w:rsidRDefault="004E5EEC">
      <w:pPr>
        <w:spacing w:after="0"/>
        <w:jc w:val="center"/>
        <w:rPr>
          <w:rFonts w:eastAsiaTheme="minorEastAsia"/>
        </w:rPr>
      </w:pPr>
    </w:p>
    <w:p w14:paraId="0824CD82" w14:textId="77777777" w:rsidR="004E5EEC" w:rsidRDefault="005B7DB9">
      <w:pPr>
        <w:ind w:left="720"/>
      </w:pPr>
      <w:r>
        <w:t>16.4.2</w:t>
      </w:r>
      <w:r>
        <w:tab/>
        <w:t>UE procedure for reporting ACK/NACK</w:t>
      </w:r>
    </w:p>
    <w:p w14:paraId="0824CD83" w14:textId="77777777" w:rsidR="004E5EEC" w:rsidRDefault="005B7DB9">
      <w:pPr>
        <w:pStyle w:val="0Maintext"/>
        <w:snapToGrid w:val="0"/>
        <w:spacing w:after="0" w:afterAutospacing="0"/>
        <w:ind w:left="720" w:firstLine="0"/>
        <w:jc w:val="center"/>
        <w:rPr>
          <w:rFonts w:ascii="Times New Roman" w:hAnsi="Times New Roman" w:cs="Times New Roman"/>
          <w:color w:val="FF0000"/>
        </w:rPr>
      </w:pPr>
      <w:r>
        <w:rPr>
          <w:rFonts w:cs="Times New Roman"/>
          <w:color w:val="FF0000"/>
        </w:rPr>
        <w:t>&lt;Unchanged Text Omitted&gt;</w:t>
      </w:r>
    </w:p>
    <w:p w14:paraId="0824CD84" w14:textId="77777777" w:rsidR="004E5EEC" w:rsidRDefault="005B7DB9">
      <w:pPr>
        <w:ind w:left="720"/>
      </w:pPr>
      <w:r>
        <w:t xml:space="preserve">The UE shall upon detection of a NPDSCH transmission ending in NB-IoT subframe </w:t>
      </w:r>
      <w:r>
        <w:rPr>
          <w:i/>
        </w:rPr>
        <w:t>n</w:t>
      </w:r>
      <w:r>
        <w:t xml:space="preserve"> intended for the UE and for which an ACK/NACK shall be provided, start, after the end of </w:t>
      </w:r>
    </w:p>
    <w:p w14:paraId="0824CD85" w14:textId="77777777" w:rsidR="004E5EEC" w:rsidRDefault="005B7DB9">
      <w:pPr>
        <w:pStyle w:val="B1"/>
        <w:ind w:left="1288" w:firstLine="400"/>
      </w:pPr>
      <w:r>
        <w:t>-</w:t>
      </w:r>
      <w:r>
        <w:tab/>
      </w:r>
      <m:oMath>
        <m:r>
          <w:rPr>
            <w:rFonts w:ascii="Cambria Math" w:eastAsia="Times New Roman"/>
          </w:rPr>
          <m:t>n+</m:t>
        </m:r>
        <m:sSubSup>
          <m:sSubSupPr>
            <m:ctrlPr>
              <w:rPr>
                <w:rFonts w:ascii="Cambria Math" w:eastAsia="Times New Roman" w:hAnsi="Cambria Math"/>
                <w:i/>
              </w:rPr>
            </m:ctrlPr>
          </m:sSubSupPr>
          <m:e>
            <m:r>
              <w:rPr>
                <w:rFonts w:ascii="Cambria Math" w:eastAsia="Times New Roman"/>
              </w:rPr>
              <m:t>k</m:t>
            </m:r>
          </m:e>
          <m:sub>
            <m:r>
              <w:rPr>
                <w:rFonts w:ascii="Cambria Math" w:eastAsia="Times New Roman"/>
              </w:rPr>
              <m:t>0</m:t>
            </m:r>
          </m:sub>
          <m:sup>
            <m:r>
              <w:rPr>
                <w:rFonts w:ascii="Cambria Math" w:eastAsia="Times New Roman"/>
              </w:rPr>
              <m:t>'</m:t>
            </m:r>
          </m:sup>
        </m:sSubSup>
        <m:r>
          <w:rPr>
            <w:rFonts w:ascii="Cambria Math" w:eastAsia="Times New Roman"/>
            <w:color w:val="000000" w:themeColor="text1"/>
          </w:rPr>
          <m:t>+</m:t>
        </m:r>
        <m:sSub>
          <m:sSubPr>
            <m:ctrlPr>
              <w:rPr>
                <w:rFonts w:ascii="Cambria Math" w:eastAsia="Times New Roman" w:hAnsi="Cambria Math"/>
                <w:i/>
                <w:color w:val="000000" w:themeColor="text1"/>
              </w:rPr>
            </m:ctrlPr>
          </m:sSubPr>
          <m:e>
            <m:r>
              <w:rPr>
                <w:rFonts w:ascii="Cambria Math" w:eastAsia="Times New Roman"/>
                <w:color w:val="000000" w:themeColor="text1"/>
              </w:rPr>
              <m:t>K</m:t>
            </m:r>
          </m:e>
          <m:sub>
            <m:r>
              <m:rPr>
                <m:nor/>
              </m:rPr>
              <w:rPr>
                <w:rFonts w:ascii="Cambria Math" w:eastAsia="Times New Roman"/>
                <w:color w:val="000000" w:themeColor="text1"/>
              </w:rPr>
              <m:t>offset</m:t>
            </m:r>
            <m:ctrlPr>
              <w:rPr>
                <w:rFonts w:ascii="Cambria Math" w:eastAsia="Times New Roman" w:hAnsi="Cambria Math"/>
                <w:color w:val="000000" w:themeColor="text1"/>
              </w:rPr>
            </m:ctrlPr>
          </m:sub>
        </m:sSub>
        <m:r>
          <w:rPr>
            <w:rFonts w:ascii="Cambria Math" w:eastAsia="Times New Roman"/>
          </w:rPr>
          <m:t>-</m:t>
        </m:r>
        <m:r>
          <w:rPr>
            <w:rFonts w:ascii="Cambria Math" w:eastAsia="Times New Roman"/>
          </w:rPr>
          <m:t>1</m:t>
        </m:r>
      </m:oMath>
      <w:r>
        <w:t xml:space="preserve"> DL subframe for FDD,</w:t>
      </w:r>
    </w:p>
    <w:p w14:paraId="0824CD86" w14:textId="77777777" w:rsidR="004E5EEC" w:rsidRDefault="005B7DB9">
      <w:pPr>
        <w:pStyle w:val="B1"/>
        <w:ind w:left="1288" w:firstLine="400"/>
      </w:pPr>
      <w:r>
        <w:t>-</w:t>
      </w:r>
      <w:r>
        <w:tab/>
      </w:r>
      <m:oMath>
        <m:sSubSup>
          <m:sSubSupPr>
            <m:ctrlPr>
              <w:rPr>
                <w:rFonts w:ascii="Cambria Math" w:eastAsia="Times New Roman" w:hAnsi="Cambria Math"/>
                <w:i/>
              </w:rPr>
            </m:ctrlPr>
          </m:sSubSupPr>
          <m:e>
            <m:r>
              <w:rPr>
                <w:rFonts w:ascii="Cambria Math" w:eastAsia="Times New Roman"/>
              </w:rPr>
              <m:t>k</m:t>
            </m:r>
          </m:e>
          <m:sub>
            <m:r>
              <w:rPr>
                <w:rFonts w:ascii="Cambria Math" w:eastAsia="Times New Roman"/>
              </w:rPr>
              <m:t>0</m:t>
            </m:r>
          </m:sub>
          <m:sup>
            <m:r>
              <w:rPr>
                <w:rFonts w:ascii="Cambria Math" w:eastAsia="Times New Roman"/>
              </w:rPr>
              <m:t>'</m:t>
            </m:r>
          </m:sup>
        </m:sSubSup>
        <m:r>
          <w:rPr>
            <w:rFonts w:ascii="Cambria Math" w:eastAsia="Times New Roman"/>
          </w:rPr>
          <m:t>-</m:t>
        </m:r>
        <m:r>
          <w:rPr>
            <w:rFonts w:ascii="Cambria Math" w:eastAsia="Times New Roman"/>
          </w:rPr>
          <m:t>1</m:t>
        </m:r>
      </m:oMath>
      <w:r>
        <w:t xml:space="preserve"> NB-IoT UL subframes following the end of n+12</w:t>
      </w:r>
      <w:r>
        <w:rPr>
          <w:strike/>
          <w:color w:val="FF0000"/>
        </w:rPr>
        <w:t>+</w:t>
      </w:r>
      <m:oMath>
        <m:sSub>
          <m:sSubPr>
            <m:ctrlPr>
              <w:rPr>
                <w:rFonts w:ascii="Cambria Math" w:eastAsia="Times New Roman" w:hAnsi="Cambria Math"/>
                <w:i/>
                <w:strike/>
                <w:color w:val="FF0000"/>
              </w:rPr>
            </m:ctrlPr>
          </m:sSubPr>
          <m:e>
            <m:r>
              <w:rPr>
                <w:rFonts w:ascii="Cambria Math" w:eastAsia="Times New Roman"/>
                <w:strike/>
                <w:color w:val="FF0000"/>
              </w:rPr>
              <m:t>K</m:t>
            </m:r>
          </m:e>
          <m:sub>
            <m:r>
              <m:rPr>
                <m:nor/>
              </m:rPr>
              <w:rPr>
                <w:rFonts w:ascii="Cambria Math" w:eastAsia="Times New Roman"/>
                <w:strike/>
                <w:color w:val="FF0000"/>
              </w:rPr>
              <m:t>offset</m:t>
            </m:r>
            <m:ctrlPr>
              <w:rPr>
                <w:rFonts w:ascii="Cambria Math" w:eastAsia="Times New Roman" w:hAnsi="Cambria Math"/>
                <w:strike/>
                <w:color w:val="FF0000"/>
              </w:rPr>
            </m:ctrlPr>
          </m:sub>
        </m:sSub>
      </m:oMath>
      <w:r>
        <w:t xml:space="preserve"> subframe for TDD,</w:t>
      </w:r>
    </w:p>
    <w:p w14:paraId="0824CD87" w14:textId="77777777" w:rsidR="004E5EEC" w:rsidRDefault="005B7DB9">
      <w:pPr>
        <w:ind w:left="720"/>
      </w:pPr>
      <w:r>
        <w:t xml:space="preserve">transmission of the NPUSCH carrying ACK/NACK response, and SR (if any) if the serving cell is FDD and the UE is configured with higher layer parameter </w:t>
      </w:r>
      <w:proofErr w:type="spellStart"/>
      <w:r>
        <w:rPr>
          <w:i/>
        </w:rPr>
        <w:t>sr</w:t>
      </w:r>
      <w:proofErr w:type="spellEnd"/>
      <w:r>
        <w:rPr>
          <w:i/>
        </w:rPr>
        <w:t>-with-HARQ-ACK-Config</w:t>
      </w:r>
      <w:r>
        <w:t xml:space="preserve">, using NPUSCH format 2 in </w:t>
      </w:r>
      <w:r>
        <w:rPr>
          <w:i/>
        </w:rPr>
        <w:t>N</w:t>
      </w:r>
      <w:r>
        <w:t xml:space="preserve"> consecutive NB-IoT UL slots, …</w:t>
      </w:r>
    </w:p>
    <w:p w14:paraId="0824CD88" w14:textId="77777777" w:rsidR="004E5EEC" w:rsidRDefault="005B7DB9">
      <w:pPr>
        <w:spacing w:after="0"/>
        <w:ind w:left="720"/>
        <w:jc w:val="center"/>
        <w:rPr>
          <w:rFonts w:eastAsiaTheme="minorEastAsia"/>
        </w:rPr>
      </w:pPr>
      <w:r>
        <w:t>-------------------- End of TP#5 rev1 for 3GPP TS 36.213 --------------------</w:t>
      </w:r>
    </w:p>
    <w:p w14:paraId="0824CD89" w14:textId="77777777" w:rsidR="004E5EEC" w:rsidRDefault="004E5EEC"/>
    <w:p w14:paraId="0824CD8A" w14:textId="77777777" w:rsidR="004E5EEC" w:rsidRDefault="005B7DB9">
      <w:pPr>
        <w:spacing w:after="0"/>
        <w:ind w:left="720"/>
      </w:pPr>
      <w:r>
        <w:t>-------------------- Start of TP#7 rev1 for 3GPP TS 36.213 --------------------</w:t>
      </w:r>
    </w:p>
    <w:p w14:paraId="0824CD8B" w14:textId="77777777" w:rsidR="004E5EEC" w:rsidRDefault="004E5EEC">
      <w:pPr>
        <w:spacing w:after="0"/>
        <w:ind w:left="720"/>
        <w:rPr>
          <w:rFonts w:eastAsiaTheme="minorEastAsia"/>
        </w:rPr>
      </w:pPr>
    </w:p>
    <w:p w14:paraId="0824CD8C" w14:textId="77777777" w:rsidR="004E5EEC" w:rsidRDefault="005B7DB9">
      <w:pPr>
        <w:ind w:left="720"/>
      </w:pPr>
      <w:r>
        <w:t>16.5.1</w:t>
      </w:r>
      <w:r>
        <w:tab/>
        <w:t>UE procedure for transmitting format 1 narrowband physical uplink shared channel</w:t>
      </w:r>
    </w:p>
    <w:p w14:paraId="0824CD8D" w14:textId="77777777" w:rsidR="004E5EEC" w:rsidRDefault="005B7DB9">
      <w:pPr>
        <w:pStyle w:val="0Maintext"/>
        <w:snapToGrid w:val="0"/>
        <w:spacing w:after="0" w:afterAutospacing="0"/>
        <w:ind w:left="720" w:firstLine="0"/>
        <w:jc w:val="left"/>
        <w:rPr>
          <w:rFonts w:ascii="Times New Roman" w:hAnsi="Times New Roman" w:cs="Times New Roman"/>
          <w:color w:val="FF0000"/>
        </w:rPr>
      </w:pPr>
      <w:r>
        <w:rPr>
          <w:rFonts w:cs="Times New Roman"/>
          <w:color w:val="FF0000"/>
        </w:rPr>
        <w:lastRenderedPageBreak/>
        <w:t>&lt;Unchanged Text Omitted&gt;</w:t>
      </w:r>
    </w:p>
    <w:p w14:paraId="0824CD8E" w14:textId="77777777" w:rsidR="004E5EEC" w:rsidRDefault="005B7DB9">
      <w:pPr>
        <w:ind w:left="720"/>
        <w:rPr>
          <w:lang w:eastAsia="zh-CN"/>
        </w:rPr>
      </w:pPr>
      <w:r>
        <w:t xml:space="preserve">A UE shall upon detection on a given serving cell of a NPDCCH with DCI format N0 ending in NB-IoT DL subframe </w:t>
      </w:r>
      <w:r>
        <w:rPr>
          <w:i/>
        </w:rPr>
        <w:t>n</w:t>
      </w:r>
      <w:r>
        <w:t xml:space="preserve"> scheduling NPUSCH intended for the UE, perform, at the end of</w:t>
      </w:r>
      <w:r>
        <w:rPr>
          <w:lang w:eastAsia="zh-CN"/>
        </w:rPr>
        <w:t xml:space="preserve"> </w:t>
      </w:r>
    </w:p>
    <w:p w14:paraId="0824CD8F" w14:textId="77777777" w:rsidR="004E5EEC" w:rsidRDefault="005B7DB9">
      <w:pPr>
        <w:pStyle w:val="B1"/>
        <w:ind w:left="1288" w:firstLine="400"/>
        <w:jc w:val="left"/>
        <w:rPr>
          <w:lang w:val="en-US"/>
        </w:rPr>
      </w:pPr>
      <w:r>
        <w:rPr>
          <w:i/>
          <w:lang w:val="en-US"/>
        </w:rPr>
        <w:t>-</w:t>
      </w:r>
      <w:r>
        <w:rPr>
          <w:i/>
          <w:lang w:val="en-US"/>
        </w:rPr>
        <w:tab/>
        <w:t>n+k</w:t>
      </w:r>
      <w:r>
        <w:rPr>
          <w:i/>
          <w:vertAlign w:val="subscript"/>
          <w:lang w:val="en-US"/>
        </w:rPr>
        <w:t>0</w:t>
      </w:r>
      <w:r>
        <w:rPr>
          <w:lang w:val="en-US"/>
        </w:rPr>
        <w:t xml:space="preserve"> </w:t>
      </w:r>
      <w:r>
        <w:rPr>
          <w:color w:val="000000" w:themeColor="text1"/>
          <w:lang w:val="en-US"/>
        </w:rPr>
        <w:t xml:space="preserve">+ </w:t>
      </w:r>
      <w:proofErr w:type="spellStart"/>
      <w:r>
        <w:rPr>
          <w:i/>
          <w:iCs/>
          <w:color w:val="000000" w:themeColor="text1"/>
          <w:lang w:val="en-US"/>
        </w:rPr>
        <w:t>K</w:t>
      </w:r>
      <w:r>
        <w:rPr>
          <w:i/>
          <w:iCs/>
          <w:color w:val="000000" w:themeColor="text1"/>
          <w:vertAlign w:val="subscript"/>
          <w:lang w:val="en-US"/>
        </w:rPr>
        <w:t>offset</w:t>
      </w:r>
      <w:proofErr w:type="spellEnd"/>
      <w:r>
        <w:rPr>
          <w:i/>
          <w:iCs/>
          <w:color w:val="000000" w:themeColor="text1"/>
          <w:lang w:val="en-US"/>
        </w:rPr>
        <w:t xml:space="preserve"> </w:t>
      </w:r>
      <w:r>
        <w:rPr>
          <w:lang w:val="en-US"/>
        </w:rPr>
        <w:t>DL subframe for FDD,</w:t>
      </w:r>
    </w:p>
    <w:p w14:paraId="0824CD90" w14:textId="77777777" w:rsidR="004E5EEC" w:rsidRDefault="005B7DB9">
      <w:pPr>
        <w:pStyle w:val="B1"/>
        <w:ind w:left="1288" w:firstLine="400"/>
        <w:jc w:val="left"/>
        <w:rPr>
          <w:rFonts w:eastAsia="Times New Roman"/>
        </w:rPr>
      </w:pPr>
      <w:r>
        <w:rPr>
          <w:i/>
        </w:rPr>
        <w:t>-</w:t>
      </w:r>
      <w:r>
        <w:rPr>
          <w:i/>
        </w:rPr>
        <w:tab/>
        <w:t>k</w:t>
      </w:r>
      <w:r>
        <w:rPr>
          <w:i/>
          <w:vertAlign w:val="subscript"/>
        </w:rPr>
        <w:t>0</w:t>
      </w:r>
      <w:r>
        <w:t xml:space="preserve"> NB-IoT UL subframes following the end of </w:t>
      </w:r>
      <w:r>
        <w:rPr>
          <w:i/>
        </w:rPr>
        <w:t>n+</w:t>
      </w:r>
      <w:r>
        <w:t>8</w:t>
      </w:r>
      <w:r>
        <w:rPr>
          <w:strike/>
          <w:color w:val="FF0000"/>
          <w:lang w:val="en-US"/>
        </w:rPr>
        <w:t xml:space="preserve">+ </w:t>
      </w:r>
      <w:proofErr w:type="spellStart"/>
      <w:r>
        <w:rPr>
          <w:i/>
          <w:iCs/>
          <w:strike/>
          <w:color w:val="FF0000"/>
          <w:lang w:val="en-US"/>
        </w:rPr>
        <w:t>K</w:t>
      </w:r>
      <w:r>
        <w:rPr>
          <w:i/>
          <w:iCs/>
          <w:strike/>
          <w:color w:val="FF0000"/>
          <w:vertAlign w:val="subscript"/>
          <w:lang w:val="en-US"/>
        </w:rPr>
        <w:t>offset</w:t>
      </w:r>
      <w:proofErr w:type="spellEnd"/>
      <w:r>
        <w:t xml:space="preserve"> subframe</w:t>
      </w:r>
      <w:r>
        <w:rPr>
          <w:i/>
        </w:rPr>
        <w:t xml:space="preserve"> </w:t>
      </w:r>
      <w:r>
        <w:t>for TDD,</w:t>
      </w:r>
    </w:p>
    <w:p w14:paraId="0824CD91" w14:textId="77777777" w:rsidR="004E5EEC" w:rsidRDefault="005B7DB9">
      <w:pPr>
        <w:ind w:left="720"/>
        <w:rPr>
          <w:lang w:eastAsia="zh-CN"/>
        </w:rPr>
      </w:pPr>
      <w:r>
        <w:t xml:space="preserve">a corresponding NPUSCH transmission using NPUSCH format 1 </w:t>
      </w:r>
      <w:r>
        <w:rPr>
          <w:lang w:eastAsia="zh-CN"/>
        </w:rPr>
        <w:t xml:space="preserve">in </w:t>
      </w:r>
      <w:r>
        <w:rPr>
          <w:i/>
          <w:lang w:eastAsia="zh-CN"/>
        </w:rPr>
        <w:t>N</w:t>
      </w:r>
      <w:r>
        <w:rPr>
          <w:lang w:eastAsia="zh-CN"/>
        </w:rPr>
        <w:t xml:space="preserve"> consecutive NB-IoT UL slots </w:t>
      </w:r>
      <w:proofErr w:type="spellStart"/>
      <w:r>
        <w:rPr>
          <w:i/>
          <w:lang w:eastAsia="zh-CN"/>
        </w:rPr>
        <w:t>n</w:t>
      </w:r>
      <w:r>
        <w:rPr>
          <w:i/>
          <w:vertAlign w:val="subscript"/>
          <w:lang w:eastAsia="zh-CN"/>
        </w:rPr>
        <w:t>i</w:t>
      </w:r>
      <w:proofErr w:type="spellEnd"/>
      <w:r>
        <w:rPr>
          <w:lang w:eastAsia="zh-CN"/>
        </w:rPr>
        <w:t xml:space="preserve"> with </w:t>
      </w:r>
      <w:r>
        <w:rPr>
          <w:i/>
          <w:lang w:eastAsia="zh-CN"/>
        </w:rPr>
        <w:t xml:space="preserve">I = 0, 1, …, N-1 </w:t>
      </w:r>
      <w:r>
        <w:t>according to the NPDCCH information</w:t>
      </w:r>
      <w:r>
        <w:rPr>
          <w:lang w:eastAsia="zh-CN"/>
        </w:rPr>
        <w:t xml:space="preserve"> where</w:t>
      </w:r>
    </w:p>
    <w:p w14:paraId="0824CD92" w14:textId="77777777" w:rsidR="004E5EEC" w:rsidRDefault="005B7DB9">
      <w:pPr>
        <w:pStyle w:val="B1"/>
        <w:ind w:left="1288" w:firstLine="400"/>
        <w:jc w:val="left"/>
      </w:pPr>
      <w:r>
        <w:t>-</w:t>
      </w:r>
      <w:r>
        <w:tab/>
        <w:t xml:space="preserve">subframe </w:t>
      </w:r>
      <w:r>
        <w:rPr>
          <w:i/>
        </w:rPr>
        <w:t>n</w:t>
      </w:r>
      <w:r>
        <w:t xml:space="preserve"> is the last subframe in which the NPDCCH is transmitted and is determined from the starting subframe of NPDCCH transmission and the DCI subframe repetition number field in the corresponding DCI; and</w:t>
      </w:r>
    </w:p>
    <w:p w14:paraId="0824CD93" w14:textId="77777777" w:rsidR="004E5EEC" w:rsidRDefault="005B7DB9">
      <w:pPr>
        <w:pStyle w:val="B1"/>
        <w:ind w:left="1288" w:firstLine="400"/>
        <w:jc w:val="left"/>
        <w:rPr>
          <w:rFonts w:eastAsia="Times New Roman"/>
        </w:rPr>
      </w:pPr>
      <w:r>
        <w:t>-</w:t>
      </w:r>
      <w:r>
        <w:tab/>
      </w:r>
      <w:r>
        <w:rPr>
          <w:rFonts w:eastAsia="Times New Roman"/>
          <w:noProof/>
          <w:position w:val="-14"/>
          <w:lang w:val="en-US" w:eastAsia="zh-CN"/>
        </w:rPr>
        <w:drawing>
          <wp:inline distT="0" distB="0" distL="0" distR="0" wp14:anchorId="0824CE1A" wp14:editId="0824CE1B">
            <wp:extent cx="1276350" cy="2857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1276350" cy="285750"/>
                    </a:xfrm>
                    <a:prstGeom prst="rect">
                      <a:avLst/>
                    </a:prstGeom>
                    <a:noFill/>
                    <a:ln>
                      <a:noFill/>
                    </a:ln>
                  </pic:spPr>
                </pic:pic>
              </a:graphicData>
            </a:graphic>
          </wp:inline>
        </w:drawing>
      </w:r>
      <w:r>
        <w:t xml:space="preserve">, where the value of </w:t>
      </w:r>
      <w:r>
        <w:rPr>
          <w:rFonts w:eastAsia="Times New Roman"/>
          <w:noProof/>
          <w:position w:val="-14"/>
          <w:lang w:val="en-US" w:eastAsia="zh-CN"/>
        </w:rPr>
        <w:drawing>
          <wp:inline distT="0" distB="0" distL="0" distR="0" wp14:anchorId="0824CE1C" wp14:editId="0824CE1D">
            <wp:extent cx="285750" cy="2857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285750" cy="285750"/>
                    </a:xfrm>
                    <a:prstGeom prst="rect">
                      <a:avLst/>
                    </a:prstGeom>
                    <a:noFill/>
                    <a:ln>
                      <a:noFill/>
                    </a:ln>
                  </pic:spPr>
                </pic:pic>
              </a:graphicData>
            </a:graphic>
          </wp:inline>
        </w:drawing>
      </w:r>
      <w:r>
        <w:t xml:space="preserve">is determined by the repetition number field in the corresponding DCI (see Clause 16.5.1.1), the value of </w:t>
      </w:r>
      <w:r>
        <w:rPr>
          <w:rFonts w:eastAsia="Times New Roman"/>
          <w:noProof/>
          <w:position w:val="-10"/>
          <w:lang w:val="en-US" w:eastAsia="zh-CN"/>
        </w:rPr>
        <w:drawing>
          <wp:inline distT="0" distB="0" distL="0" distR="0" wp14:anchorId="0824CE1E" wp14:editId="0824CE1F">
            <wp:extent cx="285750" cy="180975"/>
            <wp:effectExtent l="0" t="0" r="0"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285750" cy="180975"/>
                    </a:xfrm>
                    <a:prstGeom prst="rect">
                      <a:avLst/>
                    </a:prstGeom>
                    <a:noFill/>
                    <a:ln>
                      <a:noFill/>
                    </a:ln>
                  </pic:spPr>
                </pic:pic>
              </a:graphicData>
            </a:graphic>
          </wp:inline>
        </w:drawing>
      </w:r>
      <w:r>
        <w:t xml:space="preserve">is determined by the resource assignment field in the corresponding DCI (see Clause 16.5.1.1), the value of </w:t>
      </w:r>
      <w:r>
        <w:rPr>
          <w:rFonts w:eastAsia="Times New Roman"/>
          <w:noProof/>
          <w:position w:val="-12"/>
          <w:lang w:val="en-US" w:eastAsia="zh-CN"/>
        </w:rPr>
        <w:drawing>
          <wp:inline distT="0" distB="0" distL="0" distR="0" wp14:anchorId="0824CE20" wp14:editId="0824CE21">
            <wp:extent cx="361950" cy="2857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361950" cy="285750"/>
                    </a:xfrm>
                    <a:prstGeom prst="rect">
                      <a:avLst/>
                    </a:prstGeom>
                    <a:noFill/>
                    <a:ln>
                      <a:noFill/>
                    </a:ln>
                  </pic:spPr>
                </pic:pic>
              </a:graphicData>
            </a:graphic>
          </wp:inline>
        </w:drawing>
      </w:r>
      <w:r>
        <w:t xml:space="preserve"> is the number of NB-IoT UL slots of the resource unit (defined in clause 10.1.2.3 of [3]) corresponding to the </w:t>
      </w:r>
      <w:r>
        <w:rPr>
          <w:rFonts w:eastAsia="Times New Roman"/>
          <w:noProof/>
          <w:position w:val="-10"/>
          <w:lang w:val="en-US" w:eastAsia="zh-CN"/>
        </w:rPr>
        <w:drawing>
          <wp:inline distT="0" distB="0" distL="0" distR="0" wp14:anchorId="0824CE22" wp14:editId="0824CE23">
            <wp:extent cx="285750" cy="180975"/>
            <wp:effectExtent l="0" t="0" r="0"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285750" cy="180975"/>
                    </a:xfrm>
                    <a:prstGeom prst="rect">
                      <a:avLst/>
                    </a:prstGeom>
                    <a:noFill/>
                    <a:ln>
                      <a:noFill/>
                    </a:ln>
                  </pic:spPr>
                </pic:pic>
              </a:graphicData>
            </a:graphic>
          </wp:inline>
        </w:drawing>
      </w:r>
      <w:r>
        <w:t xml:space="preserve"> allocated number of subcarriers (as determined in Clause 16.5.1.1) in the corresponding DCI, and the value of </w:t>
      </w:r>
      <w:r>
        <w:rPr>
          <w:rFonts w:eastAsia="Times New Roman"/>
          <w:noProof/>
          <w:position w:val="-10"/>
          <w:lang w:val="en-US" w:eastAsia="zh-CN"/>
        </w:rPr>
        <w:drawing>
          <wp:inline distT="0" distB="0" distL="0" distR="0" wp14:anchorId="0824CE24" wp14:editId="0824CE25">
            <wp:extent cx="285750" cy="180975"/>
            <wp:effectExtent l="0" t="0" r="0"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a:xfrm>
                      <a:off x="0" y="0"/>
                      <a:ext cx="285750" cy="180975"/>
                    </a:xfrm>
                    <a:prstGeom prst="rect">
                      <a:avLst/>
                    </a:prstGeom>
                    <a:noFill/>
                    <a:ln>
                      <a:noFill/>
                    </a:ln>
                  </pic:spPr>
                </pic:pic>
              </a:graphicData>
            </a:graphic>
          </wp:inline>
        </w:drawing>
      </w:r>
      <w:r>
        <w:t xml:space="preserve">is determined by the Number of scheduled TB for Unicast field, if present, in the corresponding DCI, </w:t>
      </w:r>
      <w:r>
        <w:rPr>
          <w:rFonts w:eastAsia="Times New Roman"/>
          <w:noProof/>
          <w:position w:val="-10"/>
          <w:lang w:val="en-US" w:eastAsia="zh-CN"/>
        </w:rPr>
        <w:drawing>
          <wp:inline distT="0" distB="0" distL="0" distR="0" wp14:anchorId="0824CE26" wp14:editId="0824CE27">
            <wp:extent cx="466725" cy="180975"/>
            <wp:effectExtent l="0" t="0" r="9525"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466725" cy="180975"/>
                    </a:xfrm>
                    <a:prstGeom prst="rect">
                      <a:avLst/>
                    </a:prstGeom>
                    <a:noFill/>
                    <a:ln>
                      <a:noFill/>
                    </a:ln>
                  </pic:spPr>
                </pic:pic>
              </a:graphicData>
            </a:graphic>
          </wp:inline>
        </w:drawing>
      </w:r>
      <w:r>
        <w:t xml:space="preserve"> otherwise</w:t>
      </w:r>
    </w:p>
    <w:p w14:paraId="0824CD94" w14:textId="77777777" w:rsidR="004E5EEC" w:rsidRDefault="005B7DB9">
      <w:pPr>
        <w:pStyle w:val="B1"/>
        <w:ind w:left="1288" w:firstLine="400"/>
        <w:jc w:val="left"/>
      </w:pPr>
      <w:r>
        <w:t>-</w:t>
      </w:r>
      <w:r>
        <w:tab/>
      </w:r>
      <w:r>
        <w:rPr>
          <w:i/>
        </w:rPr>
        <w:t>n</w:t>
      </w:r>
      <w:r>
        <w:rPr>
          <w:i/>
          <w:vertAlign w:val="subscript"/>
        </w:rPr>
        <w:t xml:space="preserve">0 </w:t>
      </w:r>
      <w:r>
        <w:t xml:space="preserve">is the first NB-IoT UL slot starting after the end of subframe </w:t>
      </w:r>
      <w:r>
        <w:rPr>
          <w:i/>
        </w:rPr>
        <w:t>n+k</w:t>
      </w:r>
      <w:r>
        <w:rPr>
          <w:i/>
          <w:strike/>
          <w:color w:val="000000" w:themeColor="text1"/>
          <w:vertAlign w:val="subscript"/>
        </w:rPr>
        <w:t>0</w:t>
      </w:r>
      <w:r>
        <w:rPr>
          <w:color w:val="000000" w:themeColor="text1"/>
          <w:lang w:val="en-US"/>
        </w:rPr>
        <w:t xml:space="preserve">+ </w:t>
      </w:r>
      <w:proofErr w:type="spellStart"/>
      <w:r>
        <w:rPr>
          <w:i/>
          <w:iCs/>
          <w:color w:val="000000" w:themeColor="text1"/>
          <w:lang w:val="en-US"/>
        </w:rPr>
        <w:t>K</w:t>
      </w:r>
      <w:r>
        <w:rPr>
          <w:i/>
          <w:iCs/>
          <w:color w:val="000000" w:themeColor="text1"/>
          <w:vertAlign w:val="subscript"/>
          <w:lang w:val="en-US"/>
        </w:rPr>
        <w:t>offset</w:t>
      </w:r>
      <w:proofErr w:type="spellEnd"/>
      <w:r>
        <w:rPr>
          <w:i/>
          <w:iCs/>
          <w:color w:val="000000" w:themeColor="text1"/>
          <w:lang w:val="en-US"/>
        </w:rPr>
        <w:t xml:space="preserve"> </w:t>
      </w:r>
      <w:r>
        <w:t xml:space="preserve">for FDD </w:t>
      </w:r>
    </w:p>
    <w:p w14:paraId="0824CD95" w14:textId="77777777" w:rsidR="004E5EEC" w:rsidRDefault="005B7DB9">
      <w:pPr>
        <w:pStyle w:val="B1"/>
        <w:ind w:left="1288" w:firstLine="400"/>
        <w:jc w:val="left"/>
      </w:pPr>
      <w:r>
        <w:t>-</w:t>
      </w:r>
      <w:r>
        <w:tab/>
      </w:r>
      <w:r>
        <w:rPr>
          <w:i/>
        </w:rPr>
        <w:t>n</w:t>
      </w:r>
      <w:r>
        <w:rPr>
          <w:i/>
          <w:vertAlign w:val="subscript"/>
        </w:rPr>
        <w:t>0</w:t>
      </w:r>
      <w:r>
        <w:t xml:space="preserve"> is the first NB-IoT UL slot starting after </w:t>
      </w:r>
      <w:r>
        <w:rPr>
          <w:i/>
        </w:rPr>
        <w:t>k</w:t>
      </w:r>
      <w:r>
        <w:rPr>
          <w:i/>
          <w:vertAlign w:val="subscript"/>
        </w:rPr>
        <w:t>0</w:t>
      </w:r>
      <w:r>
        <w:t xml:space="preserve"> NB-IoT UL subframes following the end of </w:t>
      </w:r>
      <w:r>
        <w:rPr>
          <w:i/>
        </w:rPr>
        <w:t>n</w:t>
      </w:r>
      <w:r>
        <w:t>+8</w:t>
      </w:r>
      <w:r>
        <w:rPr>
          <w:strike/>
          <w:color w:val="FF0000"/>
          <w:lang w:val="en-US"/>
        </w:rPr>
        <w:t xml:space="preserve">+ </w:t>
      </w:r>
      <w:proofErr w:type="spellStart"/>
      <w:r>
        <w:rPr>
          <w:i/>
          <w:iCs/>
          <w:strike/>
          <w:color w:val="FF0000"/>
          <w:lang w:val="en-US"/>
        </w:rPr>
        <w:t>K</w:t>
      </w:r>
      <w:r>
        <w:rPr>
          <w:i/>
          <w:iCs/>
          <w:strike/>
          <w:color w:val="FF0000"/>
          <w:vertAlign w:val="subscript"/>
          <w:lang w:val="en-US"/>
        </w:rPr>
        <w:t>offset</w:t>
      </w:r>
      <w:proofErr w:type="spellEnd"/>
      <w:r>
        <w:t xml:space="preserve"> subframe for TDD</w:t>
      </w:r>
    </w:p>
    <w:p w14:paraId="0824CD96" w14:textId="77777777" w:rsidR="004E5EEC" w:rsidRDefault="005B7DB9">
      <w:pPr>
        <w:spacing w:after="0"/>
        <w:ind w:left="720"/>
        <w:rPr>
          <w:rFonts w:eastAsiaTheme="minorEastAsia"/>
        </w:rPr>
      </w:pPr>
      <w:r>
        <w:t>-------------------- End of TP#7 rev1 for 3GPP TS 36.213 --------------------</w:t>
      </w:r>
    </w:p>
    <w:p w14:paraId="0824CD97" w14:textId="77777777" w:rsidR="004E5EEC" w:rsidRDefault="004E5EEC">
      <w:pPr>
        <w:spacing w:after="0"/>
      </w:pPr>
    </w:p>
    <w:p w14:paraId="0824CD98" w14:textId="77777777" w:rsidR="004E5EEC" w:rsidRDefault="005B7DB9">
      <w:pPr>
        <w:spacing w:after="0"/>
        <w:ind w:left="720"/>
      </w:pPr>
      <w:r>
        <w:t>-------------------- Start of TP#8 rev1 for 3GPP TS 36.213 --------------------</w:t>
      </w:r>
    </w:p>
    <w:p w14:paraId="0824CD99" w14:textId="77777777" w:rsidR="004E5EEC" w:rsidRDefault="005B7DB9">
      <w:pPr>
        <w:ind w:left="720"/>
      </w:pPr>
      <w:r>
        <w:t>10.2</w:t>
      </w:r>
      <w:r>
        <w:tab/>
        <w:t>Uplink HARQ-ACK timing</w:t>
      </w:r>
    </w:p>
    <w:p w14:paraId="0824CD9A" w14:textId="77777777" w:rsidR="004E5EEC" w:rsidRDefault="005B7DB9">
      <w:pPr>
        <w:pStyle w:val="0Maintext"/>
        <w:snapToGrid w:val="0"/>
        <w:spacing w:after="0" w:afterAutospacing="0"/>
        <w:ind w:left="720" w:firstLine="0"/>
        <w:jc w:val="left"/>
        <w:rPr>
          <w:rFonts w:ascii="Times New Roman" w:hAnsi="Times New Roman" w:cs="Times New Roman"/>
          <w:color w:val="FF0000"/>
        </w:rPr>
      </w:pPr>
      <w:r>
        <w:rPr>
          <w:rFonts w:cs="Times New Roman"/>
          <w:color w:val="FF0000"/>
        </w:rPr>
        <w:t>&lt;Unchanged Text Omitted&gt;</w:t>
      </w:r>
    </w:p>
    <w:p w14:paraId="0824CD9B" w14:textId="77777777" w:rsidR="004E5EEC" w:rsidRDefault="005B7DB9">
      <w:pPr>
        <w:ind w:left="720"/>
        <w:rPr>
          <w:lang w:eastAsia="zh-CN"/>
        </w:rPr>
      </w:pPr>
      <w:r>
        <w:rPr>
          <w:rFonts w:hint="eastAsia"/>
          <w:lang w:val="en-US" w:eastAsia="zh-CN"/>
        </w:rPr>
        <w:t>For TDD</w:t>
      </w:r>
      <w:r>
        <w:rPr>
          <w:lang w:val="en-US" w:eastAsia="zh-CN"/>
        </w:rPr>
        <w:t>,</w:t>
      </w:r>
      <w:r>
        <w:rPr>
          <w:rFonts w:hint="eastAsia"/>
          <w:lang w:val="en-US" w:eastAsia="zh-CN"/>
        </w:rPr>
        <w:t xml:space="preserve"> a </w:t>
      </w:r>
      <w:r>
        <w:rPr>
          <w:lang w:val="en-US" w:eastAsia="zh-CN"/>
        </w:rPr>
        <w:t xml:space="preserve">BL/CE </w:t>
      </w:r>
      <w:r>
        <w:rPr>
          <w:rFonts w:hint="eastAsia"/>
          <w:lang w:val="en-US" w:eastAsia="zh-CN"/>
        </w:rPr>
        <w:t xml:space="preserve">UE shall upon detection of a PDSCH </w:t>
      </w:r>
      <w:r>
        <w:t xml:space="preserve">within subframe(s) </w:t>
      </w:r>
      <m:oMath>
        <m:r>
          <w:rPr>
            <w:rFonts w:ascii="Cambria Math"/>
          </w:rPr>
          <m:t>n</m:t>
        </m:r>
        <m:r>
          <w:rPr>
            <w:rFonts w:ascii="Cambria Math"/>
          </w:rPr>
          <m:t>-</m:t>
        </m:r>
        <m:r>
          <w:rPr>
            <w:rFonts w:ascii="Cambria Math"/>
          </w:rPr>
          <m:t>k</m:t>
        </m:r>
        <m:r>
          <m:rPr>
            <m:sty m:val="p"/>
          </m:rPr>
          <w:rPr>
            <w:rFonts w:ascii="Cambria Math" w:hAnsi="Cambria Math"/>
            <w:strike/>
            <w:color w:val="FF0000"/>
            <w:lang w:val="en-US"/>
          </w:rPr>
          <m:t xml:space="preserve">+ </m:t>
        </m:r>
        <m:r>
          <w:rPr>
            <w:rFonts w:ascii="Cambria Math" w:hAnsi="Cambria Math"/>
            <w:strike/>
            <w:color w:val="FF0000"/>
            <w:lang w:val="en-US"/>
          </w:rPr>
          <m:t>K</m:t>
        </m:r>
        <m:r>
          <w:rPr>
            <w:rFonts w:ascii="Cambria Math" w:hAnsi="Cambria Math"/>
            <w:strike/>
            <w:color w:val="FF0000"/>
            <w:vertAlign w:val="subscript"/>
            <w:lang w:val="en-US"/>
          </w:rPr>
          <m:t>offset</m:t>
        </m:r>
        <m:r>
          <w:rPr>
            <w:rFonts w:ascii="Cambria Math" w:hAnsi="Cambria Math"/>
            <w:color w:val="FF0000"/>
            <w:lang w:val="en-US"/>
          </w:rPr>
          <m:t xml:space="preserve"> </m:t>
        </m:r>
      </m:oMath>
      <w:r>
        <w:t xml:space="preserve">, where </w:t>
      </w:r>
      <w:r>
        <w:rPr>
          <w:noProof/>
          <w:position w:val="-6"/>
          <w:lang w:val="en-US" w:eastAsia="zh-CN"/>
        </w:rPr>
        <w:drawing>
          <wp:inline distT="0" distB="0" distL="0" distR="0" wp14:anchorId="0824CE28" wp14:editId="0824CE29">
            <wp:extent cx="342900" cy="17145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342900" cy="171450"/>
                    </a:xfrm>
                    <a:prstGeom prst="rect">
                      <a:avLst/>
                    </a:prstGeom>
                    <a:noFill/>
                    <a:ln>
                      <a:noFill/>
                    </a:ln>
                  </pic:spPr>
                </pic:pic>
              </a:graphicData>
            </a:graphic>
          </wp:inline>
        </w:drawing>
      </w:r>
      <w:r>
        <w:t xml:space="preserve"> and </w:t>
      </w:r>
      <w:r>
        <w:rPr>
          <w:noProof/>
          <w:position w:val="-4"/>
          <w:lang w:val="en-US" w:eastAsia="zh-CN"/>
        </w:rPr>
        <w:drawing>
          <wp:inline distT="0" distB="0" distL="0" distR="0" wp14:anchorId="0824CE2A" wp14:editId="0824CE2B">
            <wp:extent cx="152400" cy="14287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152400" cy="142875"/>
                    </a:xfrm>
                    <a:prstGeom prst="rect">
                      <a:avLst/>
                    </a:prstGeom>
                    <a:noFill/>
                    <a:ln>
                      <a:noFill/>
                    </a:ln>
                  </pic:spPr>
                </pic:pic>
              </a:graphicData>
            </a:graphic>
          </wp:inline>
        </w:drawing>
      </w:r>
      <w:r>
        <w:t xml:space="preserve"> is defined in Table 10.1.3.1-1</w:t>
      </w:r>
      <w:r>
        <w:rPr>
          <w:lang w:val="en-US"/>
        </w:rPr>
        <w:t xml:space="preserve"> intended for the UE and for which </w:t>
      </w:r>
      <w:r>
        <w:t xml:space="preserve">HARQ-ACK </w:t>
      </w:r>
      <w:r>
        <w:rPr>
          <w:lang w:val="en-US"/>
        </w:rPr>
        <w:t>response shall be provided,</w:t>
      </w:r>
      <w:r>
        <w:rPr>
          <w:rFonts w:hint="eastAsia"/>
          <w:lang w:eastAsia="zh-CN"/>
        </w:rPr>
        <w:t xml:space="preserve"> </w:t>
      </w:r>
      <w:r>
        <w:t>transmit the HARQ-ACK response</w:t>
      </w:r>
      <w:r>
        <w:rPr>
          <w:rFonts w:hint="eastAsia"/>
          <w:lang w:eastAsia="zh-CN"/>
        </w:rPr>
        <w:t xml:space="preserve"> using the same </w:t>
      </w:r>
      <w:r>
        <w:rPr>
          <w:position w:val="-12"/>
          <w:lang w:eastAsia="ja-JP"/>
        </w:rPr>
        <w:object w:dxaOrig="696" w:dyaOrig="372" w14:anchorId="0824CE2C">
          <v:shape id="_x0000_i1057" type="#_x0000_t75" style="width:35.25pt;height:18pt" o:ole="">
            <v:imagedata r:id="rId49" o:title=""/>
          </v:shape>
          <o:OLEObject Type="Embed" ProgID="Equation.3" ShapeID="_x0000_i1057" DrawAspect="Content" ObjectID="_1714566257" r:id="rId67"/>
        </w:object>
      </w:r>
      <w:r>
        <w:rPr>
          <w:rFonts w:hint="eastAsia"/>
          <w:lang w:eastAsia="zh-CN"/>
        </w:rPr>
        <w:t xml:space="preserve"> derived according to Clause 10.1.3.1</w:t>
      </w:r>
      <w:r>
        <w:t xml:space="preserve"> </w:t>
      </w:r>
      <w:r>
        <w:rPr>
          <w:rFonts w:hint="eastAsia"/>
          <w:lang w:eastAsia="zh-CN"/>
        </w:rPr>
        <w:t xml:space="preserve">in subframe(s) </w:t>
      </w:r>
      <w:proofErr w:type="spellStart"/>
      <w:r>
        <w:rPr>
          <w:rFonts w:hint="eastAsia"/>
          <w:i/>
          <w:lang w:eastAsia="zh-CN"/>
        </w:rPr>
        <w:t>n+k</w:t>
      </w:r>
      <w:r>
        <w:rPr>
          <w:rFonts w:hint="eastAsia"/>
          <w:i/>
          <w:vertAlign w:val="subscript"/>
          <w:lang w:eastAsia="zh-CN"/>
        </w:rPr>
        <w:t>i</w:t>
      </w:r>
      <w:proofErr w:type="spellEnd"/>
      <w:r>
        <w:rPr>
          <w:rFonts w:hint="eastAsia"/>
          <w:lang w:eastAsia="zh-CN"/>
        </w:rPr>
        <w:t xml:space="preserve"> with </w:t>
      </w:r>
      <w:r>
        <w:rPr>
          <w:i/>
          <w:lang w:eastAsia="zh-CN"/>
        </w:rPr>
        <w:t>I</w:t>
      </w:r>
      <w:r>
        <w:rPr>
          <w:rFonts w:hint="eastAsia"/>
          <w:i/>
          <w:lang w:eastAsia="zh-CN"/>
        </w:rPr>
        <w:t xml:space="preserve"> =0,1, </w:t>
      </w:r>
      <w:r>
        <w:rPr>
          <w:i/>
          <w:lang w:eastAsia="zh-CN"/>
        </w:rPr>
        <w:t>…</w:t>
      </w:r>
      <w:r>
        <w:rPr>
          <w:rFonts w:hint="eastAsia"/>
          <w:i/>
          <w:lang w:eastAsia="zh-CN"/>
        </w:rPr>
        <w:t>, N-1</w:t>
      </w:r>
      <w:r>
        <w:rPr>
          <w:rFonts w:hint="eastAsia"/>
          <w:lang w:eastAsia="zh-CN"/>
        </w:rPr>
        <w:t>, where</w:t>
      </w:r>
    </w:p>
    <w:p w14:paraId="0824CD9C" w14:textId="77777777" w:rsidR="004E5EEC" w:rsidRDefault="005B7DB9">
      <w:pPr>
        <w:pStyle w:val="B1"/>
        <w:ind w:left="1288" w:firstLine="400"/>
        <w:jc w:val="left"/>
      </w:pPr>
      <w:r>
        <w:t>-</w:t>
      </w:r>
      <w:r>
        <w:tab/>
      </w:r>
      <w:r>
        <w:rPr>
          <w:rFonts w:hint="eastAsia"/>
        </w:rPr>
        <w:t xml:space="preserve">subframe </w:t>
      </w:r>
      <w:r>
        <w:rPr>
          <w:rFonts w:hint="eastAsia"/>
          <w:i/>
        </w:rPr>
        <w:t>n-k</w:t>
      </w:r>
      <w:r>
        <w:rPr>
          <w:i/>
          <w:color w:val="FF0000"/>
        </w:rPr>
        <w:t>-</w:t>
      </w:r>
      <w:r>
        <w:rPr>
          <w:strike/>
          <w:color w:val="FF0000"/>
          <w:lang w:val="en-US"/>
        </w:rPr>
        <w:t xml:space="preserve"> </w:t>
      </w:r>
      <w:proofErr w:type="spellStart"/>
      <w:r>
        <w:rPr>
          <w:i/>
          <w:iCs/>
          <w:strike/>
          <w:color w:val="FF0000"/>
          <w:lang w:val="en-US"/>
        </w:rPr>
        <w:t>K</w:t>
      </w:r>
      <w:r>
        <w:rPr>
          <w:i/>
          <w:iCs/>
          <w:strike/>
          <w:color w:val="FF0000"/>
          <w:vertAlign w:val="subscript"/>
          <w:lang w:val="en-US"/>
        </w:rPr>
        <w:t>offset</w:t>
      </w:r>
      <w:proofErr w:type="spellEnd"/>
      <w:r>
        <w:rPr>
          <w:i/>
          <w:vertAlign w:val="subscript"/>
          <w:lang w:val="en-US"/>
        </w:rPr>
        <w:t xml:space="preserve"> </w:t>
      </w:r>
      <w:r>
        <w:rPr>
          <w:rFonts w:hint="eastAsia"/>
        </w:rPr>
        <w:t>is the last subframe in which the PDSCH is transmitted; and</w:t>
      </w:r>
    </w:p>
    <w:p w14:paraId="0824CD9D" w14:textId="77777777" w:rsidR="004E5EEC" w:rsidRDefault="005B7DB9">
      <w:pPr>
        <w:pStyle w:val="B1"/>
        <w:ind w:left="1288" w:firstLine="400"/>
        <w:jc w:val="left"/>
      </w:pPr>
      <w:r>
        <w:rPr>
          <w:i/>
        </w:rPr>
        <w:t>-</w:t>
      </w:r>
      <w:r>
        <w:rPr>
          <w:i/>
        </w:rPr>
        <w:tab/>
      </w:r>
      <w:r>
        <w:rPr>
          <w:rFonts w:hint="eastAsia"/>
          <w:i/>
        </w:rPr>
        <w:t>0</w:t>
      </w:r>
      <w:r>
        <w:rPr>
          <w:i/>
        </w:rPr>
        <w:t>≤</w:t>
      </w:r>
      <w:r>
        <w:rPr>
          <w:rFonts w:hint="eastAsia"/>
          <w:i/>
        </w:rPr>
        <w:t>k</w:t>
      </w:r>
      <w:r>
        <w:rPr>
          <w:rFonts w:hint="eastAsia"/>
          <w:i/>
          <w:vertAlign w:val="subscript"/>
        </w:rPr>
        <w:t>0</w:t>
      </w:r>
      <w:r>
        <w:rPr>
          <w:rFonts w:hint="eastAsia"/>
          <w:i/>
        </w:rPr>
        <w:t>&lt;k</w:t>
      </w:r>
      <w:r>
        <w:rPr>
          <w:rFonts w:hint="eastAsia"/>
          <w:i/>
          <w:vertAlign w:val="subscript"/>
        </w:rPr>
        <w:t>1</w:t>
      </w:r>
      <w:r>
        <w:rPr>
          <w:rFonts w:hint="eastAsia"/>
          <w:i/>
        </w:rPr>
        <w:t>&lt;</w:t>
      </w:r>
      <w:r>
        <w:rPr>
          <w:i/>
        </w:rPr>
        <w:t>…</w:t>
      </w:r>
      <w:r>
        <w:rPr>
          <w:rFonts w:hint="eastAsia"/>
          <w:i/>
        </w:rPr>
        <w:t>,k</w:t>
      </w:r>
      <w:r>
        <w:rPr>
          <w:rFonts w:hint="eastAsia"/>
          <w:i/>
          <w:vertAlign w:val="subscript"/>
        </w:rPr>
        <w:t>N-1</w:t>
      </w:r>
      <w:r>
        <w:rPr>
          <w:rFonts w:hint="eastAsia"/>
        </w:rPr>
        <w:t xml:space="preserve"> and the value of</w:t>
      </w:r>
      <w:r>
        <w:rPr>
          <w:position w:val="-14"/>
        </w:rPr>
        <w:object w:dxaOrig="1428" w:dyaOrig="384" w14:anchorId="0824CE2D">
          <v:shape id="_x0000_i1058" type="#_x0000_t75" style="width:71.25pt;height:18.75pt" o:ole="">
            <v:imagedata r:id="rId51" o:title=""/>
          </v:shape>
          <o:OLEObject Type="Embed" ProgID="Equation.3" ShapeID="_x0000_i1058" DrawAspect="Content" ObjectID="_1714566258" r:id="rId68"/>
        </w:object>
      </w:r>
      <w:r>
        <w:rPr>
          <w:rFonts w:hint="eastAsia"/>
        </w:rPr>
        <w:t xml:space="preserve"> and </w:t>
      </w:r>
      <w:r>
        <w:rPr>
          <w:position w:val="-14"/>
        </w:rPr>
        <w:object w:dxaOrig="984" w:dyaOrig="384" w14:anchorId="0824CE2E">
          <v:shape id="_x0000_i1059" type="#_x0000_t75" style="width:48.75pt;height:18.75pt" o:ole="">
            <v:imagedata r:id="rId53" o:title=""/>
          </v:shape>
          <o:OLEObject Type="Embed" ProgID="Equation.3" ShapeID="_x0000_i1059" DrawAspect="Content" ObjectID="_1714566259" r:id="rId69"/>
        </w:object>
      </w:r>
      <w:r>
        <w:rPr>
          <w:rFonts w:hint="eastAsia"/>
        </w:rPr>
        <w:t xml:space="preserve"> is provided by higher layers</w:t>
      </w:r>
      <w:r>
        <w:t xml:space="preserve"> parameter </w:t>
      </w:r>
      <w:r>
        <w:rPr>
          <w:i/>
        </w:rPr>
        <w:t>pucch-NumRepetitionCE</w:t>
      </w:r>
      <w:r>
        <w:rPr>
          <w:rFonts w:hint="eastAsia"/>
          <w:i/>
        </w:rPr>
        <w:t>-format1</w:t>
      </w:r>
      <w:r>
        <w:rPr>
          <w:i/>
        </w:rPr>
        <w:t>,</w:t>
      </w:r>
      <w:r>
        <w:rPr>
          <w:rFonts w:hint="eastAsia"/>
        </w:rPr>
        <w:t xml:space="preserve"> if </w:t>
      </w:r>
      <w:r>
        <w:t>configured, otherwise it</w:t>
      </w:r>
      <w:r>
        <w:rPr>
          <w:rFonts w:hint="eastAsia"/>
        </w:rPr>
        <w:t xml:space="preserve"> is provided by higher layer parameter </w:t>
      </w:r>
      <w:r>
        <w:rPr>
          <w:i/>
        </w:rPr>
        <w:t>pucch-NumRepetitionCE</w:t>
      </w:r>
      <w:r>
        <w:rPr>
          <w:rFonts w:hint="eastAsia"/>
          <w:lang w:eastAsia="ja-JP"/>
        </w:rPr>
        <w:t>-</w:t>
      </w:r>
      <w:r>
        <w:rPr>
          <w:i/>
        </w:rPr>
        <w:t>Msg4-Level0-r13, pucch-NumRepetitionCE</w:t>
      </w:r>
      <w:r>
        <w:rPr>
          <w:rFonts w:hint="eastAsia"/>
          <w:i/>
        </w:rPr>
        <w:t>-</w:t>
      </w:r>
      <w:r>
        <w:rPr>
          <w:i/>
        </w:rPr>
        <w:t>Msg4-Level1-r13, pucch-NumRepetitionCE</w:t>
      </w:r>
      <w:r>
        <w:rPr>
          <w:rFonts w:hint="eastAsia"/>
          <w:i/>
        </w:rPr>
        <w:t>-</w:t>
      </w:r>
      <w:r>
        <w:rPr>
          <w:i/>
        </w:rPr>
        <w:t>Msg4-Level2-r13</w:t>
      </w:r>
      <w:r>
        <w:t xml:space="preserve"> or </w:t>
      </w:r>
      <w:r>
        <w:rPr>
          <w:i/>
        </w:rPr>
        <w:t>pucch-NumRepetitionCE</w:t>
      </w:r>
      <w:r>
        <w:rPr>
          <w:rFonts w:hint="eastAsia"/>
          <w:i/>
        </w:rPr>
        <w:t>-</w:t>
      </w:r>
      <w:r>
        <w:rPr>
          <w:i/>
        </w:rPr>
        <w:t>Msg4-Level3-r13</w:t>
      </w:r>
      <w:r>
        <w:t xml:space="preserve"> depending on whether the most recent PRACH coverage enhancement level for the UE is 0, 1, 2 or 3, respectively</w:t>
      </w:r>
      <w:r>
        <w:rPr>
          <w:rFonts w:hint="eastAsia"/>
        </w:rPr>
        <w:t>; and</w:t>
      </w:r>
    </w:p>
    <w:p w14:paraId="0824CD9E" w14:textId="77777777" w:rsidR="004E5EEC" w:rsidRDefault="005B7DB9">
      <w:pPr>
        <w:pStyle w:val="B1"/>
        <w:ind w:left="1288" w:firstLine="400"/>
        <w:jc w:val="left"/>
        <w:rPr>
          <w:i/>
        </w:rPr>
      </w:pPr>
      <w:r>
        <w:rPr>
          <w:i/>
        </w:rPr>
        <w:tab/>
      </w:r>
      <w:r>
        <w:t xml:space="preserve">if </w:t>
      </w:r>
      <w:r>
        <w:rPr>
          <w:i/>
        </w:rPr>
        <w:t>N&gt;1</w:t>
      </w:r>
    </w:p>
    <w:p w14:paraId="0824CD9F" w14:textId="77777777" w:rsidR="004E5EEC" w:rsidRDefault="005B7DB9">
      <w:pPr>
        <w:pStyle w:val="B2"/>
        <w:ind w:left="1571"/>
        <w:jc w:val="left"/>
        <w:rPr>
          <w:lang w:eastAsia="zh-CN"/>
        </w:rPr>
      </w:pPr>
      <w:r>
        <w:rPr>
          <w:lang w:eastAsia="zh-CN"/>
        </w:rPr>
        <w:t>-</w:t>
      </w:r>
      <w:r>
        <w:rPr>
          <w:lang w:eastAsia="zh-CN"/>
        </w:rPr>
        <w:tab/>
      </w:r>
      <w:r>
        <w:rPr>
          <w:rFonts w:hint="eastAsia"/>
          <w:lang w:eastAsia="zh-CN"/>
        </w:rPr>
        <w:t xml:space="preserve">subframe(s) </w:t>
      </w:r>
      <w:proofErr w:type="spellStart"/>
      <w:r>
        <w:rPr>
          <w:rFonts w:hint="eastAsia"/>
          <w:i/>
          <w:lang w:eastAsia="zh-CN"/>
        </w:rPr>
        <w:t>n+k</w:t>
      </w:r>
      <w:r>
        <w:rPr>
          <w:rFonts w:hint="eastAsia"/>
          <w:i/>
          <w:vertAlign w:val="subscript"/>
          <w:lang w:eastAsia="zh-CN"/>
        </w:rPr>
        <w:t>i</w:t>
      </w:r>
      <w:proofErr w:type="spellEnd"/>
      <w:r>
        <w:rPr>
          <w:rFonts w:hint="eastAsia"/>
          <w:i/>
          <w:lang w:eastAsia="zh-CN"/>
        </w:rPr>
        <w:t xml:space="preserve"> </w:t>
      </w:r>
      <w:r>
        <w:rPr>
          <w:rFonts w:hint="eastAsia"/>
          <w:lang w:eastAsia="zh-CN"/>
        </w:rPr>
        <w:t xml:space="preserve">with </w:t>
      </w:r>
      <w:proofErr w:type="spellStart"/>
      <w:r>
        <w:rPr>
          <w:rFonts w:hint="eastAsia"/>
          <w:i/>
          <w:lang w:eastAsia="zh-CN"/>
        </w:rPr>
        <w:t>i</w:t>
      </w:r>
      <w:proofErr w:type="spellEnd"/>
      <w:r>
        <w:rPr>
          <w:rFonts w:hint="eastAsia"/>
          <w:i/>
          <w:lang w:eastAsia="zh-CN"/>
        </w:rPr>
        <w:t>=</w:t>
      </w:r>
      <w:proofErr w:type="gramStart"/>
      <w:r>
        <w:rPr>
          <w:rFonts w:hint="eastAsia"/>
          <w:i/>
          <w:lang w:eastAsia="zh-CN"/>
        </w:rPr>
        <w:t>0,1,</w:t>
      </w:r>
      <w:r>
        <w:rPr>
          <w:i/>
          <w:lang w:eastAsia="zh-CN"/>
        </w:rPr>
        <w:t>…</w:t>
      </w:r>
      <w:proofErr w:type="gramEnd"/>
      <w:r>
        <w:rPr>
          <w:rFonts w:hint="eastAsia"/>
          <w:i/>
          <w:lang w:eastAsia="zh-CN"/>
        </w:rPr>
        <w:t>,N-1</w:t>
      </w:r>
      <w:r>
        <w:rPr>
          <w:rFonts w:hint="eastAsia"/>
          <w:lang w:eastAsia="zh-CN"/>
        </w:rPr>
        <w:t xml:space="preserve"> are </w:t>
      </w:r>
      <w:r>
        <w:rPr>
          <w:rFonts w:hint="eastAsia"/>
          <w:i/>
          <w:lang w:eastAsia="zh-CN"/>
        </w:rPr>
        <w:t>N</w:t>
      </w:r>
      <w:r>
        <w:rPr>
          <w:rFonts w:hint="eastAsia"/>
          <w:lang w:eastAsia="zh-CN"/>
        </w:rPr>
        <w:t xml:space="preserve"> consecutive </w:t>
      </w:r>
      <w:r>
        <w:rPr>
          <w:lang w:eastAsia="zh-CN"/>
        </w:rPr>
        <w:t>BL/CE</w:t>
      </w:r>
      <w:r>
        <w:rPr>
          <w:rFonts w:hint="eastAsia"/>
          <w:lang w:eastAsia="zh-CN"/>
        </w:rPr>
        <w:t xml:space="preserve"> UL subframe(s) immediately after subframe </w:t>
      </w:r>
      <w:r>
        <w:rPr>
          <w:rFonts w:hint="eastAsia"/>
          <w:i/>
          <w:lang w:eastAsia="zh-CN"/>
        </w:rPr>
        <w:t>n-1</w:t>
      </w:r>
      <w:r>
        <w:rPr>
          <w:rFonts w:hint="eastAsia"/>
          <w:lang w:eastAsia="zh-CN"/>
        </w:rPr>
        <w:t xml:space="preserve">, and the set of </w:t>
      </w:r>
      <w:r>
        <w:rPr>
          <w:lang w:eastAsia="zh-CN"/>
        </w:rPr>
        <w:t>BL/CE</w:t>
      </w:r>
      <w:r>
        <w:rPr>
          <w:rFonts w:hint="eastAsia"/>
          <w:lang w:eastAsia="zh-CN"/>
        </w:rPr>
        <w:t xml:space="preserve"> UL subframes are configured by higher layers;</w:t>
      </w:r>
    </w:p>
    <w:p w14:paraId="0824CDA0" w14:textId="77777777" w:rsidR="004E5EEC" w:rsidRDefault="005B7DB9">
      <w:pPr>
        <w:pStyle w:val="B1"/>
        <w:ind w:left="1288" w:firstLine="400"/>
        <w:jc w:val="left"/>
      </w:pPr>
      <w:r>
        <w:tab/>
        <w:t>otherwise</w:t>
      </w:r>
    </w:p>
    <w:p w14:paraId="0824CDA1" w14:textId="77777777" w:rsidR="004E5EEC" w:rsidRDefault="005B7DB9">
      <w:pPr>
        <w:pStyle w:val="B2"/>
        <w:ind w:left="1571"/>
        <w:jc w:val="left"/>
        <w:rPr>
          <w:lang w:eastAsia="zh-CN"/>
        </w:rPr>
      </w:pPr>
      <w:r>
        <w:rPr>
          <w:lang w:eastAsia="zh-CN"/>
        </w:rPr>
        <w:t>-</w:t>
      </w:r>
      <w:r>
        <w:rPr>
          <w:lang w:eastAsia="zh-CN"/>
        </w:rPr>
        <w:tab/>
      </w:r>
      <w:r>
        <w:rPr>
          <w:rFonts w:hint="eastAsia"/>
          <w:lang w:eastAsia="zh-CN"/>
        </w:rPr>
        <w:t>k</w:t>
      </w:r>
      <w:r>
        <w:rPr>
          <w:rFonts w:hint="eastAsia"/>
          <w:vertAlign w:val="subscript"/>
          <w:lang w:eastAsia="zh-CN"/>
        </w:rPr>
        <w:t>0</w:t>
      </w:r>
      <w:r>
        <w:rPr>
          <w:vertAlign w:val="subscript"/>
          <w:lang w:eastAsia="zh-CN"/>
        </w:rPr>
        <w:t xml:space="preserve"> </w:t>
      </w:r>
      <w:r>
        <w:rPr>
          <w:rFonts w:hint="eastAsia"/>
          <w:lang w:eastAsia="zh-CN"/>
        </w:rPr>
        <w:t>=</w:t>
      </w:r>
      <w:r>
        <w:rPr>
          <w:lang w:eastAsia="zh-CN"/>
        </w:rPr>
        <w:t>0</w:t>
      </w:r>
    </w:p>
    <w:p w14:paraId="0824CDA2" w14:textId="77777777" w:rsidR="004E5EEC" w:rsidRDefault="005B7DB9">
      <w:pPr>
        <w:ind w:left="720"/>
        <w:rPr>
          <w:lang w:eastAsia="zh-CN"/>
        </w:rPr>
      </w:pPr>
      <w:r>
        <w:rPr>
          <w:lang w:eastAsia="zh-CN"/>
        </w:rPr>
        <w:lastRenderedPageBreak/>
        <w:t xml:space="preserve">except if the UE is configured with higher layer parameter </w:t>
      </w:r>
      <w:proofErr w:type="spellStart"/>
      <w:r>
        <w:rPr>
          <w:bCs/>
          <w:i/>
          <w:iCs/>
        </w:rPr>
        <w:t>ce</w:t>
      </w:r>
      <w:proofErr w:type="spellEnd"/>
      <w:r>
        <w:rPr>
          <w:bCs/>
          <w:i/>
          <w:iCs/>
        </w:rPr>
        <w:t>-PDSCH-</w:t>
      </w:r>
      <w:proofErr w:type="spellStart"/>
      <w:r>
        <w:rPr>
          <w:bCs/>
          <w:i/>
          <w:iCs/>
        </w:rPr>
        <w:t>MultiTB</w:t>
      </w:r>
      <w:proofErr w:type="spellEnd"/>
      <w:r>
        <w:rPr>
          <w:bCs/>
          <w:i/>
          <w:iCs/>
        </w:rPr>
        <w:t>-Config</w:t>
      </w:r>
      <w:r>
        <w:rPr>
          <w:lang w:eastAsia="zh-CN"/>
        </w:rPr>
        <w:t xml:space="preserve"> </w:t>
      </w:r>
      <w:r>
        <w:rPr>
          <w:rFonts w:hint="eastAsia"/>
          <w:lang w:eastAsia="zh-CN"/>
        </w:rPr>
        <w:t xml:space="preserve">and </w:t>
      </w:r>
      <w:r>
        <w:rPr>
          <w:iCs/>
        </w:rPr>
        <w:t>multiple TB are scheduled</w:t>
      </w:r>
      <w:r>
        <w:rPr>
          <w:lang w:eastAsia="zh-CN"/>
        </w:rPr>
        <w:t xml:space="preserve"> in the corresponding DCI.</w:t>
      </w:r>
    </w:p>
    <w:p w14:paraId="0824CDA3" w14:textId="77777777" w:rsidR="004E5EEC" w:rsidRDefault="005B7DB9">
      <w:pPr>
        <w:spacing w:after="0"/>
        <w:ind w:left="720"/>
      </w:pPr>
      <w:r>
        <w:t>-------------------- End of TP#8 rev1 for 3GPP TS 36.213 --------------------</w:t>
      </w:r>
    </w:p>
    <w:p w14:paraId="0824CDA4" w14:textId="77777777" w:rsidR="004E5EEC" w:rsidRDefault="004E5EEC">
      <w:pPr>
        <w:spacing w:after="0"/>
        <w:ind w:left="720"/>
        <w:rPr>
          <w:rFonts w:eastAsiaTheme="minorEastAsia"/>
        </w:rPr>
      </w:pPr>
    </w:p>
    <w:p w14:paraId="0824CDA5" w14:textId="77777777" w:rsidR="004E5EEC" w:rsidRDefault="005B7DB9">
      <w:pPr>
        <w:spacing w:after="0"/>
        <w:ind w:left="720"/>
      </w:pPr>
      <w:r>
        <w:t>-------------------- Start of TP#9 rev1 for 3GPP TS 36.213 --------------------</w:t>
      </w:r>
    </w:p>
    <w:p w14:paraId="0824CDA6" w14:textId="77777777" w:rsidR="004E5EEC" w:rsidRDefault="005B7DB9">
      <w:pPr>
        <w:ind w:left="720"/>
      </w:pPr>
      <w:r>
        <w:t>10.2</w:t>
      </w:r>
      <w:r>
        <w:tab/>
        <w:t>Uplink HARQ-ACK timing</w:t>
      </w:r>
    </w:p>
    <w:p w14:paraId="0824CDA7" w14:textId="77777777" w:rsidR="004E5EEC" w:rsidRDefault="005B7DB9">
      <w:pPr>
        <w:pStyle w:val="0Maintext"/>
        <w:snapToGrid w:val="0"/>
        <w:spacing w:after="0" w:afterAutospacing="0"/>
        <w:ind w:left="720" w:firstLine="0"/>
        <w:jc w:val="left"/>
        <w:rPr>
          <w:rFonts w:ascii="Times New Roman" w:hAnsi="Times New Roman" w:cs="Times New Roman"/>
          <w:color w:val="FF0000"/>
        </w:rPr>
      </w:pPr>
      <w:r>
        <w:rPr>
          <w:rFonts w:cs="Times New Roman"/>
          <w:color w:val="FF0000"/>
        </w:rPr>
        <w:t>&lt;Unchanged Text Omitted&gt;</w:t>
      </w:r>
    </w:p>
    <w:p w14:paraId="0824CDA8" w14:textId="77777777" w:rsidR="004E5EEC" w:rsidRDefault="005B7DB9">
      <w:pPr>
        <w:ind w:left="720"/>
        <w:rPr>
          <w:lang w:eastAsia="zh-CN"/>
        </w:rPr>
      </w:pPr>
      <w:r>
        <w:rPr>
          <w:rFonts w:hint="eastAsia"/>
          <w:lang w:val="en-US" w:eastAsia="zh-CN"/>
        </w:rPr>
        <w:t>For TDD</w:t>
      </w:r>
      <w:r>
        <w:rPr>
          <w:lang w:val="en-US" w:eastAsia="zh-CN"/>
        </w:rPr>
        <w:t>,</w:t>
      </w:r>
      <w:r>
        <w:rPr>
          <w:rFonts w:hint="eastAsia"/>
          <w:lang w:val="en-US" w:eastAsia="zh-CN"/>
        </w:rPr>
        <w:t xml:space="preserve"> </w:t>
      </w:r>
      <w:r>
        <w:rPr>
          <w:lang w:val="en-US" w:eastAsia="zh-CN"/>
        </w:rPr>
        <w:t xml:space="preserve">if </w:t>
      </w:r>
      <w:r>
        <w:rPr>
          <w:rFonts w:hint="eastAsia"/>
          <w:lang w:val="en-US" w:eastAsia="zh-CN"/>
        </w:rPr>
        <w:t xml:space="preserve">a </w:t>
      </w:r>
      <w:r>
        <w:rPr>
          <w:lang w:val="en-US" w:eastAsia="zh-CN"/>
        </w:rPr>
        <w:t xml:space="preserve">BL/CE </w:t>
      </w:r>
      <w:r>
        <w:rPr>
          <w:rFonts w:hint="eastAsia"/>
          <w:lang w:val="en-US" w:eastAsia="zh-CN"/>
        </w:rPr>
        <w:t xml:space="preserve">UE </w:t>
      </w:r>
      <w:r>
        <w:rPr>
          <w:lang w:val="en-US" w:eastAsia="zh-CN"/>
        </w:rPr>
        <w:t>is configured with higher layer parameter</w:t>
      </w:r>
      <w:r>
        <w:rPr>
          <w:i/>
          <w:lang w:eastAsia="zh-CN"/>
        </w:rPr>
        <w:t xml:space="preserve"> </w:t>
      </w:r>
      <w:proofErr w:type="spellStart"/>
      <w:r>
        <w:rPr>
          <w:bCs/>
          <w:i/>
          <w:iCs/>
        </w:rPr>
        <w:t>ce</w:t>
      </w:r>
      <w:proofErr w:type="spellEnd"/>
      <w:r>
        <w:rPr>
          <w:bCs/>
          <w:i/>
          <w:iCs/>
        </w:rPr>
        <w:t>-PDSCH-</w:t>
      </w:r>
      <w:proofErr w:type="spellStart"/>
      <w:r>
        <w:rPr>
          <w:bCs/>
          <w:i/>
          <w:iCs/>
        </w:rPr>
        <w:t>MultiTB</w:t>
      </w:r>
      <w:proofErr w:type="spellEnd"/>
      <w:r>
        <w:rPr>
          <w:bCs/>
          <w:i/>
          <w:iCs/>
        </w:rPr>
        <w:t>-Config</w:t>
      </w:r>
      <w:r>
        <w:rPr>
          <w:lang w:val="en-US" w:eastAsia="zh-CN"/>
        </w:rPr>
        <w:t xml:space="preserve"> and multiple TBs are scheduled in the corresponding DCI, the BL/CE UE </w:t>
      </w:r>
      <w:r>
        <w:rPr>
          <w:rFonts w:hint="eastAsia"/>
          <w:lang w:val="en-US" w:eastAsia="zh-CN"/>
        </w:rPr>
        <w:t xml:space="preserve">shall upon detection of a PDSCH </w:t>
      </w:r>
      <w:r>
        <w:rPr>
          <w:lang w:val="en-US"/>
        </w:rPr>
        <w:t xml:space="preserve">intended for the UE and for which </w:t>
      </w:r>
      <w:r>
        <w:t xml:space="preserve">HARQ-ACK </w:t>
      </w:r>
      <w:r>
        <w:rPr>
          <w:lang w:val="en-US"/>
        </w:rPr>
        <w:t>response shall be provided,</w:t>
      </w:r>
      <w:r>
        <w:rPr>
          <w:rFonts w:hint="eastAsia"/>
          <w:lang w:eastAsia="zh-CN"/>
        </w:rPr>
        <w:t xml:space="preserve"> </w:t>
      </w:r>
      <w:r>
        <w:t>transmit the HARQ-ACK response</w:t>
      </w:r>
      <w:r>
        <w:rPr>
          <w:rFonts w:hint="eastAsia"/>
          <w:lang w:eastAsia="zh-CN"/>
        </w:rPr>
        <w:t xml:space="preserve"> using the same </w:t>
      </w:r>
      <w:r>
        <w:rPr>
          <w:position w:val="-12"/>
          <w:lang w:eastAsia="ja-JP"/>
        </w:rPr>
        <w:object w:dxaOrig="624" w:dyaOrig="372" w14:anchorId="0824CE2F">
          <v:shape id="_x0000_i1060" type="#_x0000_t75" style="width:30.75pt;height:18pt" o:ole="">
            <v:imagedata r:id="rId49" o:title=""/>
          </v:shape>
          <o:OLEObject Type="Embed" ProgID="Equation.3" ShapeID="_x0000_i1060" DrawAspect="Content" ObjectID="_1714566260" r:id="rId70"/>
        </w:object>
      </w:r>
      <w:r>
        <w:rPr>
          <w:rFonts w:hint="eastAsia"/>
          <w:lang w:eastAsia="zh-CN"/>
        </w:rPr>
        <w:t xml:space="preserve"> derived according to Clause 10.1.3.1</w:t>
      </w:r>
      <w:r>
        <w:t xml:space="preserve"> </w:t>
      </w:r>
      <w:r>
        <w:rPr>
          <w:rFonts w:hint="eastAsia"/>
          <w:lang w:eastAsia="zh-CN"/>
        </w:rPr>
        <w:t xml:space="preserve">in subframe(s)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i</m:t>
            </m:r>
          </m:sub>
        </m:sSub>
        <m:r>
          <m:rPr>
            <m:sty m:val="p"/>
          </m:rPr>
          <w:rPr>
            <w:rFonts w:ascii="Cambria Math" w:hAnsi="Cambria Math"/>
            <w:strike/>
            <w:color w:val="FF0000"/>
            <w:lang w:val="en-US"/>
          </w:rPr>
          <m:t xml:space="preserve">+ </m:t>
        </m:r>
        <m:r>
          <w:rPr>
            <w:rFonts w:ascii="Cambria Math" w:hAnsi="Cambria Math"/>
            <w:strike/>
            <w:color w:val="FF0000"/>
            <w:lang w:val="en-US"/>
          </w:rPr>
          <m:t>K</m:t>
        </m:r>
        <m:r>
          <w:rPr>
            <w:rFonts w:ascii="Cambria Math" w:hAnsi="Cambria Math"/>
            <w:strike/>
            <w:color w:val="FF0000"/>
            <w:vertAlign w:val="subscript"/>
            <w:lang w:val="en-US"/>
          </w:rPr>
          <m:t>offset</m:t>
        </m:r>
        <m:r>
          <w:rPr>
            <w:rFonts w:ascii="Cambria Math" w:hAnsi="Cambria Math"/>
            <w:color w:val="FF0000"/>
            <w:lang w:val="en-US"/>
          </w:rPr>
          <m:t xml:space="preserve"> </m:t>
        </m:r>
      </m:oMath>
      <w:r>
        <w:rPr>
          <w:rFonts w:hint="eastAsia"/>
          <w:lang w:eastAsia="zh-CN"/>
        </w:rPr>
        <w:t xml:space="preserve"> with</w:t>
      </w:r>
      <w:r>
        <w:rPr>
          <w:lang w:eastAsia="zh-CN"/>
        </w:rPr>
        <w:t xml:space="preserve"> </w:t>
      </w:r>
      <m:oMath>
        <m:r>
          <w:rPr>
            <w:rFonts w:ascii="Cambria Math" w:hAnsi="Cambria Math"/>
            <w:lang w:eastAsia="zh-CN"/>
          </w:rPr>
          <m:t>b=0,1,…,B-1</m:t>
        </m:r>
      </m:oMath>
      <w:r>
        <w:rPr>
          <w:lang w:eastAsia="zh-CN"/>
        </w:rPr>
        <w:t xml:space="preserve">, </w:t>
      </w:r>
      <w:r>
        <w:rPr>
          <w:rFonts w:hint="eastAsia"/>
          <w:lang w:eastAsia="zh-CN"/>
        </w:rPr>
        <w:t xml:space="preserve"> </w:t>
      </w:r>
      <w:r>
        <w:rPr>
          <w:i/>
          <w:lang w:eastAsia="zh-CN"/>
        </w:rPr>
        <w:t>I</w:t>
      </w:r>
      <w:r>
        <w:rPr>
          <w:rFonts w:hint="eastAsia"/>
          <w:i/>
          <w:lang w:eastAsia="zh-CN"/>
        </w:rPr>
        <w:t xml:space="preserve"> =0,1, </w:t>
      </w:r>
      <w:r>
        <w:rPr>
          <w:i/>
          <w:lang w:eastAsia="zh-CN"/>
        </w:rPr>
        <w:t>…</w:t>
      </w:r>
      <w:r>
        <w:rPr>
          <w:rFonts w:hint="eastAsia"/>
          <w:i/>
          <w:lang w:eastAsia="zh-CN"/>
        </w:rPr>
        <w:t>, N-1</w:t>
      </w:r>
      <w:r>
        <w:rPr>
          <w:rFonts w:hint="eastAsia"/>
          <w:lang w:eastAsia="zh-CN"/>
        </w:rPr>
        <w:t>, where</w:t>
      </w:r>
    </w:p>
    <w:p w14:paraId="0824CDA9" w14:textId="77777777" w:rsidR="004E5EEC" w:rsidRDefault="005B7DB9">
      <w:pPr>
        <w:pStyle w:val="B1"/>
        <w:ind w:left="1288" w:firstLine="400"/>
        <w:jc w:val="left"/>
      </w:pPr>
      <w:r>
        <w:t>-</w:t>
      </w:r>
      <w:r>
        <w:tab/>
      </w:r>
      <m:oMath>
        <m:r>
          <w:rPr>
            <w:rFonts w:ascii="Cambria Math" w:hAnsi="Cambria Math"/>
          </w:rPr>
          <m:t xml:space="preserve">B </m:t>
        </m:r>
      </m:oMath>
      <w:r>
        <w:t>is the number of TB bundles</w:t>
      </w:r>
    </w:p>
    <w:p w14:paraId="0824CDAA" w14:textId="77777777" w:rsidR="004E5EEC" w:rsidRDefault="005B7DB9">
      <w:pPr>
        <w:pStyle w:val="B1"/>
        <w:ind w:left="1288" w:firstLine="400"/>
        <w:jc w:val="left"/>
        <w:rPr>
          <w:i/>
        </w:rPr>
      </w:pPr>
      <w:r>
        <w:t>-</w:t>
      </w:r>
      <w:r>
        <w:tab/>
        <w:t xml:space="preserve">if the UE is not configured </w:t>
      </w:r>
      <w:r>
        <w:rPr>
          <w:lang w:val="en-US"/>
        </w:rPr>
        <w:t>with higher layer parameter</w:t>
      </w:r>
      <w:r>
        <w:rPr>
          <w:i/>
        </w:rPr>
        <w:t xml:space="preserve"> </w:t>
      </w:r>
      <w:proofErr w:type="spellStart"/>
      <w:r>
        <w:rPr>
          <w:bCs/>
          <w:i/>
          <w:iCs/>
          <w:lang w:val="en-US"/>
        </w:rPr>
        <w:t>harq</w:t>
      </w:r>
      <w:proofErr w:type="spellEnd"/>
      <w:r>
        <w:rPr>
          <w:bCs/>
          <w:i/>
          <w:iCs/>
        </w:rPr>
        <w:t>-</w:t>
      </w:r>
      <w:proofErr w:type="spellStart"/>
      <w:r>
        <w:rPr>
          <w:bCs/>
          <w:i/>
          <w:iCs/>
        </w:rPr>
        <w:t>AckBundling</w:t>
      </w:r>
      <w:proofErr w:type="spellEnd"/>
      <w:r>
        <w:rPr>
          <w:iCs/>
        </w:rPr>
        <w:t xml:space="preserve"> in </w:t>
      </w:r>
      <w:proofErr w:type="spellStart"/>
      <w:r>
        <w:rPr>
          <w:i/>
          <w:iCs/>
        </w:rPr>
        <w:t>ce</w:t>
      </w:r>
      <w:proofErr w:type="spellEnd"/>
      <w:r>
        <w:rPr>
          <w:i/>
          <w:iCs/>
        </w:rPr>
        <w:t>-PDSCH-</w:t>
      </w:r>
      <w:proofErr w:type="spellStart"/>
      <w:r>
        <w:rPr>
          <w:i/>
          <w:iCs/>
        </w:rPr>
        <w:t>MultiTB</w:t>
      </w:r>
      <w:proofErr w:type="spellEnd"/>
      <w:r>
        <w:rPr>
          <w:i/>
          <w:iCs/>
        </w:rPr>
        <w:t>-Config</w:t>
      </w:r>
      <w:r>
        <w:rPr>
          <w:i/>
        </w:rPr>
        <w:t xml:space="preserve">, </w:t>
      </w:r>
      <m:oMath>
        <m:r>
          <w:rPr>
            <w:rFonts w:ascii="Cambria Math" w:hAnsi="Cambria Math"/>
          </w:rPr>
          <m:t>B=</m:t>
        </m:r>
        <m:sSub>
          <m:sSubPr>
            <m:ctrlPr>
              <w:rPr>
                <w:rFonts w:ascii="Cambria Math" w:hAnsi="Cambria Math"/>
                <w:i/>
              </w:rPr>
            </m:ctrlPr>
          </m:sSubPr>
          <m:e>
            <m:r>
              <w:rPr>
                <w:rFonts w:ascii="Cambria Math" w:hAnsi="Cambria Math"/>
              </w:rPr>
              <m:t>N</m:t>
            </m:r>
          </m:e>
          <m:sub>
            <m:r>
              <w:rPr>
                <w:rFonts w:ascii="Cambria Math" w:hAnsi="Cambria Math"/>
              </w:rPr>
              <m:t>TB</m:t>
            </m:r>
          </m:sub>
        </m:sSub>
      </m:oMath>
      <w:r>
        <w:rPr>
          <w:i/>
        </w:rPr>
        <w:t xml:space="preserve"> </w:t>
      </w:r>
      <w:r>
        <w:rPr>
          <w:iCs/>
        </w:rPr>
        <w:t xml:space="preserve">with bundle </w:t>
      </w:r>
      <m:oMath>
        <m:r>
          <w:rPr>
            <w:rFonts w:ascii="Cambria Math" w:hAnsi="Cambria Math"/>
          </w:rPr>
          <m:t>b</m:t>
        </m:r>
      </m:oMath>
      <w:r>
        <w:rPr>
          <w:iCs/>
        </w:rPr>
        <w:t xml:space="preserve"> consisting of only</w:t>
      </w:r>
      <w:r>
        <w:rPr>
          <w:i/>
        </w:rPr>
        <w:t xml:space="preserve"> </w:t>
      </w:r>
      <m:oMath>
        <m:r>
          <w:rPr>
            <w:rFonts w:ascii="Cambria Math" w:hAnsi="Cambria Math"/>
          </w:rPr>
          <m:t>TB</m:t>
        </m:r>
      </m:oMath>
      <w:r>
        <w:rPr>
          <w:i/>
        </w:rPr>
        <w:t xml:space="preserve"> </w:t>
      </w:r>
      <m:oMath>
        <m:r>
          <w:rPr>
            <w:rFonts w:ascii="Cambria Math" w:hAnsi="Cambria Math"/>
          </w:rPr>
          <m:t>b</m:t>
        </m:r>
      </m:oMath>
      <w:r>
        <w:rPr>
          <w:i/>
        </w:rPr>
        <w:t>.</w:t>
      </w:r>
    </w:p>
    <w:p w14:paraId="0824CDAB" w14:textId="77777777" w:rsidR="004E5EEC" w:rsidRDefault="005B7DB9">
      <w:pPr>
        <w:pStyle w:val="B1"/>
        <w:ind w:left="1288" w:firstLine="400"/>
        <w:jc w:val="left"/>
      </w:pPr>
      <w:r>
        <w:t>-</w:t>
      </w:r>
      <w:r>
        <w:tab/>
        <w:t xml:space="preserve">Else, the value of </w:t>
      </w:r>
      <m:oMath>
        <m:r>
          <w:rPr>
            <w:rFonts w:ascii="Cambria Math" w:hAnsi="Cambria Math"/>
          </w:rPr>
          <m:t>B</m:t>
        </m:r>
      </m:oMath>
      <w:r>
        <w:t xml:space="preserve"> and the corresponding </w:t>
      </w:r>
      <w:proofErr w:type="gramStart"/>
      <w:r>
        <w:t>TBs</w:t>
      </w:r>
      <w:proofErr w:type="gramEnd"/>
      <w:r>
        <w:t xml:space="preserve"> in each bundle is determined according to clause 7.3</w:t>
      </w:r>
    </w:p>
    <w:p w14:paraId="0824CDAC" w14:textId="77777777" w:rsidR="004E5EEC" w:rsidRDefault="005B7DB9">
      <w:pPr>
        <w:pStyle w:val="B1"/>
        <w:ind w:left="1288" w:firstLine="400"/>
        <w:jc w:val="left"/>
      </w:pPr>
      <w:r>
        <w:t>-</w:t>
      </w:r>
      <w:r>
        <w:tab/>
      </w:r>
      <w:r>
        <w:rPr>
          <w:position w:val="-10"/>
        </w:rPr>
        <w:object w:dxaOrig="432" w:dyaOrig="300" w14:anchorId="0824CE30">
          <v:shape id="_x0000_i1061" type="#_x0000_t75" style="width:21.75pt;height:15pt" o:ole="">
            <v:imagedata r:id="rId56" o:title=""/>
          </v:shape>
          <o:OLEObject Type="Embed" ProgID="Equation.DSMT4" ShapeID="_x0000_i1061" DrawAspect="Content" ObjectID="_1714566261" r:id="rId71"/>
        </w:object>
      </w:r>
      <w:r>
        <w:t xml:space="preserve">is the number of scheduled TB determined in the corresponding </w:t>
      </w:r>
      <w:proofErr w:type="gramStart"/>
      <w:r>
        <w:t>DCI;</w:t>
      </w:r>
      <w:proofErr w:type="gramEnd"/>
    </w:p>
    <w:p w14:paraId="0824CDAD" w14:textId="77777777" w:rsidR="004E5EEC" w:rsidRDefault="005B7DB9">
      <w:pPr>
        <w:pStyle w:val="B1"/>
        <w:ind w:left="1288" w:firstLine="400"/>
        <w:jc w:val="left"/>
      </w:pPr>
      <w:r>
        <w:t>-</w:t>
      </w:r>
      <w:r>
        <w:tab/>
      </w:r>
      <m:oMath>
        <m:sSub>
          <m:sSubPr>
            <m:ctrlPr>
              <w:rPr>
                <w:rFonts w:ascii="Cambria Math" w:hAnsi="Cambria Math"/>
              </w:rPr>
            </m:ctrlPr>
          </m:sSubPr>
          <m:e>
            <m:r>
              <w:rPr>
                <w:rFonts w:ascii="Cambria Math" w:hAnsi="Cambria Math"/>
              </w:rPr>
              <m:t>s</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0</m:t>
            </m:r>
          </m:sub>
        </m:sSub>
        <m:r>
          <m:rPr>
            <m:sty m:val="p"/>
          </m:rPr>
          <w:rPr>
            <w:rFonts w:ascii="Cambria Math" w:hAnsi="Cambria Math"/>
          </w:rPr>
          <m:t>+4</m:t>
        </m:r>
      </m:oMath>
      <w:r>
        <w:t xml:space="preserve">, </w:t>
      </w:r>
      <m:oMath>
        <m:sSub>
          <m:sSubPr>
            <m:ctrlPr>
              <w:rPr>
                <w:rFonts w:ascii="Cambria Math" w:hAnsi="Cambria Math"/>
              </w:rPr>
            </m:ctrlPr>
          </m:sSubPr>
          <m:e>
            <m:r>
              <w:rPr>
                <w:rFonts w:ascii="Cambria Math" w:hAnsi="Cambria Math"/>
              </w:rPr>
              <m:t>s</m:t>
            </m:r>
          </m:e>
          <m:sub>
            <m:r>
              <w:rPr>
                <w:rFonts w:ascii="Cambria Math" w:hAnsi="Cambria Math"/>
              </w:rPr>
              <m:t>b</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max</m:t>
            </m:r>
          </m:fName>
          <m:e>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b</m:t>
                </m:r>
              </m:sub>
            </m:sSub>
            <m:r>
              <m:rPr>
                <m:sty m:val="p"/>
              </m:rPr>
              <w:rPr>
                <w:rFonts w:ascii="Cambria Math" w:hAnsi="Cambria Math"/>
              </w:rPr>
              <m:t xml:space="preserve">+4,  </m:t>
            </m:r>
            <m:sSub>
              <m:sSubPr>
                <m:ctrlPr>
                  <w:rPr>
                    <w:rFonts w:ascii="Cambria Math" w:hAnsi="Cambria Math"/>
                  </w:rPr>
                </m:ctrlPr>
              </m:sSubPr>
              <m:e>
                <m:r>
                  <w:rPr>
                    <w:rFonts w:ascii="Cambria Math" w:hAnsi="Cambria Math"/>
                  </w:rPr>
                  <m:t>s</m:t>
                </m:r>
              </m:e>
              <m:sub>
                <m:r>
                  <w:rPr>
                    <w:rFonts w:ascii="Cambria Math" w:hAnsi="Cambria Math"/>
                  </w:rPr>
                  <m:t>b</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b</m:t>
                </m:r>
                <m:r>
                  <m:rPr>
                    <m:sty m:val="p"/>
                  </m:rPr>
                  <w:rPr>
                    <w:rFonts w:ascii="Cambria Math" w:hAnsi="Cambria Math"/>
                  </w:rPr>
                  <m:t>-1</m:t>
                </m:r>
              </m:sub>
            </m:sSub>
            <m:r>
              <m:rPr>
                <m:sty m:val="p"/>
              </m:rPr>
              <w:rPr>
                <w:rFonts w:ascii="Cambria Math" w:hAnsi="Cambria Math"/>
              </w:rPr>
              <m:t>}</m:t>
            </m:r>
          </m:e>
        </m:func>
        <m:r>
          <m:rPr>
            <m:sty m:val="p"/>
          </m:rPr>
          <w:rPr>
            <w:rFonts w:ascii="Cambria Math" w:hAnsi="Cambria Math"/>
          </w:rPr>
          <m:t xml:space="preserve">, </m:t>
        </m:r>
        <m:r>
          <w:rPr>
            <w:rFonts w:ascii="Cambria Math" w:hAnsi="Cambria Math"/>
          </w:rPr>
          <m:t>b</m:t>
        </m:r>
        <m:r>
          <m:rPr>
            <m:sty m:val="p"/>
          </m:rPr>
          <w:rPr>
            <w:rFonts w:ascii="Cambria Math" w:hAnsi="Cambria Math"/>
          </w:rPr>
          <m:t>≠0</m:t>
        </m:r>
      </m:oMath>
    </w:p>
    <w:p w14:paraId="0824CDAE" w14:textId="77777777" w:rsidR="004E5EEC" w:rsidRDefault="005B7DB9">
      <w:pPr>
        <w:pStyle w:val="B1"/>
        <w:ind w:left="1288" w:firstLine="400"/>
        <w:jc w:val="left"/>
      </w:pPr>
      <w:r>
        <w:t>-</w:t>
      </w:r>
      <w:r>
        <w:tab/>
      </w:r>
      <m:oMath>
        <m:sSub>
          <m:sSubPr>
            <m:ctrlPr>
              <w:rPr>
                <w:rFonts w:ascii="Cambria Math" w:hAnsi="Cambria Math"/>
              </w:rPr>
            </m:ctrlPr>
          </m:sSubPr>
          <m:e>
            <m:r>
              <w:rPr>
                <w:rFonts w:ascii="Cambria Math" w:hAnsi="Cambria Math"/>
              </w:rPr>
              <m:t>n</m:t>
            </m:r>
          </m:e>
          <m:sub>
            <m:r>
              <w:rPr>
                <w:rFonts w:ascii="Cambria Math" w:hAnsi="Cambria Math"/>
              </w:rPr>
              <m:t>b</m:t>
            </m:r>
          </m:sub>
        </m:sSub>
      </m:oMath>
      <w:r>
        <w:t xml:space="preserve"> is the last subframe </w:t>
      </w:r>
      <w:r>
        <w:rPr>
          <w:rFonts w:hint="eastAsia"/>
        </w:rPr>
        <w:t>in which the</w:t>
      </w:r>
      <w:r>
        <w:t xml:space="preserve"> PDSCH containing </w:t>
      </w:r>
      <w:r>
        <w:rPr>
          <w:iCs/>
          <w:lang w:val="sv-SE"/>
        </w:rPr>
        <w:t xml:space="preserve">TB </w:t>
      </w:r>
      <w:proofErr w:type="spellStart"/>
      <w:r>
        <w:rPr>
          <w:iCs/>
          <w:lang w:val="sv-SE"/>
        </w:rPr>
        <w:t>bundle</w:t>
      </w:r>
      <w:proofErr w:type="spellEnd"/>
      <w:r>
        <w:rPr>
          <w:iCs/>
          <w:lang w:val="sv-SE"/>
        </w:rPr>
        <w:t xml:space="preserve"> </w:t>
      </w:r>
      <m:oMath>
        <m:r>
          <w:rPr>
            <w:rFonts w:ascii="Cambria Math" w:hAnsi="Cambria Math"/>
            <w:lang w:val="sv-SE"/>
          </w:rPr>
          <m:t>b</m:t>
        </m:r>
      </m:oMath>
      <w:r>
        <w:rPr>
          <w:lang w:val="sv-SE"/>
        </w:rPr>
        <w:t xml:space="preserve"> </w:t>
      </w:r>
      <w:r>
        <w:rPr>
          <w:rFonts w:hint="eastAsia"/>
        </w:rPr>
        <w:t xml:space="preserve">is </w:t>
      </w:r>
      <w:proofErr w:type="gramStart"/>
      <w:r>
        <w:rPr>
          <w:rFonts w:hint="eastAsia"/>
        </w:rPr>
        <w:t>transmitted</w:t>
      </w:r>
      <w:r>
        <w:t>;</w:t>
      </w:r>
      <w:proofErr w:type="gramEnd"/>
      <w:r>
        <w:rPr>
          <w:rFonts w:hint="eastAsia"/>
        </w:rPr>
        <w:t xml:space="preserve"> </w:t>
      </w:r>
    </w:p>
    <w:p w14:paraId="0824CDAF" w14:textId="77777777" w:rsidR="004E5EEC" w:rsidRDefault="005B7DB9">
      <w:pPr>
        <w:pStyle w:val="B1"/>
        <w:ind w:left="1288" w:firstLine="400"/>
        <w:jc w:val="left"/>
      </w:pPr>
      <w:r>
        <w:t>-</w:t>
      </w:r>
      <w:r>
        <w:tab/>
      </w:r>
      <m:oMath>
        <m:sSub>
          <m:sSubPr>
            <m:ctrlPr>
              <w:rPr>
                <w:rFonts w:ascii="Cambria Math" w:hAnsi="Cambria Math"/>
              </w:rPr>
            </m:ctrlPr>
          </m:sSubPr>
          <m:e>
            <m:r>
              <w:rPr>
                <w:rFonts w:ascii="Cambria Math" w:hAnsi="Cambria Math"/>
              </w:rPr>
              <m:t>N</m:t>
            </m:r>
          </m:e>
          <m:sub>
            <m:r>
              <w:rPr>
                <w:rFonts w:ascii="Cambria Math" w:hAnsi="Cambria Math"/>
              </w:rPr>
              <m:t>b</m:t>
            </m:r>
          </m:sub>
        </m:sSub>
      </m:oMath>
      <w:r>
        <w:t xml:space="preserve"> denotes the number of consecutive subframes including subframes that are not </w:t>
      </w:r>
      <w:r>
        <w:rPr>
          <w:rFonts w:hint="eastAsia"/>
        </w:rPr>
        <w:t>BL/CE</w:t>
      </w:r>
      <w:r>
        <w:t xml:space="preserve"> UL subframes where the PUCCH with HARQ ACK for TB bundle </w:t>
      </w:r>
      <m:oMath>
        <m:r>
          <w:rPr>
            <w:rFonts w:ascii="Cambria Math" w:hAnsi="Cambria Math"/>
            <w:lang w:val="sv-SE"/>
          </w:rPr>
          <m:t>b</m:t>
        </m:r>
      </m:oMath>
      <w:r>
        <w:t xml:space="preserve"> with repetition number of </w:t>
      </w:r>
      <w:r>
        <w:rPr>
          <w:i/>
        </w:rPr>
        <w:t xml:space="preserve">N </w:t>
      </w:r>
      <w:r>
        <w:t xml:space="preserve">is </w:t>
      </w:r>
      <w:proofErr w:type="gramStart"/>
      <w:r>
        <w:t>transmitted</w:t>
      </w:r>
      <w:r>
        <w:rPr>
          <w:lang w:val="sv-SE"/>
        </w:rPr>
        <w:t>;</w:t>
      </w:r>
      <w:proofErr w:type="gramEnd"/>
    </w:p>
    <w:p w14:paraId="0824CDB0" w14:textId="77777777" w:rsidR="004E5EEC" w:rsidRDefault="005B7DB9">
      <w:pPr>
        <w:ind w:left="1288" w:hanging="284"/>
        <w:rPr>
          <w:lang w:eastAsia="zh-CN"/>
        </w:rPr>
      </w:pPr>
      <w:r>
        <w:rPr>
          <w:rFonts w:hint="eastAsia"/>
          <w:lang w:eastAsia="zh-CN"/>
        </w:rPr>
        <w:t>and</w:t>
      </w:r>
    </w:p>
    <w:p w14:paraId="0824CDB1" w14:textId="77777777" w:rsidR="004E5EEC" w:rsidRDefault="005B7DB9">
      <w:pPr>
        <w:pStyle w:val="B1"/>
        <w:ind w:left="1288" w:firstLine="400"/>
        <w:jc w:val="left"/>
      </w:pPr>
      <w:r>
        <w:rPr>
          <w:i/>
        </w:rPr>
        <w:t>-</w:t>
      </w:r>
      <w:r>
        <w:rPr>
          <w:i/>
        </w:rPr>
        <w:tab/>
      </w:r>
      <w:r>
        <w:rPr>
          <w:rFonts w:hint="eastAsia"/>
          <w:i/>
        </w:rPr>
        <w:t>0</w:t>
      </w:r>
      <w:r>
        <w:rPr>
          <w:i/>
        </w:rPr>
        <w:t>≤</w:t>
      </w:r>
      <w:r>
        <w:rPr>
          <w:rFonts w:hint="eastAsia"/>
          <w:i/>
        </w:rPr>
        <w:t>k</w:t>
      </w:r>
      <w:r>
        <w:rPr>
          <w:rFonts w:hint="eastAsia"/>
          <w:i/>
          <w:vertAlign w:val="subscript"/>
        </w:rPr>
        <w:t>0</w:t>
      </w:r>
      <w:r>
        <w:rPr>
          <w:rFonts w:hint="eastAsia"/>
          <w:i/>
        </w:rPr>
        <w:t>&lt;k</w:t>
      </w:r>
      <w:r>
        <w:rPr>
          <w:rFonts w:hint="eastAsia"/>
          <w:i/>
          <w:vertAlign w:val="subscript"/>
        </w:rPr>
        <w:t>1</w:t>
      </w:r>
      <w:r>
        <w:rPr>
          <w:rFonts w:hint="eastAsia"/>
          <w:i/>
        </w:rPr>
        <w:t>&lt;</w:t>
      </w:r>
      <w:r>
        <w:rPr>
          <w:i/>
        </w:rPr>
        <w:t>…</w:t>
      </w:r>
      <w:r>
        <w:rPr>
          <w:rFonts w:hint="eastAsia"/>
          <w:i/>
        </w:rPr>
        <w:t>,k</w:t>
      </w:r>
      <w:r>
        <w:rPr>
          <w:rFonts w:hint="eastAsia"/>
          <w:i/>
          <w:vertAlign w:val="subscript"/>
        </w:rPr>
        <w:t>N-1</w:t>
      </w:r>
      <w:r>
        <w:rPr>
          <w:rFonts w:hint="eastAsia"/>
        </w:rPr>
        <w:t xml:space="preserve"> and the value of</w:t>
      </w:r>
      <w:r>
        <w:rPr>
          <w:position w:val="-14"/>
        </w:rPr>
        <w:object w:dxaOrig="1428" w:dyaOrig="432" w14:anchorId="0824CE31">
          <v:shape id="_x0000_i1062" type="#_x0000_t75" style="width:71.25pt;height:21.75pt" o:ole="">
            <v:imagedata r:id="rId51" o:title=""/>
          </v:shape>
          <o:OLEObject Type="Embed" ProgID="Equation.3" ShapeID="_x0000_i1062" DrawAspect="Content" ObjectID="_1714566262" r:id="rId72"/>
        </w:object>
      </w:r>
      <w:r>
        <w:rPr>
          <w:rFonts w:hint="eastAsia"/>
        </w:rPr>
        <w:t xml:space="preserve"> and </w:t>
      </w:r>
      <w:r>
        <w:rPr>
          <w:position w:val="-14"/>
        </w:rPr>
        <w:object w:dxaOrig="984" w:dyaOrig="432" w14:anchorId="0824CE32">
          <v:shape id="_x0000_i1063" type="#_x0000_t75" style="width:48.75pt;height:21.75pt" o:ole="">
            <v:imagedata r:id="rId53" o:title=""/>
          </v:shape>
          <o:OLEObject Type="Embed" ProgID="Equation.3" ShapeID="_x0000_i1063" DrawAspect="Content" ObjectID="_1714566263" r:id="rId73"/>
        </w:object>
      </w:r>
      <w:r>
        <w:rPr>
          <w:rFonts w:hint="eastAsia"/>
        </w:rPr>
        <w:t xml:space="preserve"> is provided by higher layers</w:t>
      </w:r>
      <w:r>
        <w:t xml:space="preserve"> parameter </w:t>
      </w:r>
      <w:r>
        <w:rPr>
          <w:i/>
        </w:rPr>
        <w:t>pucch-NumRepetitionCE</w:t>
      </w:r>
      <w:r>
        <w:rPr>
          <w:rFonts w:hint="eastAsia"/>
          <w:i/>
        </w:rPr>
        <w:t>-format1</w:t>
      </w:r>
      <w:r>
        <w:rPr>
          <w:i/>
        </w:rPr>
        <w:t>,</w:t>
      </w:r>
      <w:r>
        <w:rPr>
          <w:rFonts w:hint="eastAsia"/>
        </w:rPr>
        <w:t xml:space="preserve"> if </w:t>
      </w:r>
      <w:r>
        <w:t>configured, otherwise it</w:t>
      </w:r>
      <w:r>
        <w:rPr>
          <w:rFonts w:hint="eastAsia"/>
        </w:rPr>
        <w:t xml:space="preserve"> is provided by higher layer parameter </w:t>
      </w:r>
      <w:r>
        <w:rPr>
          <w:i/>
        </w:rPr>
        <w:t>pucch-NumRepetitionCE</w:t>
      </w:r>
      <w:r>
        <w:rPr>
          <w:rFonts w:hint="eastAsia"/>
          <w:lang w:eastAsia="ja-JP"/>
        </w:rPr>
        <w:t>-</w:t>
      </w:r>
      <w:r>
        <w:rPr>
          <w:i/>
        </w:rPr>
        <w:t>Msg4-Level0-r13, pucch-NumRepetitionCE</w:t>
      </w:r>
      <w:r>
        <w:rPr>
          <w:rFonts w:hint="eastAsia"/>
          <w:i/>
        </w:rPr>
        <w:t>-</w:t>
      </w:r>
      <w:r>
        <w:rPr>
          <w:i/>
        </w:rPr>
        <w:t>Msg4-Level1-r13, pucch-NumRepetitionCE</w:t>
      </w:r>
      <w:r>
        <w:rPr>
          <w:rFonts w:hint="eastAsia"/>
          <w:i/>
        </w:rPr>
        <w:t>-</w:t>
      </w:r>
      <w:r>
        <w:rPr>
          <w:i/>
        </w:rPr>
        <w:t>Msg4-Level2-r13</w:t>
      </w:r>
      <w:r>
        <w:t xml:space="preserve"> or </w:t>
      </w:r>
      <w:r>
        <w:rPr>
          <w:i/>
        </w:rPr>
        <w:t>pucch-NumRepetitionCE</w:t>
      </w:r>
      <w:r>
        <w:rPr>
          <w:rFonts w:hint="eastAsia"/>
          <w:i/>
        </w:rPr>
        <w:t>-</w:t>
      </w:r>
      <w:r>
        <w:rPr>
          <w:i/>
        </w:rPr>
        <w:t>Msg4-Level3-r13</w:t>
      </w:r>
      <w:r>
        <w:t xml:space="preserve"> depending on whether the most recent PRACH coverage enhancement level for the UE is 0, 1, 2 or 3, respectively</w:t>
      </w:r>
      <w:r>
        <w:rPr>
          <w:rFonts w:hint="eastAsia"/>
        </w:rPr>
        <w:t>; and</w:t>
      </w:r>
    </w:p>
    <w:p w14:paraId="0824CDB2" w14:textId="77777777" w:rsidR="004E5EEC" w:rsidRDefault="005B7DB9">
      <w:pPr>
        <w:pStyle w:val="B1"/>
        <w:ind w:left="1288" w:firstLine="400"/>
        <w:jc w:val="left"/>
        <w:rPr>
          <w:iCs/>
        </w:rPr>
      </w:pPr>
      <w:r>
        <w:rPr>
          <w:i/>
        </w:rPr>
        <w:t>-</w:t>
      </w:r>
      <w:r>
        <w:rPr>
          <w:i/>
        </w:rPr>
        <w:tab/>
      </w:r>
      <w:r>
        <w:rPr>
          <w:iCs/>
        </w:rPr>
        <w:t>s</w:t>
      </w:r>
      <w:r>
        <w:rPr>
          <w:rFonts w:hint="eastAsia"/>
        </w:rPr>
        <w:t xml:space="preserve">ubframe(s)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i</m:t>
            </m:r>
          </m:sub>
        </m:sSub>
        <m:r>
          <m:rPr>
            <m:sty m:val="p"/>
          </m:rPr>
          <w:rPr>
            <w:rFonts w:ascii="Cambria Math" w:hAnsi="Cambria Math"/>
            <w:strike/>
            <w:color w:val="FF0000"/>
            <w:lang w:val="en-US"/>
          </w:rPr>
          <m:t xml:space="preserve">+ </m:t>
        </m:r>
        <m:r>
          <w:rPr>
            <w:rFonts w:ascii="Cambria Math" w:hAnsi="Cambria Math"/>
            <w:strike/>
            <w:color w:val="FF0000"/>
            <w:lang w:val="en-US"/>
          </w:rPr>
          <m:t>K</m:t>
        </m:r>
        <m:r>
          <w:rPr>
            <w:rFonts w:ascii="Cambria Math" w:hAnsi="Cambria Math"/>
            <w:strike/>
            <w:color w:val="FF0000"/>
            <w:vertAlign w:val="subscript"/>
            <w:lang w:val="en-US"/>
          </w:rPr>
          <m:t>offset</m:t>
        </m:r>
        <m:r>
          <w:rPr>
            <w:rFonts w:ascii="Cambria Math" w:hAnsi="Cambria Math"/>
            <w:color w:val="FF0000"/>
            <w:lang w:val="en-US"/>
          </w:rPr>
          <m:t xml:space="preserve"> </m:t>
        </m:r>
      </m:oMath>
      <w:r>
        <w:t xml:space="preserve"> with </w:t>
      </w:r>
      <w:proofErr w:type="spellStart"/>
      <w:r>
        <w:rPr>
          <w:rFonts w:hint="eastAsia"/>
          <w:i/>
        </w:rPr>
        <w:t>i</w:t>
      </w:r>
      <w:proofErr w:type="spellEnd"/>
      <w:r>
        <w:rPr>
          <w:rFonts w:hint="eastAsia"/>
          <w:i/>
        </w:rPr>
        <w:t>=0,1,</w:t>
      </w:r>
      <w:r>
        <w:rPr>
          <w:i/>
        </w:rPr>
        <w:t>…</w:t>
      </w:r>
      <w:r>
        <w:rPr>
          <w:rFonts w:hint="eastAsia"/>
          <w:i/>
        </w:rPr>
        <w:t>,N-1</w:t>
      </w:r>
      <w:r>
        <w:rPr>
          <w:rFonts w:hint="eastAsia"/>
        </w:rPr>
        <w:t xml:space="preserve"> </w:t>
      </w:r>
      <w:r>
        <w:t xml:space="preserve">for </w:t>
      </w:r>
      <w:r>
        <w:rPr>
          <w:bCs/>
        </w:rPr>
        <w:t xml:space="preserve">TB bundle </w:t>
      </w:r>
      <m:oMath>
        <m:r>
          <w:rPr>
            <w:rFonts w:ascii="Cambria Math" w:hAnsi="Cambria Math"/>
            <w:lang w:val="sv-SE"/>
          </w:rPr>
          <m:t>b</m:t>
        </m:r>
      </m:oMath>
      <w:r>
        <w:rPr>
          <w:rFonts w:hint="eastAsia"/>
        </w:rPr>
        <w:t xml:space="preserve"> are </w:t>
      </w:r>
      <w:r>
        <w:rPr>
          <w:rFonts w:hint="eastAsia"/>
          <w:i/>
        </w:rPr>
        <w:t>N</w:t>
      </w:r>
      <w:r>
        <w:rPr>
          <w:rFonts w:hint="eastAsia"/>
        </w:rPr>
        <w:t xml:space="preserve"> consecutive </w:t>
      </w:r>
      <w:r>
        <w:t>BL/CE</w:t>
      </w:r>
      <w:r>
        <w:rPr>
          <w:rFonts w:hint="eastAsia"/>
        </w:rPr>
        <w:t xml:space="preserve"> UL subframe(s) immediately after subframe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-1</m:t>
        </m:r>
        <m:r>
          <m:rPr>
            <m:sty m:val="p"/>
          </m:rPr>
          <w:rPr>
            <w:rFonts w:ascii="Cambria Math" w:hAnsi="Cambria Math"/>
            <w:strike/>
            <w:color w:val="FF0000"/>
            <w:lang w:val="en-US"/>
          </w:rPr>
          <m:t xml:space="preserve">+ </m:t>
        </m:r>
        <m:r>
          <w:rPr>
            <w:rFonts w:ascii="Cambria Math" w:hAnsi="Cambria Math"/>
            <w:strike/>
            <w:color w:val="FF0000"/>
            <w:lang w:val="en-US"/>
          </w:rPr>
          <m:t>K</m:t>
        </m:r>
        <m:r>
          <w:rPr>
            <w:rFonts w:ascii="Cambria Math" w:hAnsi="Cambria Math"/>
            <w:strike/>
            <w:color w:val="FF0000"/>
            <w:vertAlign w:val="subscript"/>
            <w:lang w:val="en-US"/>
          </w:rPr>
          <m:t>offset</m:t>
        </m:r>
        <m:r>
          <w:rPr>
            <w:rFonts w:ascii="Cambria Math" w:hAnsi="Cambria Math"/>
            <w:color w:val="FF0000"/>
            <w:lang w:val="en-US"/>
          </w:rPr>
          <m:t xml:space="preserve"> </m:t>
        </m:r>
      </m:oMath>
      <w:r>
        <w:rPr>
          <w:rFonts w:hint="eastAsia"/>
        </w:rPr>
        <w:t xml:space="preserve">, and the set of </w:t>
      </w:r>
      <w:r>
        <w:t xml:space="preserve">BL/CE </w:t>
      </w:r>
      <w:r>
        <w:rPr>
          <w:rFonts w:hint="eastAsia"/>
        </w:rPr>
        <w:t>UL subframes are configured by higher layers.</w:t>
      </w:r>
    </w:p>
    <w:p w14:paraId="0824CDB3" w14:textId="77777777" w:rsidR="004E5EEC" w:rsidRDefault="005B7DB9">
      <w:pPr>
        <w:spacing w:after="0"/>
        <w:ind w:left="720"/>
      </w:pPr>
      <w:r>
        <w:t>-------------------- End of TP#9rev1 for 3GPP TS 36.213 --------------------</w:t>
      </w:r>
    </w:p>
    <w:p w14:paraId="0824CDB4" w14:textId="77777777" w:rsidR="004E5EEC" w:rsidRDefault="004E5EEC"/>
    <w:p w14:paraId="0824CDB5" w14:textId="77777777" w:rsidR="004E5EEC" w:rsidRDefault="005B7DB9">
      <w:r>
        <w:t>Companies are encouraged to make their views known.</w:t>
      </w:r>
    </w:p>
    <w:p w14:paraId="0824CDB6" w14:textId="77777777" w:rsidR="004E5EEC" w:rsidRDefault="005B7DB9">
      <w:r>
        <w:rPr>
          <w:highlight w:val="cyan"/>
        </w:rPr>
        <w:t>FL Proposal 2.4-2:</w:t>
      </w:r>
    </w:p>
    <w:p w14:paraId="0824CDB7" w14:textId="77777777" w:rsidR="004E5EEC" w:rsidRDefault="005B7DB9">
      <w:r>
        <w:t>Suggest to spec editor TP#5rev1, TP#7 rev1, TP#8 rev1and TP#9 rev1for the respective sections of TS 36.213.</w:t>
      </w:r>
    </w:p>
    <w:tbl>
      <w:tblPr>
        <w:tblStyle w:val="TableGrid"/>
        <w:tblW w:w="0" w:type="auto"/>
        <w:tblLook w:val="04A0" w:firstRow="1" w:lastRow="0" w:firstColumn="1" w:lastColumn="0" w:noHBand="0" w:noVBand="1"/>
      </w:tblPr>
      <w:tblGrid>
        <w:gridCol w:w="1838"/>
        <w:gridCol w:w="1985"/>
        <w:gridCol w:w="5193"/>
      </w:tblGrid>
      <w:tr w:rsidR="004E5EEC" w14:paraId="0824CDBC" w14:textId="77777777">
        <w:tc>
          <w:tcPr>
            <w:tcW w:w="1838" w:type="dxa"/>
            <w:shd w:val="clear" w:color="auto" w:fill="D9D9D9" w:themeFill="background1" w:themeFillShade="D9"/>
          </w:tcPr>
          <w:p w14:paraId="0824CDB8" w14:textId="77777777" w:rsidR="004E5EEC" w:rsidRDefault="005B7DB9">
            <w:pPr>
              <w:jc w:val="center"/>
              <w:rPr>
                <w:lang w:val="en-US"/>
              </w:rPr>
            </w:pPr>
            <w:r>
              <w:rPr>
                <w:lang w:val="en-US"/>
              </w:rPr>
              <w:t>Company</w:t>
            </w:r>
          </w:p>
        </w:tc>
        <w:tc>
          <w:tcPr>
            <w:tcW w:w="1985" w:type="dxa"/>
            <w:shd w:val="clear" w:color="auto" w:fill="D9D9D9" w:themeFill="background1" w:themeFillShade="D9"/>
          </w:tcPr>
          <w:p w14:paraId="0824CDB9" w14:textId="77777777" w:rsidR="004E5EEC" w:rsidRDefault="005B7DB9">
            <w:pPr>
              <w:pStyle w:val="NoSpacing"/>
              <w:rPr>
                <w:sz w:val="20"/>
                <w:szCs w:val="20"/>
                <w:lang w:eastAsia="zh-CN"/>
              </w:rPr>
            </w:pPr>
            <w:r>
              <w:rPr>
                <w:sz w:val="20"/>
                <w:szCs w:val="20"/>
                <w:lang w:eastAsia="zh-CN"/>
              </w:rPr>
              <w:t>Yes/No</w:t>
            </w:r>
          </w:p>
          <w:p w14:paraId="0824CDBA" w14:textId="77777777" w:rsidR="004E5EEC" w:rsidRDefault="005B7DB9">
            <w:r>
              <w:rPr>
                <w:highlight w:val="cyan"/>
              </w:rPr>
              <w:t>FL Proposal 2.4-2:</w:t>
            </w:r>
          </w:p>
        </w:tc>
        <w:tc>
          <w:tcPr>
            <w:tcW w:w="5193" w:type="dxa"/>
            <w:shd w:val="clear" w:color="auto" w:fill="D9D9D9" w:themeFill="background1" w:themeFillShade="D9"/>
          </w:tcPr>
          <w:p w14:paraId="0824CDBB" w14:textId="77777777" w:rsidR="004E5EEC" w:rsidRDefault="005B7DB9">
            <w:pPr>
              <w:jc w:val="center"/>
              <w:rPr>
                <w:lang w:val="en-US"/>
              </w:rPr>
            </w:pPr>
            <w:r>
              <w:rPr>
                <w:lang w:val="en-US"/>
              </w:rPr>
              <w:t>Comments and Proposal</w:t>
            </w:r>
          </w:p>
        </w:tc>
      </w:tr>
      <w:tr w:rsidR="004E5EEC" w14:paraId="0824CDC0" w14:textId="77777777">
        <w:tc>
          <w:tcPr>
            <w:tcW w:w="1838" w:type="dxa"/>
          </w:tcPr>
          <w:p w14:paraId="0824CDBD" w14:textId="77777777" w:rsidR="004E5EEC" w:rsidRDefault="005B7DB9">
            <w:pPr>
              <w:jc w:val="center"/>
              <w:rPr>
                <w:rFonts w:eastAsia="SimSun"/>
                <w:lang w:val="en-US" w:eastAsia="zh-CN"/>
              </w:rPr>
            </w:pPr>
            <w:r>
              <w:rPr>
                <w:rFonts w:eastAsia="SimSun"/>
                <w:lang w:val="en-US" w:eastAsia="zh-CN"/>
              </w:rPr>
              <w:t>Nokia, NSB</w:t>
            </w:r>
          </w:p>
        </w:tc>
        <w:tc>
          <w:tcPr>
            <w:tcW w:w="1985" w:type="dxa"/>
          </w:tcPr>
          <w:p w14:paraId="0824CDBE" w14:textId="77777777" w:rsidR="004E5EEC" w:rsidRDefault="005B7DB9">
            <w:pPr>
              <w:jc w:val="center"/>
              <w:rPr>
                <w:rFonts w:eastAsia="SimSun"/>
                <w:lang w:val="en-US" w:eastAsia="zh-CN"/>
              </w:rPr>
            </w:pPr>
            <w:r>
              <w:rPr>
                <w:rFonts w:eastAsia="SimSun"/>
                <w:lang w:val="en-US" w:eastAsia="zh-CN"/>
              </w:rPr>
              <w:t>Yes.</w:t>
            </w:r>
          </w:p>
        </w:tc>
        <w:tc>
          <w:tcPr>
            <w:tcW w:w="5193" w:type="dxa"/>
          </w:tcPr>
          <w:p w14:paraId="0824CDBF" w14:textId="77777777" w:rsidR="004E5EEC" w:rsidRDefault="004E5EEC">
            <w:pPr>
              <w:rPr>
                <w:rFonts w:eastAsia="SimSun"/>
                <w:lang w:val="en-US" w:eastAsia="zh-CN"/>
              </w:rPr>
            </w:pPr>
          </w:p>
        </w:tc>
      </w:tr>
      <w:tr w:rsidR="004E5EEC" w14:paraId="0824CDC4" w14:textId="77777777">
        <w:tc>
          <w:tcPr>
            <w:tcW w:w="1838" w:type="dxa"/>
          </w:tcPr>
          <w:p w14:paraId="0824CDC1" w14:textId="77777777" w:rsidR="004E5EEC" w:rsidRDefault="005B7DB9">
            <w:pPr>
              <w:jc w:val="center"/>
              <w:rPr>
                <w:lang w:val="en-US" w:eastAsia="zh-CN"/>
              </w:rPr>
            </w:pPr>
            <w:r>
              <w:rPr>
                <w:lang w:val="en-US" w:eastAsia="zh-CN"/>
              </w:rPr>
              <w:lastRenderedPageBreak/>
              <w:t>Qualcomm</w:t>
            </w:r>
          </w:p>
        </w:tc>
        <w:tc>
          <w:tcPr>
            <w:tcW w:w="1985" w:type="dxa"/>
          </w:tcPr>
          <w:p w14:paraId="0824CDC2" w14:textId="77777777" w:rsidR="004E5EEC" w:rsidRDefault="005B7DB9">
            <w:pPr>
              <w:jc w:val="center"/>
              <w:rPr>
                <w:lang w:val="en-US" w:eastAsia="zh-CN"/>
              </w:rPr>
            </w:pPr>
            <w:r>
              <w:rPr>
                <w:lang w:val="en-US" w:eastAsia="zh-CN"/>
              </w:rPr>
              <w:t>Yes.</w:t>
            </w:r>
          </w:p>
        </w:tc>
        <w:tc>
          <w:tcPr>
            <w:tcW w:w="5193" w:type="dxa"/>
          </w:tcPr>
          <w:p w14:paraId="0824CDC3" w14:textId="77777777" w:rsidR="004E5EEC" w:rsidRDefault="004E5EEC">
            <w:pPr>
              <w:rPr>
                <w:lang w:val="en-US" w:eastAsia="zh-CN"/>
              </w:rPr>
            </w:pPr>
          </w:p>
        </w:tc>
      </w:tr>
      <w:tr w:rsidR="004E5EEC" w14:paraId="0824CDC8" w14:textId="77777777">
        <w:tc>
          <w:tcPr>
            <w:tcW w:w="1838" w:type="dxa"/>
          </w:tcPr>
          <w:p w14:paraId="0824CDC5" w14:textId="77777777" w:rsidR="004E5EEC" w:rsidRDefault="005B7DB9">
            <w:pPr>
              <w:jc w:val="center"/>
              <w:rPr>
                <w:rFonts w:eastAsia="DengXian"/>
                <w:lang w:val="en-US" w:eastAsia="zh-CN"/>
              </w:rPr>
            </w:pPr>
            <w:r>
              <w:rPr>
                <w:rFonts w:eastAsia="DengXian" w:hint="eastAsia"/>
                <w:lang w:val="en-US" w:eastAsia="zh-CN"/>
              </w:rPr>
              <w:t>M</w:t>
            </w:r>
            <w:r>
              <w:rPr>
                <w:rFonts w:eastAsia="DengXian"/>
                <w:lang w:val="en-US" w:eastAsia="zh-CN"/>
              </w:rPr>
              <w:t>ediaTek</w:t>
            </w:r>
          </w:p>
        </w:tc>
        <w:tc>
          <w:tcPr>
            <w:tcW w:w="1985" w:type="dxa"/>
          </w:tcPr>
          <w:p w14:paraId="0824CDC6" w14:textId="77777777" w:rsidR="004E5EEC" w:rsidRDefault="005B7DB9">
            <w:pPr>
              <w:jc w:val="center"/>
              <w:rPr>
                <w:rFonts w:eastAsia="DengXian"/>
                <w:lang w:val="en-US" w:eastAsia="zh-CN"/>
              </w:rPr>
            </w:pPr>
            <w:r>
              <w:rPr>
                <w:rFonts w:eastAsia="DengXian" w:hint="eastAsia"/>
                <w:lang w:val="en-US" w:eastAsia="zh-CN"/>
              </w:rPr>
              <w:t>Y</w:t>
            </w:r>
            <w:r>
              <w:rPr>
                <w:rFonts w:eastAsia="DengXian"/>
                <w:lang w:val="en-US" w:eastAsia="zh-CN"/>
              </w:rPr>
              <w:t>es</w:t>
            </w:r>
          </w:p>
        </w:tc>
        <w:tc>
          <w:tcPr>
            <w:tcW w:w="5193" w:type="dxa"/>
          </w:tcPr>
          <w:p w14:paraId="0824CDC7" w14:textId="77777777" w:rsidR="004E5EEC" w:rsidRDefault="004E5EEC">
            <w:pPr>
              <w:rPr>
                <w:rFonts w:eastAsia="DengXian"/>
                <w:lang w:val="en-US" w:eastAsia="zh-CN"/>
              </w:rPr>
            </w:pPr>
          </w:p>
        </w:tc>
      </w:tr>
      <w:tr w:rsidR="004E5EEC" w14:paraId="0824CDCC" w14:textId="77777777">
        <w:tc>
          <w:tcPr>
            <w:tcW w:w="1838" w:type="dxa"/>
          </w:tcPr>
          <w:p w14:paraId="0824CDC9" w14:textId="77777777" w:rsidR="004E5EEC" w:rsidRDefault="005B7DB9">
            <w:pPr>
              <w:jc w:val="center"/>
              <w:rPr>
                <w:rFonts w:eastAsia="DengXian"/>
                <w:lang w:val="en-US" w:eastAsia="zh-CN"/>
              </w:rPr>
            </w:pPr>
            <w:r>
              <w:rPr>
                <w:rFonts w:eastAsia="DengXian" w:hint="eastAsia"/>
                <w:lang w:val="en-US" w:eastAsia="zh-CN"/>
              </w:rPr>
              <w:t>ZTE</w:t>
            </w:r>
          </w:p>
        </w:tc>
        <w:tc>
          <w:tcPr>
            <w:tcW w:w="1985" w:type="dxa"/>
          </w:tcPr>
          <w:p w14:paraId="0824CDCA" w14:textId="77777777" w:rsidR="004E5EEC" w:rsidRDefault="005B7DB9">
            <w:pPr>
              <w:jc w:val="center"/>
              <w:rPr>
                <w:rFonts w:eastAsia="DengXian"/>
                <w:lang w:val="en-US" w:eastAsia="zh-CN"/>
              </w:rPr>
            </w:pPr>
            <w:r>
              <w:rPr>
                <w:rFonts w:eastAsia="DengXian" w:hint="eastAsia"/>
                <w:lang w:val="en-US" w:eastAsia="zh-CN"/>
              </w:rPr>
              <w:t>Yes</w:t>
            </w:r>
          </w:p>
        </w:tc>
        <w:tc>
          <w:tcPr>
            <w:tcW w:w="5193" w:type="dxa"/>
          </w:tcPr>
          <w:p w14:paraId="0824CDCB" w14:textId="77777777" w:rsidR="004E5EEC" w:rsidRDefault="004E5EEC">
            <w:pPr>
              <w:rPr>
                <w:rFonts w:eastAsia="DengXian"/>
                <w:lang w:val="en-US" w:eastAsia="zh-CN"/>
              </w:rPr>
            </w:pPr>
          </w:p>
        </w:tc>
      </w:tr>
      <w:tr w:rsidR="005B7DB9" w14:paraId="41CD0B4A" w14:textId="77777777">
        <w:tc>
          <w:tcPr>
            <w:tcW w:w="1838" w:type="dxa"/>
          </w:tcPr>
          <w:p w14:paraId="697396C2" w14:textId="4DDC83B6" w:rsidR="005B7DB9" w:rsidRDefault="00B06BA4">
            <w:pPr>
              <w:jc w:val="center"/>
              <w:rPr>
                <w:rFonts w:eastAsia="DengXian"/>
                <w:lang w:val="en-US" w:eastAsia="zh-CN"/>
              </w:rPr>
            </w:pPr>
            <w:r>
              <w:rPr>
                <w:rFonts w:eastAsia="DengXian"/>
                <w:lang w:val="en-US" w:eastAsia="zh-CN"/>
              </w:rPr>
              <w:t>SONY</w:t>
            </w:r>
          </w:p>
        </w:tc>
        <w:tc>
          <w:tcPr>
            <w:tcW w:w="1985" w:type="dxa"/>
          </w:tcPr>
          <w:p w14:paraId="126B7568" w14:textId="38FCAF02" w:rsidR="005B7DB9" w:rsidRDefault="005B7DB9">
            <w:pPr>
              <w:jc w:val="center"/>
              <w:rPr>
                <w:rFonts w:eastAsia="DengXian"/>
                <w:lang w:val="en-US" w:eastAsia="zh-CN"/>
              </w:rPr>
            </w:pPr>
            <w:r>
              <w:rPr>
                <w:rFonts w:eastAsia="DengXian"/>
                <w:lang w:val="en-US" w:eastAsia="zh-CN"/>
              </w:rPr>
              <w:t>Yes</w:t>
            </w:r>
          </w:p>
        </w:tc>
        <w:tc>
          <w:tcPr>
            <w:tcW w:w="5193" w:type="dxa"/>
          </w:tcPr>
          <w:p w14:paraId="3F83E3F5" w14:textId="77777777" w:rsidR="005B7DB9" w:rsidRDefault="005B7DB9">
            <w:pPr>
              <w:rPr>
                <w:rFonts w:eastAsia="DengXian"/>
                <w:lang w:val="en-US" w:eastAsia="zh-CN"/>
              </w:rPr>
            </w:pPr>
          </w:p>
        </w:tc>
      </w:tr>
      <w:tr w:rsidR="001002E5" w14:paraId="5306A10E" w14:textId="77777777">
        <w:tc>
          <w:tcPr>
            <w:tcW w:w="1838" w:type="dxa"/>
          </w:tcPr>
          <w:p w14:paraId="58C32AFC" w14:textId="10706015" w:rsidR="001002E5" w:rsidRDefault="001002E5">
            <w:pPr>
              <w:jc w:val="center"/>
              <w:rPr>
                <w:rFonts w:eastAsia="DengXian"/>
                <w:lang w:val="en-US" w:eastAsia="zh-CN"/>
              </w:rPr>
            </w:pPr>
            <w:r>
              <w:rPr>
                <w:rFonts w:eastAsia="DengXian"/>
                <w:lang w:val="en-US" w:eastAsia="zh-CN"/>
              </w:rPr>
              <w:t>Ericsson</w:t>
            </w:r>
          </w:p>
        </w:tc>
        <w:tc>
          <w:tcPr>
            <w:tcW w:w="1985" w:type="dxa"/>
          </w:tcPr>
          <w:p w14:paraId="5254DAF7" w14:textId="525BB86C" w:rsidR="001002E5" w:rsidRDefault="001002E5">
            <w:pPr>
              <w:jc w:val="center"/>
              <w:rPr>
                <w:rFonts w:eastAsia="DengXian"/>
                <w:lang w:val="en-US" w:eastAsia="zh-CN"/>
              </w:rPr>
            </w:pPr>
            <w:r>
              <w:rPr>
                <w:rFonts w:eastAsia="DengXian"/>
                <w:lang w:val="en-US" w:eastAsia="zh-CN"/>
              </w:rPr>
              <w:t>Yes</w:t>
            </w:r>
          </w:p>
        </w:tc>
        <w:tc>
          <w:tcPr>
            <w:tcW w:w="5193" w:type="dxa"/>
          </w:tcPr>
          <w:p w14:paraId="1C611245" w14:textId="7E1BFA6B" w:rsidR="001002E5" w:rsidRDefault="001002E5">
            <w:pPr>
              <w:rPr>
                <w:rFonts w:eastAsia="DengXian"/>
                <w:lang w:val="en-US" w:eastAsia="zh-CN"/>
              </w:rPr>
            </w:pPr>
            <w:r>
              <w:rPr>
                <w:rFonts w:eastAsia="DengXian"/>
                <w:lang w:val="en-US" w:eastAsia="zh-CN"/>
              </w:rPr>
              <w:t xml:space="preserve">Our understanding is the text proposal in original TP#5 and TP#7 left out in these revised TPs will be considered in the next round. </w:t>
            </w:r>
          </w:p>
        </w:tc>
      </w:tr>
    </w:tbl>
    <w:p w14:paraId="0824CDCD" w14:textId="77777777" w:rsidR="004E5EEC" w:rsidRDefault="004E5EEC"/>
    <w:p w14:paraId="7EA28B0D" w14:textId="11400AEF" w:rsidR="00796A5E" w:rsidRDefault="00796A5E" w:rsidP="00796A5E">
      <w:pPr>
        <w:pStyle w:val="Heading3"/>
        <w:numPr>
          <w:ilvl w:val="2"/>
          <w:numId w:val="18"/>
        </w:numPr>
      </w:pPr>
      <w:bookmarkStart w:id="54" w:name="_Toc103952459"/>
      <w:r>
        <w:t>THIRD ROUND Discussion on Issue# 2-6: Maintain Legacy behaviour in spec for TDD mode</w:t>
      </w:r>
      <w:bookmarkEnd w:id="54"/>
    </w:p>
    <w:p w14:paraId="0824CDCE" w14:textId="55B7F935" w:rsidR="004E5EEC" w:rsidRDefault="00796A5E">
      <w:r>
        <w:t xml:space="preserve">As all responding companies </w:t>
      </w:r>
      <w:r w:rsidR="00021AA3">
        <w:t xml:space="preserve">support </w:t>
      </w:r>
      <w:r w:rsidR="00021AA3">
        <w:rPr>
          <w:highlight w:val="cyan"/>
        </w:rPr>
        <w:t>FL Proposal 2.4-2</w:t>
      </w:r>
      <w:r w:rsidR="00021AA3">
        <w:t xml:space="preserve">, it has been outlined on the reflector for </w:t>
      </w:r>
      <w:r w:rsidR="00384D85">
        <w:t>agreement before the final checkpoint.</w:t>
      </w:r>
      <w:r w:rsidR="00D5766B">
        <w:t xml:space="preserve"> As Ericsson suggests, the parts that were taken out of the original TP</w:t>
      </w:r>
      <w:r w:rsidR="00E25BA0">
        <w:t>#5 and TP#7</w:t>
      </w:r>
      <w:r w:rsidR="00D5766B">
        <w:t xml:space="preserve"> can be </w:t>
      </w:r>
      <w:r w:rsidR="00A00DFC">
        <w:t>considered</w:t>
      </w:r>
      <w:r w:rsidR="00F46BF8">
        <w:t xml:space="preserve"> after Proposal 2.4-2 is agreed -</w:t>
      </w:r>
      <w:r w:rsidR="00A00DFC">
        <w:t xml:space="preserve"> time permitting.</w:t>
      </w:r>
    </w:p>
    <w:p w14:paraId="0824CDCF" w14:textId="77777777" w:rsidR="004E5EEC" w:rsidRDefault="005B7DB9">
      <w:pPr>
        <w:pStyle w:val="Heading1"/>
      </w:pPr>
      <w:bookmarkStart w:id="55" w:name="_Toc103952460"/>
      <w:r>
        <w:t>Referenced Documents</w:t>
      </w:r>
      <w:bookmarkEnd w:id="55"/>
    </w:p>
    <w:p w14:paraId="0824CDD0" w14:textId="77777777" w:rsidR="004E5EEC" w:rsidRDefault="005B7DB9">
      <w:pPr>
        <w:rPr>
          <w:lang w:val="en-US"/>
        </w:rPr>
      </w:pPr>
      <w:r>
        <w:rPr>
          <w:lang w:val="en-US"/>
        </w:rPr>
        <w:t>R1-2203089</w:t>
      </w:r>
      <w:r>
        <w:rPr>
          <w:lang w:val="en-US"/>
        </w:rPr>
        <w:tab/>
        <w:t>Maintenance on NB-IoT/</w:t>
      </w:r>
      <w:proofErr w:type="spellStart"/>
      <w:r>
        <w:rPr>
          <w:lang w:val="en-US"/>
        </w:rPr>
        <w:t>eMTC</w:t>
      </w:r>
      <w:proofErr w:type="spellEnd"/>
      <w:r>
        <w:rPr>
          <w:lang w:val="en-US"/>
        </w:rPr>
        <w:t xml:space="preserve"> support for Non-Terrestrial Network</w:t>
      </w:r>
      <w:r>
        <w:rPr>
          <w:lang w:val="en-US"/>
        </w:rPr>
        <w:tab/>
        <w:t xml:space="preserve">Huawei, </w:t>
      </w:r>
      <w:proofErr w:type="spellStart"/>
      <w:r>
        <w:rPr>
          <w:lang w:val="en-US"/>
        </w:rPr>
        <w:t>HiSilicon</w:t>
      </w:r>
      <w:proofErr w:type="spellEnd"/>
    </w:p>
    <w:p w14:paraId="0824CDD1" w14:textId="77777777" w:rsidR="004E5EEC" w:rsidRDefault="005B7DB9">
      <w:pPr>
        <w:rPr>
          <w:lang w:val="en-US"/>
        </w:rPr>
      </w:pPr>
      <w:r>
        <w:rPr>
          <w:lang w:val="en-US"/>
        </w:rPr>
        <w:t>R1-2203386</w:t>
      </w:r>
      <w:r>
        <w:rPr>
          <w:lang w:val="en-US"/>
        </w:rPr>
        <w:tab/>
        <w:t>Maintenance on NB-IoT/</w:t>
      </w:r>
      <w:proofErr w:type="spellStart"/>
      <w:r>
        <w:rPr>
          <w:lang w:val="en-US"/>
        </w:rPr>
        <w:t>eMTC</w:t>
      </w:r>
      <w:proofErr w:type="spellEnd"/>
      <w:r>
        <w:rPr>
          <w:lang w:val="en-US"/>
        </w:rPr>
        <w:t xml:space="preserve"> to support NTN</w:t>
      </w:r>
      <w:r>
        <w:rPr>
          <w:lang w:val="en-US"/>
        </w:rPr>
        <w:tab/>
        <w:t>MediaTek Inc.</w:t>
      </w:r>
    </w:p>
    <w:p w14:paraId="0824CDD2" w14:textId="77777777" w:rsidR="004E5EEC" w:rsidRDefault="005B7DB9">
      <w:pPr>
        <w:ind w:left="1440" w:hanging="1440"/>
        <w:rPr>
          <w:lang w:val="en-US"/>
        </w:rPr>
      </w:pPr>
      <w:r>
        <w:rPr>
          <w:lang w:val="en-US"/>
        </w:rPr>
        <w:t>R1-2205110</w:t>
      </w:r>
      <w:r>
        <w:rPr>
          <w:lang w:val="en-US"/>
        </w:rPr>
        <w:tab/>
        <w:t>"</w:t>
      </w:r>
      <w:r>
        <w:t xml:space="preserve"> </w:t>
      </w:r>
      <w:r>
        <w:rPr>
          <w:lang w:val="en-US"/>
        </w:rPr>
        <w:t>Moderator Summary for preparation phase on maintenance of Rel-17 WI on NB-IoT/</w:t>
      </w:r>
      <w:proofErr w:type="spellStart"/>
      <w:r>
        <w:rPr>
          <w:lang w:val="en-US"/>
        </w:rPr>
        <w:t>eMTC</w:t>
      </w:r>
      <w:proofErr w:type="spellEnd"/>
      <w:r>
        <w:rPr>
          <w:lang w:val="en-US"/>
        </w:rPr>
        <w:t xml:space="preserve"> support for Non-Terrestrial Network ", Moderator (MediaTek Inc.)</w:t>
      </w:r>
    </w:p>
    <w:p w14:paraId="0824CDD3" w14:textId="77777777" w:rsidR="004E5EEC" w:rsidRDefault="005B7DB9">
      <w:pPr>
        <w:rPr>
          <w:lang w:val="en-US"/>
        </w:rPr>
      </w:pPr>
      <w:r>
        <w:rPr>
          <w:lang w:val="en-US"/>
        </w:rPr>
        <w:t>R1-2203632</w:t>
      </w:r>
      <w:r>
        <w:rPr>
          <w:lang w:val="en-US"/>
        </w:rPr>
        <w:tab/>
        <w:t>On IoT NTN maintenance issues</w:t>
      </w:r>
      <w:r>
        <w:rPr>
          <w:lang w:val="en-US"/>
        </w:rPr>
        <w:tab/>
        <w:t>Ericsson Limited</w:t>
      </w:r>
    </w:p>
    <w:p w14:paraId="0824CDD4" w14:textId="77777777" w:rsidR="004E5EEC" w:rsidRDefault="005B7DB9">
      <w:pPr>
        <w:rPr>
          <w:lang w:val="en-US"/>
        </w:rPr>
      </w:pPr>
      <w:r>
        <w:rPr>
          <w:lang w:val="en-US"/>
        </w:rPr>
        <w:t>R1-2203722</w:t>
      </w:r>
      <w:r>
        <w:rPr>
          <w:lang w:val="en-US"/>
        </w:rPr>
        <w:tab/>
        <w:t>Maintenance of IoT-NTN</w:t>
      </w:r>
      <w:r>
        <w:rPr>
          <w:lang w:val="en-US"/>
        </w:rPr>
        <w:tab/>
        <w:t>Sony</w:t>
      </w:r>
    </w:p>
    <w:p w14:paraId="0824CDD5" w14:textId="77777777" w:rsidR="004E5EEC" w:rsidRDefault="005B7DB9">
      <w:pPr>
        <w:rPr>
          <w:lang w:val="en-US"/>
        </w:rPr>
      </w:pPr>
      <w:r>
        <w:rPr>
          <w:lang w:val="en-US"/>
        </w:rPr>
        <w:t>R1-2203991</w:t>
      </w:r>
      <w:r>
        <w:rPr>
          <w:lang w:val="en-US"/>
        </w:rPr>
        <w:tab/>
        <w:t>Discussion on remaining issues for NB-IOT/</w:t>
      </w:r>
      <w:proofErr w:type="spellStart"/>
      <w:r>
        <w:rPr>
          <w:lang w:val="en-US"/>
        </w:rPr>
        <w:t>eMTC</w:t>
      </w:r>
      <w:proofErr w:type="spellEnd"/>
      <w:r>
        <w:rPr>
          <w:lang w:val="en-US"/>
        </w:rPr>
        <w:t xml:space="preserve"> NTN</w:t>
      </w:r>
      <w:r>
        <w:rPr>
          <w:lang w:val="en-US"/>
        </w:rPr>
        <w:tab/>
        <w:t>OPPO</w:t>
      </w:r>
    </w:p>
    <w:p w14:paraId="0824CDD6" w14:textId="77777777" w:rsidR="004E5EEC" w:rsidRDefault="005B7DB9">
      <w:pPr>
        <w:rPr>
          <w:lang w:val="en-US"/>
        </w:rPr>
      </w:pPr>
      <w:r>
        <w:rPr>
          <w:lang w:val="en-US"/>
        </w:rPr>
        <w:t>R1-2204997</w:t>
      </w:r>
      <w:r>
        <w:rPr>
          <w:lang w:val="en-US"/>
        </w:rPr>
        <w:tab/>
        <w:t>Maintenance on IoT-NTN</w:t>
      </w:r>
      <w:r>
        <w:rPr>
          <w:lang w:val="en-US"/>
        </w:rPr>
        <w:tab/>
        <w:t>Qualcomm Incorporated</w:t>
      </w:r>
    </w:p>
    <w:p w14:paraId="0824CDD7" w14:textId="77777777" w:rsidR="004E5EEC" w:rsidRDefault="004E5EEC">
      <w:pPr>
        <w:pStyle w:val="NoSpacing"/>
      </w:pPr>
    </w:p>
    <w:p w14:paraId="0824CDD8" w14:textId="77777777" w:rsidR="004E5EEC" w:rsidRDefault="004E5EEC">
      <w:pPr>
        <w:rPr>
          <w:lang w:val="en-US" w:eastAsia="zh-CN"/>
        </w:rPr>
      </w:pPr>
    </w:p>
    <w:p w14:paraId="0824CDD9" w14:textId="77777777" w:rsidR="004E5EEC" w:rsidRDefault="004E5EEC"/>
    <w:sectPr w:rsidR="004E5EEC">
      <w:type w:val="continuous"/>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480F91" w14:textId="77777777" w:rsidR="00B763ED" w:rsidRDefault="00B763ED">
      <w:pPr>
        <w:spacing w:after="0"/>
      </w:pPr>
      <w:r>
        <w:separator/>
      </w:r>
    </w:p>
  </w:endnote>
  <w:endnote w:type="continuationSeparator" w:id="0">
    <w:p w14:paraId="661349DE" w14:textId="77777777" w:rsidR="00B763ED" w:rsidRDefault="00B763ED">
      <w:pPr>
        <w:spacing w:after="0"/>
      </w:pPr>
      <w:r>
        <w:continuationSeparator/>
      </w:r>
    </w:p>
  </w:endnote>
  <w:endnote w:type="continuationNotice" w:id="1">
    <w:p w14:paraId="31B046C8" w14:textId="77777777" w:rsidR="00B763ED" w:rsidRDefault="00B763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98E6BA" w14:textId="77777777" w:rsidR="00B763ED" w:rsidRDefault="00B763ED">
      <w:pPr>
        <w:spacing w:after="0"/>
      </w:pPr>
      <w:r>
        <w:separator/>
      </w:r>
    </w:p>
  </w:footnote>
  <w:footnote w:type="continuationSeparator" w:id="0">
    <w:p w14:paraId="4A93FDA8" w14:textId="77777777" w:rsidR="00B763ED" w:rsidRDefault="00B763ED">
      <w:pPr>
        <w:spacing w:after="0"/>
      </w:pPr>
      <w:r>
        <w:continuationSeparator/>
      </w:r>
    </w:p>
  </w:footnote>
  <w:footnote w:type="continuationNotice" w:id="1">
    <w:p w14:paraId="3255733C" w14:textId="77777777" w:rsidR="00B763ED" w:rsidRDefault="00B763E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ED36532"/>
    <w:multiLevelType w:val="multilevel"/>
    <w:tmpl w:val="0ED36532"/>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2D91E88"/>
    <w:multiLevelType w:val="multilevel"/>
    <w:tmpl w:val="22D91E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5073F6B"/>
    <w:multiLevelType w:val="hybridMultilevel"/>
    <w:tmpl w:val="7EFE5B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65E1FD2"/>
    <w:multiLevelType w:val="multilevel"/>
    <w:tmpl w:val="265E1FD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FAA5611"/>
    <w:multiLevelType w:val="hybridMultilevel"/>
    <w:tmpl w:val="4A92456A"/>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10C58A5"/>
    <w:multiLevelType w:val="hybridMultilevel"/>
    <w:tmpl w:val="FFBED7B2"/>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2"/>
      </w:rPr>
    </w:lvl>
    <w:lvl w:ilvl="2">
      <w:start w:val="1"/>
      <w:numFmt w:val="decimal"/>
      <w:pStyle w:val="Heading3"/>
      <w:lvlText w:val="%1.%2.%3"/>
      <w:lvlJc w:val="left"/>
      <w:pPr>
        <w:tabs>
          <w:tab w:val="left" w:pos="1003"/>
        </w:tabs>
        <w:ind w:left="1003"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8" w15:restartNumberingAfterBreak="0">
    <w:nsid w:val="39121B60"/>
    <w:multiLevelType w:val="hybridMultilevel"/>
    <w:tmpl w:val="E9480F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multilevel"/>
    <w:tmpl w:val="3A877D64"/>
    <w:lvl w:ilvl="0">
      <w:start w:val="1"/>
      <w:numFmt w:val="decimal"/>
      <w:pStyle w:val="References"/>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D983BDE"/>
    <w:multiLevelType w:val="hybridMultilevel"/>
    <w:tmpl w:val="E99A5212"/>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58E1A2C"/>
    <w:multiLevelType w:val="multilevel"/>
    <w:tmpl w:val="458E1A2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5A91513"/>
    <w:multiLevelType w:val="hybridMultilevel"/>
    <w:tmpl w:val="37122E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4AF55D60"/>
    <w:multiLevelType w:val="multilevel"/>
    <w:tmpl w:val="DC2C4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FD14C31"/>
    <w:multiLevelType w:val="multilevel"/>
    <w:tmpl w:val="4FD14C31"/>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2D74A3C"/>
    <w:multiLevelType w:val="hybridMultilevel"/>
    <w:tmpl w:val="63C4C7D0"/>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6803C01"/>
    <w:multiLevelType w:val="multilevel"/>
    <w:tmpl w:val="56803C01"/>
    <w:lvl w:ilvl="0">
      <w:numFmt w:val="bullet"/>
      <w:lvlText w:val="-"/>
      <w:lvlJc w:val="left"/>
      <w:pPr>
        <w:ind w:left="1004" w:hanging="360"/>
      </w:pPr>
      <w:rPr>
        <w:rFonts w:ascii="Times" w:eastAsia="MS Mincho"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0" w15:restartNumberingAfterBreak="0">
    <w:nsid w:val="5CAD0FB1"/>
    <w:multiLevelType w:val="hybridMultilevel"/>
    <w:tmpl w:val="5DD63DCA"/>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F173563"/>
    <w:multiLevelType w:val="hybridMultilevel"/>
    <w:tmpl w:val="95F8EA0A"/>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FD37AAF"/>
    <w:multiLevelType w:val="multilevel"/>
    <w:tmpl w:val="5FD37A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43937F0"/>
    <w:multiLevelType w:val="multilevel"/>
    <w:tmpl w:val="643937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5AD6593"/>
    <w:multiLevelType w:val="hybridMultilevel"/>
    <w:tmpl w:val="2D628228"/>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6116DF6"/>
    <w:multiLevelType w:val="hybridMultilevel"/>
    <w:tmpl w:val="6A9C4074"/>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B6E1AA3"/>
    <w:multiLevelType w:val="multilevel"/>
    <w:tmpl w:val="6B6E1AA3"/>
    <w:lvl w:ilvl="0">
      <w:start w:val="1"/>
      <w:numFmt w:val="bullet"/>
      <w:pStyle w:val="ListNumber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CE67496"/>
    <w:multiLevelType w:val="multilevel"/>
    <w:tmpl w:val="55CE2A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9D24EDA"/>
    <w:multiLevelType w:val="hybridMultilevel"/>
    <w:tmpl w:val="720CCB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B8C7605"/>
    <w:multiLevelType w:val="multilevel"/>
    <w:tmpl w:val="7B8C760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7"/>
  </w:num>
  <w:num w:numId="2">
    <w:abstractNumId w:val="26"/>
  </w:num>
  <w:num w:numId="3">
    <w:abstractNumId w:val="0"/>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15"/>
  </w:num>
  <w:num w:numId="7">
    <w:abstractNumId w:val="13"/>
  </w:num>
  <w:num w:numId="8">
    <w:abstractNumId w:val="22"/>
  </w:num>
  <w:num w:numId="9">
    <w:abstractNumId w:val="2"/>
  </w:num>
  <w:num w:numId="10">
    <w:abstractNumId w:val="23"/>
  </w:num>
  <w:num w:numId="11">
    <w:abstractNumId w:val="1"/>
  </w:num>
  <w:num w:numId="12">
    <w:abstractNumId w:val="19"/>
  </w:num>
  <w:num w:numId="13">
    <w:abstractNumId w:val="16"/>
  </w:num>
  <w:num w:numId="14">
    <w:abstractNumId w:val="4"/>
  </w:num>
  <w:num w:numId="15">
    <w:abstractNumId w:val="11"/>
  </w:num>
  <w:num w:numId="16">
    <w:abstractNumId w:val="29"/>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12"/>
  </w:num>
  <w:num w:numId="23">
    <w:abstractNumId w:val="28"/>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num>
  <w:num w:numId="27">
    <w:abstractNumId w:val="3"/>
  </w:num>
  <w:num w:numId="28">
    <w:abstractNumId w:val="10"/>
  </w:num>
  <w:num w:numId="29">
    <w:abstractNumId w:val="24"/>
  </w:num>
  <w:num w:numId="30">
    <w:abstractNumId w:val="5"/>
  </w:num>
  <w:num w:numId="31">
    <w:abstractNumId w:val="21"/>
  </w:num>
  <w:num w:numId="32">
    <w:abstractNumId w:val="6"/>
  </w:num>
  <w:num w:numId="33">
    <w:abstractNumId w:val="27"/>
  </w:num>
  <w:num w:numId="34">
    <w:abstractNumId w:val="20"/>
  </w:num>
  <w:num w:numId="35">
    <w:abstractNumId w:val="25"/>
  </w:num>
  <w:num w:numId="3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ungsiri, Samuel">
    <w15:presenceInfo w15:providerId="AD" w15:userId="S::sam.atungsiri@sony.com::d0e9d85e-683b-421c-b7b7-7caa046c85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3CD1"/>
    <w:rsid w:val="000001DD"/>
    <w:rsid w:val="00000C23"/>
    <w:rsid w:val="00001577"/>
    <w:rsid w:val="00001B02"/>
    <w:rsid w:val="00001CD5"/>
    <w:rsid w:val="00001F3C"/>
    <w:rsid w:val="000027A7"/>
    <w:rsid w:val="00002D82"/>
    <w:rsid w:val="00004B2E"/>
    <w:rsid w:val="00004F3E"/>
    <w:rsid w:val="0000500E"/>
    <w:rsid w:val="00005986"/>
    <w:rsid w:val="00005BEF"/>
    <w:rsid w:val="00006544"/>
    <w:rsid w:val="0000665B"/>
    <w:rsid w:val="00006E57"/>
    <w:rsid w:val="00007C34"/>
    <w:rsid w:val="0001019E"/>
    <w:rsid w:val="0001080B"/>
    <w:rsid w:val="00010D91"/>
    <w:rsid w:val="00010EAB"/>
    <w:rsid w:val="00010F1A"/>
    <w:rsid w:val="000110AA"/>
    <w:rsid w:val="00011144"/>
    <w:rsid w:val="0001129D"/>
    <w:rsid w:val="00011C8F"/>
    <w:rsid w:val="000121FE"/>
    <w:rsid w:val="000128E8"/>
    <w:rsid w:val="00012BB2"/>
    <w:rsid w:val="00013A65"/>
    <w:rsid w:val="00013F1D"/>
    <w:rsid w:val="00014942"/>
    <w:rsid w:val="00014F20"/>
    <w:rsid w:val="00015001"/>
    <w:rsid w:val="000154D5"/>
    <w:rsid w:val="00015EBE"/>
    <w:rsid w:val="00015ECC"/>
    <w:rsid w:val="00016529"/>
    <w:rsid w:val="000167F6"/>
    <w:rsid w:val="000168FB"/>
    <w:rsid w:val="00016AFD"/>
    <w:rsid w:val="000175A9"/>
    <w:rsid w:val="0001791A"/>
    <w:rsid w:val="00017E80"/>
    <w:rsid w:val="00021693"/>
    <w:rsid w:val="00021913"/>
    <w:rsid w:val="00021AA3"/>
    <w:rsid w:val="00022A49"/>
    <w:rsid w:val="00023114"/>
    <w:rsid w:val="0002362A"/>
    <w:rsid w:val="000238AC"/>
    <w:rsid w:val="00023BE0"/>
    <w:rsid w:val="00024096"/>
    <w:rsid w:val="00024160"/>
    <w:rsid w:val="00025231"/>
    <w:rsid w:val="00025B77"/>
    <w:rsid w:val="00025CF3"/>
    <w:rsid w:val="00027347"/>
    <w:rsid w:val="0002785C"/>
    <w:rsid w:val="00027B16"/>
    <w:rsid w:val="000306E1"/>
    <w:rsid w:val="00030C6D"/>
    <w:rsid w:val="00031070"/>
    <w:rsid w:val="0003117E"/>
    <w:rsid w:val="000311DF"/>
    <w:rsid w:val="00031AC0"/>
    <w:rsid w:val="00031ED3"/>
    <w:rsid w:val="00031F8C"/>
    <w:rsid w:val="0003207C"/>
    <w:rsid w:val="00032292"/>
    <w:rsid w:val="00032622"/>
    <w:rsid w:val="00032874"/>
    <w:rsid w:val="0003292D"/>
    <w:rsid w:val="00032BD2"/>
    <w:rsid w:val="00032DAA"/>
    <w:rsid w:val="00033744"/>
    <w:rsid w:val="000339B2"/>
    <w:rsid w:val="00033C21"/>
    <w:rsid w:val="00035AB0"/>
    <w:rsid w:val="00035C51"/>
    <w:rsid w:val="00035DB5"/>
    <w:rsid w:val="000364DE"/>
    <w:rsid w:val="00036BCF"/>
    <w:rsid w:val="000409EE"/>
    <w:rsid w:val="0004147C"/>
    <w:rsid w:val="000414F9"/>
    <w:rsid w:val="00041B74"/>
    <w:rsid w:val="00041BC2"/>
    <w:rsid w:val="00042170"/>
    <w:rsid w:val="00042F37"/>
    <w:rsid w:val="0004404E"/>
    <w:rsid w:val="00044491"/>
    <w:rsid w:val="00044AC6"/>
    <w:rsid w:val="00044D3C"/>
    <w:rsid w:val="00044EB6"/>
    <w:rsid w:val="00045CF6"/>
    <w:rsid w:val="000467D3"/>
    <w:rsid w:val="00047508"/>
    <w:rsid w:val="00050641"/>
    <w:rsid w:val="00050B99"/>
    <w:rsid w:val="00050D06"/>
    <w:rsid w:val="00050EEE"/>
    <w:rsid w:val="00051CD8"/>
    <w:rsid w:val="00052A73"/>
    <w:rsid w:val="00052E5F"/>
    <w:rsid w:val="00054A9A"/>
    <w:rsid w:val="000551DD"/>
    <w:rsid w:val="00055244"/>
    <w:rsid w:val="0005541A"/>
    <w:rsid w:val="000554AD"/>
    <w:rsid w:val="00055E1F"/>
    <w:rsid w:val="00056100"/>
    <w:rsid w:val="00056D09"/>
    <w:rsid w:val="00057205"/>
    <w:rsid w:val="000579BD"/>
    <w:rsid w:val="00057D0C"/>
    <w:rsid w:val="00060426"/>
    <w:rsid w:val="000614CF"/>
    <w:rsid w:val="0006199A"/>
    <w:rsid w:val="00061EDD"/>
    <w:rsid w:val="0006256E"/>
    <w:rsid w:val="000634C2"/>
    <w:rsid w:val="0006417D"/>
    <w:rsid w:val="000644FC"/>
    <w:rsid w:val="00064BCB"/>
    <w:rsid w:val="0006505C"/>
    <w:rsid w:val="0006561C"/>
    <w:rsid w:val="00065896"/>
    <w:rsid w:val="00065C7C"/>
    <w:rsid w:val="00066730"/>
    <w:rsid w:val="00067B5F"/>
    <w:rsid w:val="00067B82"/>
    <w:rsid w:val="00067CDC"/>
    <w:rsid w:val="0007139F"/>
    <w:rsid w:val="000714C1"/>
    <w:rsid w:val="000715A5"/>
    <w:rsid w:val="000715BE"/>
    <w:rsid w:val="00071905"/>
    <w:rsid w:val="00072226"/>
    <w:rsid w:val="00072845"/>
    <w:rsid w:val="000729CB"/>
    <w:rsid w:val="00072BC4"/>
    <w:rsid w:val="000745FD"/>
    <w:rsid w:val="0007481C"/>
    <w:rsid w:val="00074C42"/>
    <w:rsid w:val="0007584A"/>
    <w:rsid w:val="00075D93"/>
    <w:rsid w:val="00076298"/>
    <w:rsid w:val="00076C81"/>
    <w:rsid w:val="0007727C"/>
    <w:rsid w:val="00077329"/>
    <w:rsid w:val="000775CD"/>
    <w:rsid w:val="00080630"/>
    <w:rsid w:val="00080A5A"/>
    <w:rsid w:val="00080FA6"/>
    <w:rsid w:val="000814C7"/>
    <w:rsid w:val="0008151A"/>
    <w:rsid w:val="00081570"/>
    <w:rsid w:val="0008178C"/>
    <w:rsid w:val="00082018"/>
    <w:rsid w:val="000820AF"/>
    <w:rsid w:val="00082544"/>
    <w:rsid w:val="000830AF"/>
    <w:rsid w:val="000834A8"/>
    <w:rsid w:val="0008390B"/>
    <w:rsid w:val="00083D28"/>
    <w:rsid w:val="00084364"/>
    <w:rsid w:val="000849BD"/>
    <w:rsid w:val="00084B00"/>
    <w:rsid w:val="00085311"/>
    <w:rsid w:val="00085627"/>
    <w:rsid w:val="00086A2B"/>
    <w:rsid w:val="00086AC2"/>
    <w:rsid w:val="00086B7B"/>
    <w:rsid w:val="00086E27"/>
    <w:rsid w:val="00086E61"/>
    <w:rsid w:val="00087338"/>
    <w:rsid w:val="000875A3"/>
    <w:rsid w:val="0008760C"/>
    <w:rsid w:val="00087C78"/>
    <w:rsid w:val="00090382"/>
    <w:rsid w:val="000907FE"/>
    <w:rsid w:val="00090C57"/>
    <w:rsid w:val="0009190F"/>
    <w:rsid w:val="0009193F"/>
    <w:rsid w:val="00091DD5"/>
    <w:rsid w:val="000920DD"/>
    <w:rsid w:val="000922A5"/>
    <w:rsid w:val="000927C8"/>
    <w:rsid w:val="00092C1B"/>
    <w:rsid w:val="00092F52"/>
    <w:rsid w:val="00092FBA"/>
    <w:rsid w:val="000937E5"/>
    <w:rsid w:val="00093D0B"/>
    <w:rsid w:val="00094639"/>
    <w:rsid w:val="00094782"/>
    <w:rsid w:val="00095BC0"/>
    <w:rsid w:val="00096128"/>
    <w:rsid w:val="0009713C"/>
    <w:rsid w:val="000A1252"/>
    <w:rsid w:val="000A1569"/>
    <w:rsid w:val="000A158F"/>
    <w:rsid w:val="000A1619"/>
    <w:rsid w:val="000A19AC"/>
    <w:rsid w:val="000A2085"/>
    <w:rsid w:val="000A2179"/>
    <w:rsid w:val="000A22B3"/>
    <w:rsid w:val="000A35FA"/>
    <w:rsid w:val="000A39D2"/>
    <w:rsid w:val="000A3CA9"/>
    <w:rsid w:val="000A41FB"/>
    <w:rsid w:val="000A46CB"/>
    <w:rsid w:val="000A4D64"/>
    <w:rsid w:val="000A4E90"/>
    <w:rsid w:val="000A4F9D"/>
    <w:rsid w:val="000A5405"/>
    <w:rsid w:val="000A5461"/>
    <w:rsid w:val="000A6124"/>
    <w:rsid w:val="000A6AF6"/>
    <w:rsid w:val="000A729F"/>
    <w:rsid w:val="000B1154"/>
    <w:rsid w:val="000B13C0"/>
    <w:rsid w:val="000B1B9D"/>
    <w:rsid w:val="000B2474"/>
    <w:rsid w:val="000B3FE8"/>
    <w:rsid w:val="000B4898"/>
    <w:rsid w:val="000B59EA"/>
    <w:rsid w:val="000B66FD"/>
    <w:rsid w:val="000B6A0E"/>
    <w:rsid w:val="000B7880"/>
    <w:rsid w:val="000B7D82"/>
    <w:rsid w:val="000C062A"/>
    <w:rsid w:val="000C0918"/>
    <w:rsid w:val="000C0A61"/>
    <w:rsid w:val="000C0FA1"/>
    <w:rsid w:val="000C1759"/>
    <w:rsid w:val="000C27A6"/>
    <w:rsid w:val="000C3862"/>
    <w:rsid w:val="000C3BA7"/>
    <w:rsid w:val="000C56B2"/>
    <w:rsid w:val="000C5B92"/>
    <w:rsid w:val="000C68A6"/>
    <w:rsid w:val="000C7183"/>
    <w:rsid w:val="000C71E2"/>
    <w:rsid w:val="000C7A11"/>
    <w:rsid w:val="000C7FA0"/>
    <w:rsid w:val="000D0C89"/>
    <w:rsid w:val="000D0FAB"/>
    <w:rsid w:val="000D156B"/>
    <w:rsid w:val="000D1BBB"/>
    <w:rsid w:val="000D22F7"/>
    <w:rsid w:val="000D23B0"/>
    <w:rsid w:val="000D25B1"/>
    <w:rsid w:val="000D2958"/>
    <w:rsid w:val="000D309B"/>
    <w:rsid w:val="000D374F"/>
    <w:rsid w:val="000D3F87"/>
    <w:rsid w:val="000D4CA0"/>
    <w:rsid w:val="000D4F3F"/>
    <w:rsid w:val="000D53AD"/>
    <w:rsid w:val="000D5844"/>
    <w:rsid w:val="000D5C28"/>
    <w:rsid w:val="000D5C6F"/>
    <w:rsid w:val="000D66C5"/>
    <w:rsid w:val="000D7ACC"/>
    <w:rsid w:val="000D7B30"/>
    <w:rsid w:val="000D7C61"/>
    <w:rsid w:val="000D7CB6"/>
    <w:rsid w:val="000D7E6D"/>
    <w:rsid w:val="000E009A"/>
    <w:rsid w:val="000E00DE"/>
    <w:rsid w:val="000E064A"/>
    <w:rsid w:val="000E0D14"/>
    <w:rsid w:val="000E0F84"/>
    <w:rsid w:val="000E124C"/>
    <w:rsid w:val="000E1CC1"/>
    <w:rsid w:val="000E2069"/>
    <w:rsid w:val="000E2200"/>
    <w:rsid w:val="000E2581"/>
    <w:rsid w:val="000E2C4A"/>
    <w:rsid w:val="000E2DA8"/>
    <w:rsid w:val="000E3C07"/>
    <w:rsid w:val="000E3ED4"/>
    <w:rsid w:val="000E41EF"/>
    <w:rsid w:val="000E43A1"/>
    <w:rsid w:val="000E5037"/>
    <w:rsid w:val="000E52EC"/>
    <w:rsid w:val="000E5879"/>
    <w:rsid w:val="000E694D"/>
    <w:rsid w:val="000E6BDE"/>
    <w:rsid w:val="000E7328"/>
    <w:rsid w:val="000E7715"/>
    <w:rsid w:val="000E7AA0"/>
    <w:rsid w:val="000E7B0E"/>
    <w:rsid w:val="000E7D72"/>
    <w:rsid w:val="000F0156"/>
    <w:rsid w:val="000F07E2"/>
    <w:rsid w:val="000F11AF"/>
    <w:rsid w:val="000F184B"/>
    <w:rsid w:val="000F189D"/>
    <w:rsid w:val="000F1DA7"/>
    <w:rsid w:val="000F2159"/>
    <w:rsid w:val="000F2C7E"/>
    <w:rsid w:val="000F35D2"/>
    <w:rsid w:val="000F4435"/>
    <w:rsid w:val="000F4691"/>
    <w:rsid w:val="000F55D0"/>
    <w:rsid w:val="000F5B0D"/>
    <w:rsid w:val="000F646A"/>
    <w:rsid w:val="000F74E1"/>
    <w:rsid w:val="000F7945"/>
    <w:rsid w:val="00100159"/>
    <w:rsid w:val="001002E5"/>
    <w:rsid w:val="00100D31"/>
    <w:rsid w:val="00101121"/>
    <w:rsid w:val="0010144C"/>
    <w:rsid w:val="00101B6B"/>
    <w:rsid w:val="00102A73"/>
    <w:rsid w:val="00103570"/>
    <w:rsid w:val="001045FE"/>
    <w:rsid w:val="00104722"/>
    <w:rsid w:val="0010534D"/>
    <w:rsid w:val="0010539E"/>
    <w:rsid w:val="00105808"/>
    <w:rsid w:val="001059A7"/>
    <w:rsid w:val="00105EDB"/>
    <w:rsid w:val="0010616F"/>
    <w:rsid w:val="001061B5"/>
    <w:rsid w:val="00106C1B"/>
    <w:rsid w:val="00106FD1"/>
    <w:rsid w:val="00107281"/>
    <w:rsid w:val="001079BB"/>
    <w:rsid w:val="00107B49"/>
    <w:rsid w:val="00107F8A"/>
    <w:rsid w:val="00110692"/>
    <w:rsid w:val="00110B82"/>
    <w:rsid w:val="00112565"/>
    <w:rsid w:val="0011260B"/>
    <w:rsid w:val="001126DE"/>
    <w:rsid w:val="001131F9"/>
    <w:rsid w:val="001135A2"/>
    <w:rsid w:val="001143F3"/>
    <w:rsid w:val="00115239"/>
    <w:rsid w:val="00115ADE"/>
    <w:rsid w:val="001160A6"/>
    <w:rsid w:val="00117653"/>
    <w:rsid w:val="00117D0F"/>
    <w:rsid w:val="00117F64"/>
    <w:rsid w:val="001205D8"/>
    <w:rsid w:val="0012077F"/>
    <w:rsid w:val="0012085C"/>
    <w:rsid w:val="00120B04"/>
    <w:rsid w:val="00121720"/>
    <w:rsid w:val="0012258F"/>
    <w:rsid w:val="0012279C"/>
    <w:rsid w:val="001229F8"/>
    <w:rsid w:val="00122D0E"/>
    <w:rsid w:val="00122F54"/>
    <w:rsid w:val="00123119"/>
    <w:rsid w:val="001234AA"/>
    <w:rsid w:val="00124009"/>
    <w:rsid w:val="001248D5"/>
    <w:rsid w:val="00124DEC"/>
    <w:rsid w:val="00125115"/>
    <w:rsid w:val="00125379"/>
    <w:rsid w:val="00125592"/>
    <w:rsid w:val="00125C0E"/>
    <w:rsid w:val="00126311"/>
    <w:rsid w:val="00126723"/>
    <w:rsid w:val="001267F6"/>
    <w:rsid w:val="00127501"/>
    <w:rsid w:val="00127CAB"/>
    <w:rsid w:val="001317B7"/>
    <w:rsid w:val="00132E48"/>
    <w:rsid w:val="00133407"/>
    <w:rsid w:val="001343DB"/>
    <w:rsid w:val="0013529F"/>
    <w:rsid w:val="001366E2"/>
    <w:rsid w:val="00136A89"/>
    <w:rsid w:val="00136DD6"/>
    <w:rsid w:val="00137465"/>
    <w:rsid w:val="001375CD"/>
    <w:rsid w:val="00137727"/>
    <w:rsid w:val="0014021F"/>
    <w:rsid w:val="001403F5"/>
    <w:rsid w:val="0014051F"/>
    <w:rsid w:val="0014062D"/>
    <w:rsid w:val="0014096E"/>
    <w:rsid w:val="00140E5B"/>
    <w:rsid w:val="001418E1"/>
    <w:rsid w:val="00143490"/>
    <w:rsid w:val="00143A40"/>
    <w:rsid w:val="00143AF5"/>
    <w:rsid w:val="001444EE"/>
    <w:rsid w:val="0014489E"/>
    <w:rsid w:val="00144A3A"/>
    <w:rsid w:val="00145A98"/>
    <w:rsid w:val="00145C51"/>
    <w:rsid w:val="00146288"/>
    <w:rsid w:val="00147498"/>
    <w:rsid w:val="001510E3"/>
    <w:rsid w:val="00152365"/>
    <w:rsid w:val="001539EA"/>
    <w:rsid w:val="00153ADD"/>
    <w:rsid w:val="00154491"/>
    <w:rsid w:val="00154C41"/>
    <w:rsid w:val="001550A6"/>
    <w:rsid w:val="00155C6E"/>
    <w:rsid w:val="00156277"/>
    <w:rsid w:val="00157701"/>
    <w:rsid w:val="00157E82"/>
    <w:rsid w:val="001611F1"/>
    <w:rsid w:val="00161B68"/>
    <w:rsid w:val="00161DF0"/>
    <w:rsid w:val="00162FEE"/>
    <w:rsid w:val="00163906"/>
    <w:rsid w:val="00163A22"/>
    <w:rsid w:val="00163C12"/>
    <w:rsid w:val="00163D7D"/>
    <w:rsid w:val="001647ED"/>
    <w:rsid w:val="00165267"/>
    <w:rsid w:val="00165737"/>
    <w:rsid w:val="00165DA5"/>
    <w:rsid w:val="00166320"/>
    <w:rsid w:val="0016660A"/>
    <w:rsid w:val="00166C0D"/>
    <w:rsid w:val="00167776"/>
    <w:rsid w:val="00170130"/>
    <w:rsid w:val="00170987"/>
    <w:rsid w:val="001711E1"/>
    <w:rsid w:val="001718AE"/>
    <w:rsid w:val="00171B62"/>
    <w:rsid w:val="00171E2D"/>
    <w:rsid w:val="00172216"/>
    <w:rsid w:val="001723D8"/>
    <w:rsid w:val="001725BC"/>
    <w:rsid w:val="001725EA"/>
    <w:rsid w:val="001729A2"/>
    <w:rsid w:val="00174817"/>
    <w:rsid w:val="00174E28"/>
    <w:rsid w:val="0017502E"/>
    <w:rsid w:val="00175325"/>
    <w:rsid w:val="00175453"/>
    <w:rsid w:val="001756E4"/>
    <w:rsid w:val="00176185"/>
    <w:rsid w:val="0017644E"/>
    <w:rsid w:val="00176A37"/>
    <w:rsid w:val="001770D2"/>
    <w:rsid w:val="0017750F"/>
    <w:rsid w:val="00177598"/>
    <w:rsid w:val="00177623"/>
    <w:rsid w:val="00177C78"/>
    <w:rsid w:val="001808A2"/>
    <w:rsid w:val="00180B72"/>
    <w:rsid w:val="0018199F"/>
    <w:rsid w:val="001823EA"/>
    <w:rsid w:val="00182896"/>
    <w:rsid w:val="0018319A"/>
    <w:rsid w:val="00183317"/>
    <w:rsid w:val="001836A5"/>
    <w:rsid w:val="001838FF"/>
    <w:rsid w:val="00185B68"/>
    <w:rsid w:val="0018613E"/>
    <w:rsid w:val="001871B7"/>
    <w:rsid w:val="00187ADA"/>
    <w:rsid w:val="00187C57"/>
    <w:rsid w:val="00190790"/>
    <w:rsid w:val="00190812"/>
    <w:rsid w:val="001919BB"/>
    <w:rsid w:val="0019222B"/>
    <w:rsid w:val="00192484"/>
    <w:rsid w:val="00192C1A"/>
    <w:rsid w:val="00192CA7"/>
    <w:rsid w:val="001936D0"/>
    <w:rsid w:val="00193FDD"/>
    <w:rsid w:val="00194599"/>
    <w:rsid w:val="00194D85"/>
    <w:rsid w:val="00195DCA"/>
    <w:rsid w:val="00196416"/>
    <w:rsid w:val="0019655A"/>
    <w:rsid w:val="00196CC6"/>
    <w:rsid w:val="00196F7F"/>
    <w:rsid w:val="001974E7"/>
    <w:rsid w:val="00197F47"/>
    <w:rsid w:val="001A0CC0"/>
    <w:rsid w:val="001A2135"/>
    <w:rsid w:val="001A2282"/>
    <w:rsid w:val="001A362F"/>
    <w:rsid w:val="001A3B56"/>
    <w:rsid w:val="001A3FBC"/>
    <w:rsid w:val="001A417E"/>
    <w:rsid w:val="001A4367"/>
    <w:rsid w:val="001A4968"/>
    <w:rsid w:val="001A4CC1"/>
    <w:rsid w:val="001A5121"/>
    <w:rsid w:val="001A595F"/>
    <w:rsid w:val="001A59BF"/>
    <w:rsid w:val="001A5E0D"/>
    <w:rsid w:val="001A7C3E"/>
    <w:rsid w:val="001B089F"/>
    <w:rsid w:val="001B1575"/>
    <w:rsid w:val="001B1855"/>
    <w:rsid w:val="001B1CEB"/>
    <w:rsid w:val="001B2123"/>
    <w:rsid w:val="001B22A9"/>
    <w:rsid w:val="001B2819"/>
    <w:rsid w:val="001B308D"/>
    <w:rsid w:val="001B30B4"/>
    <w:rsid w:val="001B3476"/>
    <w:rsid w:val="001B3966"/>
    <w:rsid w:val="001B3A21"/>
    <w:rsid w:val="001B3A67"/>
    <w:rsid w:val="001B5019"/>
    <w:rsid w:val="001B5320"/>
    <w:rsid w:val="001B5CBA"/>
    <w:rsid w:val="001B6FF3"/>
    <w:rsid w:val="001B7C88"/>
    <w:rsid w:val="001C0918"/>
    <w:rsid w:val="001C1A48"/>
    <w:rsid w:val="001C2E03"/>
    <w:rsid w:val="001C35D3"/>
    <w:rsid w:val="001C366D"/>
    <w:rsid w:val="001C3BC4"/>
    <w:rsid w:val="001C4440"/>
    <w:rsid w:val="001C44BF"/>
    <w:rsid w:val="001C4532"/>
    <w:rsid w:val="001C4B46"/>
    <w:rsid w:val="001C4FF0"/>
    <w:rsid w:val="001C502A"/>
    <w:rsid w:val="001C54B8"/>
    <w:rsid w:val="001C5CAD"/>
    <w:rsid w:val="001C5D0D"/>
    <w:rsid w:val="001C5DD2"/>
    <w:rsid w:val="001C610B"/>
    <w:rsid w:val="001C6416"/>
    <w:rsid w:val="001C68EF"/>
    <w:rsid w:val="001C6CE1"/>
    <w:rsid w:val="001C74DE"/>
    <w:rsid w:val="001C767E"/>
    <w:rsid w:val="001D0ED7"/>
    <w:rsid w:val="001D1B5E"/>
    <w:rsid w:val="001D2B51"/>
    <w:rsid w:val="001D3B67"/>
    <w:rsid w:val="001D3B8C"/>
    <w:rsid w:val="001D3C0E"/>
    <w:rsid w:val="001D3DCA"/>
    <w:rsid w:val="001D4339"/>
    <w:rsid w:val="001D48B3"/>
    <w:rsid w:val="001D514A"/>
    <w:rsid w:val="001D5DDB"/>
    <w:rsid w:val="001D68B6"/>
    <w:rsid w:val="001D68CE"/>
    <w:rsid w:val="001D7786"/>
    <w:rsid w:val="001D79FA"/>
    <w:rsid w:val="001D7BE4"/>
    <w:rsid w:val="001D7D82"/>
    <w:rsid w:val="001D7E1D"/>
    <w:rsid w:val="001E0179"/>
    <w:rsid w:val="001E08DF"/>
    <w:rsid w:val="001E1EB0"/>
    <w:rsid w:val="001E239E"/>
    <w:rsid w:val="001E243F"/>
    <w:rsid w:val="001E2C60"/>
    <w:rsid w:val="001E2E67"/>
    <w:rsid w:val="001E310B"/>
    <w:rsid w:val="001E3E21"/>
    <w:rsid w:val="001E3EC1"/>
    <w:rsid w:val="001E47F6"/>
    <w:rsid w:val="001E4B93"/>
    <w:rsid w:val="001E523E"/>
    <w:rsid w:val="001E587B"/>
    <w:rsid w:val="001E6780"/>
    <w:rsid w:val="001E78CB"/>
    <w:rsid w:val="001F0E80"/>
    <w:rsid w:val="001F3F67"/>
    <w:rsid w:val="001F48D6"/>
    <w:rsid w:val="001F4C4D"/>
    <w:rsid w:val="001F5966"/>
    <w:rsid w:val="001F59BD"/>
    <w:rsid w:val="001F5BA1"/>
    <w:rsid w:val="001F6130"/>
    <w:rsid w:val="001F6230"/>
    <w:rsid w:val="001F7AA8"/>
    <w:rsid w:val="00200204"/>
    <w:rsid w:val="002009D5"/>
    <w:rsid w:val="00200A2F"/>
    <w:rsid w:val="00200CBF"/>
    <w:rsid w:val="00201CDC"/>
    <w:rsid w:val="00202465"/>
    <w:rsid w:val="00202A5F"/>
    <w:rsid w:val="00203217"/>
    <w:rsid w:val="002037A2"/>
    <w:rsid w:val="00203B6A"/>
    <w:rsid w:val="002045AF"/>
    <w:rsid w:val="002052DE"/>
    <w:rsid w:val="002055C2"/>
    <w:rsid w:val="00205D56"/>
    <w:rsid w:val="00206C5F"/>
    <w:rsid w:val="00206D1E"/>
    <w:rsid w:val="0020708E"/>
    <w:rsid w:val="0020756E"/>
    <w:rsid w:val="00210036"/>
    <w:rsid w:val="00210585"/>
    <w:rsid w:val="002108DE"/>
    <w:rsid w:val="0021173E"/>
    <w:rsid w:val="00212051"/>
    <w:rsid w:val="002120A7"/>
    <w:rsid w:val="002121EE"/>
    <w:rsid w:val="002126DB"/>
    <w:rsid w:val="00212CC9"/>
    <w:rsid w:val="002135A5"/>
    <w:rsid w:val="002140A4"/>
    <w:rsid w:val="00214672"/>
    <w:rsid w:val="0021470C"/>
    <w:rsid w:val="00214AB6"/>
    <w:rsid w:val="00214C34"/>
    <w:rsid w:val="002152BA"/>
    <w:rsid w:val="002154A2"/>
    <w:rsid w:val="00216470"/>
    <w:rsid w:val="00216553"/>
    <w:rsid w:val="00216BF2"/>
    <w:rsid w:val="00216CB3"/>
    <w:rsid w:val="00217E7E"/>
    <w:rsid w:val="00221452"/>
    <w:rsid w:val="00221705"/>
    <w:rsid w:val="002217E8"/>
    <w:rsid w:val="00221EAF"/>
    <w:rsid w:val="002224E9"/>
    <w:rsid w:val="00222C2E"/>
    <w:rsid w:val="002233D0"/>
    <w:rsid w:val="002235DA"/>
    <w:rsid w:val="00223F4B"/>
    <w:rsid w:val="00224F13"/>
    <w:rsid w:val="00224F7F"/>
    <w:rsid w:val="002253DC"/>
    <w:rsid w:val="002262BB"/>
    <w:rsid w:val="00226E6C"/>
    <w:rsid w:val="002271EE"/>
    <w:rsid w:val="0023024C"/>
    <w:rsid w:val="00231008"/>
    <w:rsid w:val="0023137F"/>
    <w:rsid w:val="00231F91"/>
    <w:rsid w:val="002326BF"/>
    <w:rsid w:val="00232922"/>
    <w:rsid w:val="002333FA"/>
    <w:rsid w:val="002338B1"/>
    <w:rsid w:val="002338E6"/>
    <w:rsid w:val="002340B1"/>
    <w:rsid w:val="00235694"/>
    <w:rsid w:val="0023597C"/>
    <w:rsid w:val="002368D2"/>
    <w:rsid w:val="002372E8"/>
    <w:rsid w:val="00237583"/>
    <w:rsid w:val="00237865"/>
    <w:rsid w:val="0024040E"/>
    <w:rsid w:val="002417AB"/>
    <w:rsid w:val="002417B7"/>
    <w:rsid w:val="002421CC"/>
    <w:rsid w:val="00242634"/>
    <w:rsid w:val="00242B58"/>
    <w:rsid w:val="00243AB6"/>
    <w:rsid w:val="002442E3"/>
    <w:rsid w:val="002445B1"/>
    <w:rsid w:val="00244E9E"/>
    <w:rsid w:val="00245D73"/>
    <w:rsid w:val="00246029"/>
    <w:rsid w:val="00246641"/>
    <w:rsid w:val="00246C0C"/>
    <w:rsid w:val="00246C48"/>
    <w:rsid w:val="00246C84"/>
    <w:rsid w:val="00246D0C"/>
    <w:rsid w:val="002475A1"/>
    <w:rsid w:val="0025003E"/>
    <w:rsid w:val="002500F6"/>
    <w:rsid w:val="002508C6"/>
    <w:rsid w:val="0025099A"/>
    <w:rsid w:val="00250FA2"/>
    <w:rsid w:val="00251010"/>
    <w:rsid w:val="002515FF"/>
    <w:rsid w:val="00251F4D"/>
    <w:rsid w:val="0025262B"/>
    <w:rsid w:val="00252C72"/>
    <w:rsid w:val="002539F1"/>
    <w:rsid w:val="002543E8"/>
    <w:rsid w:val="002545A8"/>
    <w:rsid w:val="00254A6A"/>
    <w:rsid w:val="00255D14"/>
    <w:rsid w:val="00256568"/>
    <w:rsid w:val="00256898"/>
    <w:rsid w:val="00256985"/>
    <w:rsid w:val="0025793E"/>
    <w:rsid w:val="00260B5C"/>
    <w:rsid w:val="00260BD7"/>
    <w:rsid w:val="002614A3"/>
    <w:rsid w:val="00261759"/>
    <w:rsid w:val="00261A65"/>
    <w:rsid w:val="00261FAF"/>
    <w:rsid w:val="0026240C"/>
    <w:rsid w:val="00262DF4"/>
    <w:rsid w:val="0026317C"/>
    <w:rsid w:val="00263466"/>
    <w:rsid w:val="00263820"/>
    <w:rsid w:val="00265045"/>
    <w:rsid w:val="00265B65"/>
    <w:rsid w:val="00266272"/>
    <w:rsid w:val="002662EA"/>
    <w:rsid w:val="00266667"/>
    <w:rsid w:val="0026684A"/>
    <w:rsid w:val="00266B2A"/>
    <w:rsid w:val="00266E19"/>
    <w:rsid w:val="002679A6"/>
    <w:rsid w:val="00267E2C"/>
    <w:rsid w:val="002702AB"/>
    <w:rsid w:val="0027037D"/>
    <w:rsid w:val="0027100E"/>
    <w:rsid w:val="002719AF"/>
    <w:rsid w:val="00271B47"/>
    <w:rsid w:val="002722E9"/>
    <w:rsid w:val="002729FF"/>
    <w:rsid w:val="002732C1"/>
    <w:rsid w:val="00273A6A"/>
    <w:rsid w:val="00273D3C"/>
    <w:rsid w:val="002744C9"/>
    <w:rsid w:val="00275C57"/>
    <w:rsid w:val="00276297"/>
    <w:rsid w:val="0027632B"/>
    <w:rsid w:val="0027652D"/>
    <w:rsid w:val="00276F8F"/>
    <w:rsid w:val="002770AF"/>
    <w:rsid w:val="002773FC"/>
    <w:rsid w:val="002801F7"/>
    <w:rsid w:val="002803B4"/>
    <w:rsid w:val="00280641"/>
    <w:rsid w:val="002813D5"/>
    <w:rsid w:val="002819B4"/>
    <w:rsid w:val="00282085"/>
    <w:rsid w:val="00282FD0"/>
    <w:rsid w:val="00283205"/>
    <w:rsid w:val="00283256"/>
    <w:rsid w:val="00283315"/>
    <w:rsid w:val="00283329"/>
    <w:rsid w:val="00283394"/>
    <w:rsid w:val="0028439B"/>
    <w:rsid w:val="00284841"/>
    <w:rsid w:val="00284B9A"/>
    <w:rsid w:val="00285097"/>
    <w:rsid w:val="002859BC"/>
    <w:rsid w:val="00285DA2"/>
    <w:rsid w:val="00286494"/>
    <w:rsid w:val="00286F43"/>
    <w:rsid w:val="00287289"/>
    <w:rsid w:val="00287493"/>
    <w:rsid w:val="00290539"/>
    <w:rsid w:val="00290889"/>
    <w:rsid w:val="00290DFE"/>
    <w:rsid w:val="0029152E"/>
    <w:rsid w:val="002915F0"/>
    <w:rsid w:val="00291913"/>
    <w:rsid w:val="00291C7C"/>
    <w:rsid w:val="00292645"/>
    <w:rsid w:val="00292DAD"/>
    <w:rsid w:val="0029365E"/>
    <w:rsid w:val="00293E9A"/>
    <w:rsid w:val="00293FA8"/>
    <w:rsid w:val="00294089"/>
    <w:rsid w:val="00294239"/>
    <w:rsid w:val="00294599"/>
    <w:rsid w:val="002945FD"/>
    <w:rsid w:val="0029487C"/>
    <w:rsid w:val="00294E3A"/>
    <w:rsid w:val="00294EDA"/>
    <w:rsid w:val="002950C7"/>
    <w:rsid w:val="002953E4"/>
    <w:rsid w:val="002957F7"/>
    <w:rsid w:val="00295DFC"/>
    <w:rsid w:val="00296FC6"/>
    <w:rsid w:val="00297372"/>
    <w:rsid w:val="0029783E"/>
    <w:rsid w:val="002A033D"/>
    <w:rsid w:val="002A03CF"/>
    <w:rsid w:val="002A0498"/>
    <w:rsid w:val="002A0CAF"/>
    <w:rsid w:val="002A22A3"/>
    <w:rsid w:val="002A2FF8"/>
    <w:rsid w:val="002A3274"/>
    <w:rsid w:val="002A35DE"/>
    <w:rsid w:val="002A5547"/>
    <w:rsid w:val="002A587C"/>
    <w:rsid w:val="002A6B96"/>
    <w:rsid w:val="002A6BAD"/>
    <w:rsid w:val="002A747D"/>
    <w:rsid w:val="002A7705"/>
    <w:rsid w:val="002A7A4C"/>
    <w:rsid w:val="002B01A6"/>
    <w:rsid w:val="002B0466"/>
    <w:rsid w:val="002B0B42"/>
    <w:rsid w:val="002B124C"/>
    <w:rsid w:val="002B143E"/>
    <w:rsid w:val="002B1781"/>
    <w:rsid w:val="002B237A"/>
    <w:rsid w:val="002B288E"/>
    <w:rsid w:val="002B2B15"/>
    <w:rsid w:val="002B2F4F"/>
    <w:rsid w:val="002B3B1E"/>
    <w:rsid w:val="002B3E8B"/>
    <w:rsid w:val="002B41D6"/>
    <w:rsid w:val="002B4A86"/>
    <w:rsid w:val="002B4E59"/>
    <w:rsid w:val="002B6908"/>
    <w:rsid w:val="002B78CC"/>
    <w:rsid w:val="002B79C0"/>
    <w:rsid w:val="002B7C37"/>
    <w:rsid w:val="002C05F7"/>
    <w:rsid w:val="002C081C"/>
    <w:rsid w:val="002C0B5E"/>
    <w:rsid w:val="002C0CAF"/>
    <w:rsid w:val="002C1482"/>
    <w:rsid w:val="002C207A"/>
    <w:rsid w:val="002C2222"/>
    <w:rsid w:val="002C26D1"/>
    <w:rsid w:val="002C26D4"/>
    <w:rsid w:val="002C2957"/>
    <w:rsid w:val="002C2CB3"/>
    <w:rsid w:val="002C2F6D"/>
    <w:rsid w:val="002C3DA0"/>
    <w:rsid w:val="002C4048"/>
    <w:rsid w:val="002C4DA9"/>
    <w:rsid w:val="002C501C"/>
    <w:rsid w:val="002C59B0"/>
    <w:rsid w:val="002C5E5F"/>
    <w:rsid w:val="002C6D1A"/>
    <w:rsid w:val="002C6DE5"/>
    <w:rsid w:val="002C7133"/>
    <w:rsid w:val="002C7144"/>
    <w:rsid w:val="002C7424"/>
    <w:rsid w:val="002C74D9"/>
    <w:rsid w:val="002C7A2F"/>
    <w:rsid w:val="002C7EEB"/>
    <w:rsid w:val="002D03C9"/>
    <w:rsid w:val="002D09C5"/>
    <w:rsid w:val="002D0C92"/>
    <w:rsid w:val="002D11AD"/>
    <w:rsid w:val="002D13BF"/>
    <w:rsid w:val="002D165C"/>
    <w:rsid w:val="002D2770"/>
    <w:rsid w:val="002D2C35"/>
    <w:rsid w:val="002D2FFC"/>
    <w:rsid w:val="002D36FC"/>
    <w:rsid w:val="002D40BC"/>
    <w:rsid w:val="002D4B0D"/>
    <w:rsid w:val="002D4E8F"/>
    <w:rsid w:val="002D501D"/>
    <w:rsid w:val="002D59E4"/>
    <w:rsid w:val="002D61B1"/>
    <w:rsid w:val="002D6CEB"/>
    <w:rsid w:val="002D7302"/>
    <w:rsid w:val="002D7973"/>
    <w:rsid w:val="002E0310"/>
    <w:rsid w:val="002E0844"/>
    <w:rsid w:val="002E10BE"/>
    <w:rsid w:val="002E1CA7"/>
    <w:rsid w:val="002E2029"/>
    <w:rsid w:val="002E24B0"/>
    <w:rsid w:val="002E287C"/>
    <w:rsid w:val="002E2D04"/>
    <w:rsid w:val="002E2E06"/>
    <w:rsid w:val="002E41DC"/>
    <w:rsid w:val="002E434B"/>
    <w:rsid w:val="002E58E0"/>
    <w:rsid w:val="002E5E78"/>
    <w:rsid w:val="002E7162"/>
    <w:rsid w:val="002E79AB"/>
    <w:rsid w:val="002F083F"/>
    <w:rsid w:val="002F08B3"/>
    <w:rsid w:val="002F1B97"/>
    <w:rsid w:val="002F2045"/>
    <w:rsid w:val="002F249E"/>
    <w:rsid w:val="002F27D5"/>
    <w:rsid w:val="002F2CF9"/>
    <w:rsid w:val="002F2FA2"/>
    <w:rsid w:val="002F3110"/>
    <w:rsid w:val="002F37FF"/>
    <w:rsid w:val="002F396F"/>
    <w:rsid w:val="002F3E24"/>
    <w:rsid w:val="002F428B"/>
    <w:rsid w:val="002F55F3"/>
    <w:rsid w:val="002F5882"/>
    <w:rsid w:val="002F5E5E"/>
    <w:rsid w:val="002F603C"/>
    <w:rsid w:val="002F61E5"/>
    <w:rsid w:val="002F6AD2"/>
    <w:rsid w:val="002F6FB1"/>
    <w:rsid w:val="002F74C6"/>
    <w:rsid w:val="002F7516"/>
    <w:rsid w:val="002F79CB"/>
    <w:rsid w:val="002F7C16"/>
    <w:rsid w:val="00300494"/>
    <w:rsid w:val="00300E73"/>
    <w:rsid w:val="003013E0"/>
    <w:rsid w:val="00301608"/>
    <w:rsid w:val="00301C92"/>
    <w:rsid w:val="00301D79"/>
    <w:rsid w:val="00302003"/>
    <w:rsid w:val="0030214B"/>
    <w:rsid w:val="0030228E"/>
    <w:rsid w:val="00302364"/>
    <w:rsid w:val="00302C12"/>
    <w:rsid w:val="00302EB7"/>
    <w:rsid w:val="00302FDC"/>
    <w:rsid w:val="00303E39"/>
    <w:rsid w:val="00304222"/>
    <w:rsid w:val="003042FA"/>
    <w:rsid w:val="00304AFD"/>
    <w:rsid w:val="00304C8A"/>
    <w:rsid w:val="003063BE"/>
    <w:rsid w:val="0030712D"/>
    <w:rsid w:val="00307219"/>
    <w:rsid w:val="00307274"/>
    <w:rsid w:val="00307583"/>
    <w:rsid w:val="003078AB"/>
    <w:rsid w:val="00307FCA"/>
    <w:rsid w:val="003105EA"/>
    <w:rsid w:val="0031150B"/>
    <w:rsid w:val="00311663"/>
    <w:rsid w:val="00311B77"/>
    <w:rsid w:val="00311C32"/>
    <w:rsid w:val="0031343B"/>
    <w:rsid w:val="0031404C"/>
    <w:rsid w:val="0031409D"/>
    <w:rsid w:val="00314768"/>
    <w:rsid w:val="0031498E"/>
    <w:rsid w:val="00314F98"/>
    <w:rsid w:val="00315153"/>
    <w:rsid w:val="00315533"/>
    <w:rsid w:val="003155FC"/>
    <w:rsid w:val="00315D9D"/>
    <w:rsid w:val="00315EF4"/>
    <w:rsid w:val="003165A0"/>
    <w:rsid w:val="00317217"/>
    <w:rsid w:val="003172F4"/>
    <w:rsid w:val="00317E78"/>
    <w:rsid w:val="00320939"/>
    <w:rsid w:val="00321281"/>
    <w:rsid w:val="003217B0"/>
    <w:rsid w:val="00321C04"/>
    <w:rsid w:val="0032231A"/>
    <w:rsid w:val="00322B2B"/>
    <w:rsid w:val="00323CAC"/>
    <w:rsid w:val="003240C9"/>
    <w:rsid w:val="00324326"/>
    <w:rsid w:val="0032438D"/>
    <w:rsid w:val="00324BB3"/>
    <w:rsid w:val="003254B0"/>
    <w:rsid w:val="00325CDB"/>
    <w:rsid w:val="003263CC"/>
    <w:rsid w:val="00326599"/>
    <w:rsid w:val="003266B6"/>
    <w:rsid w:val="003267D7"/>
    <w:rsid w:val="00326C36"/>
    <w:rsid w:val="00327332"/>
    <w:rsid w:val="003274C8"/>
    <w:rsid w:val="003276E5"/>
    <w:rsid w:val="0033016A"/>
    <w:rsid w:val="003314A2"/>
    <w:rsid w:val="003323F8"/>
    <w:rsid w:val="00332FCA"/>
    <w:rsid w:val="00333B13"/>
    <w:rsid w:val="00333BE8"/>
    <w:rsid w:val="0033619D"/>
    <w:rsid w:val="00336B75"/>
    <w:rsid w:val="00336E61"/>
    <w:rsid w:val="0033716E"/>
    <w:rsid w:val="003372FB"/>
    <w:rsid w:val="00337331"/>
    <w:rsid w:val="00337B2A"/>
    <w:rsid w:val="003403C4"/>
    <w:rsid w:val="003409C6"/>
    <w:rsid w:val="00340B5E"/>
    <w:rsid w:val="003414DA"/>
    <w:rsid w:val="0034174F"/>
    <w:rsid w:val="00341795"/>
    <w:rsid w:val="00342CC3"/>
    <w:rsid w:val="00343304"/>
    <w:rsid w:val="00343595"/>
    <w:rsid w:val="003435EA"/>
    <w:rsid w:val="00343BF3"/>
    <w:rsid w:val="00343C7B"/>
    <w:rsid w:val="003443D6"/>
    <w:rsid w:val="00344599"/>
    <w:rsid w:val="00345AB5"/>
    <w:rsid w:val="00345AF6"/>
    <w:rsid w:val="00345E39"/>
    <w:rsid w:val="00345FAB"/>
    <w:rsid w:val="003471DA"/>
    <w:rsid w:val="00347473"/>
    <w:rsid w:val="003474A1"/>
    <w:rsid w:val="0034766A"/>
    <w:rsid w:val="0035037B"/>
    <w:rsid w:val="0035093E"/>
    <w:rsid w:val="00350B21"/>
    <w:rsid w:val="00350B7B"/>
    <w:rsid w:val="00350F4B"/>
    <w:rsid w:val="00351022"/>
    <w:rsid w:val="003515B6"/>
    <w:rsid w:val="00351C8E"/>
    <w:rsid w:val="003522BD"/>
    <w:rsid w:val="003527E1"/>
    <w:rsid w:val="003539CE"/>
    <w:rsid w:val="00354D99"/>
    <w:rsid w:val="003551CD"/>
    <w:rsid w:val="003557E2"/>
    <w:rsid w:val="00355AEF"/>
    <w:rsid w:val="00355C2A"/>
    <w:rsid w:val="00355F7F"/>
    <w:rsid w:val="0035630F"/>
    <w:rsid w:val="0035633A"/>
    <w:rsid w:val="00356F6D"/>
    <w:rsid w:val="0035716C"/>
    <w:rsid w:val="00361067"/>
    <w:rsid w:val="00361345"/>
    <w:rsid w:val="003614D5"/>
    <w:rsid w:val="003616C1"/>
    <w:rsid w:val="00362319"/>
    <w:rsid w:val="00362697"/>
    <w:rsid w:val="0036274D"/>
    <w:rsid w:val="00362DA4"/>
    <w:rsid w:val="00364BA8"/>
    <w:rsid w:val="00365B31"/>
    <w:rsid w:val="00366A57"/>
    <w:rsid w:val="00367464"/>
    <w:rsid w:val="00367E51"/>
    <w:rsid w:val="00370F48"/>
    <w:rsid w:val="003711CA"/>
    <w:rsid w:val="00371D05"/>
    <w:rsid w:val="0037201C"/>
    <w:rsid w:val="00372113"/>
    <w:rsid w:val="00372A65"/>
    <w:rsid w:val="00372C22"/>
    <w:rsid w:val="00373208"/>
    <w:rsid w:val="00374385"/>
    <w:rsid w:val="0037452C"/>
    <w:rsid w:val="00374575"/>
    <w:rsid w:val="00374919"/>
    <w:rsid w:val="00374CDA"/>
    <w:rsid w:val="00375DBB"/>
    <w:rsid w:val="00375F6A"/>
    <w:rsid w:val="0037607D"/>
    <w:rsid w:val="00376785"/>
    <w:rsid w:val="0037687D"/>
    <w:rsid w:val="00376D45"/>
    <w:rsid w:val="003771FD"/>
    <w:rsid w:val="00377210"/>
    <w:rsid w:val="00377AB2"/>
    <w:rsid w:val="00377FB6"/>
    <w:rsid w:val="0038014E"/>
    <w:rsid w:val="00380950"/>
    <w:rsid w:val="0038288C"/>
    <w:rsid w:val="0038308F"/>
    <w:rsid w:val="003834DA"/>
    <w:rsid w:val="00383DB1"/>
    <w:rsid w:val="00384D85"/>
    <w:rsid w:val="0038548D"/>
    <w:rsid w:val="00385745"/>
    <w:rsid w:val="003863B9"/>
    <w:rsid w:val="003863D0"/>
    <w:rsid w:val="00386568"/>
    <w:rsid w:val="003866D4"/>
    <w:rsid w:val="003870FD"/>
    <w:rsid w:val="0038765E"/>
    <w:rsid w:val="00387AF0"/>
    <w:rsid w:val="00387D14"/>
    <w:rsid w:val="00387E1F"/>
    <w:rsid w:val="0039049B"/>
    <w:rsid w:val="00390506"/>
    <w:rsid w:val="003919D9"/>
    <w:rsid w:val="00391CAE"/>
    <w:rsid w:val="00391F08"/>
    <w:rsid w:val="00391F63"/>
    <w:rsid w:val="00392223"/>
    <w:rsid w:val="003924D8"/>
    <w:rsid w:val="00392B29"/>
    <w:rsid w:val="00393AD5"/>
    <w:rsid w:val="003943D8"/>
    <w:rsid w:val="00394E40"/>
    <w:rsid w:val="00394E50"/>
    <w:rsid w:val="00394FE8"/>
    <w:rsid w:val="00395082"/>
    <w:rsid w:val="00395DFA"/>
    <w:rsid w:val="00395E22"/>
    <w:rsid w:val="0039638B"/>
    <w:rsid w:val="00397E2D"/>
    <w:rsid w:val="003A0129"/>
    <w:rsid w:val="003A0E8F"/>
    <w:rsid w:val="003A0F3E"/>
    <w:rsid w:val="003A1E2A"/>
    <w:rsid w:val="003A1EEF"/>
    <w:rsid w:val="003A202D"/>
    <w:rsid w:val="003A2057"/>
    <w:rsid w:val="003A22FE"/>
    <w:rsid w:val="003A2EC0"/>
    <w:rsid w:val="003A30E5"/>
    <w:rsid w:val="003A368B"/>
    <w:rsid w:val="003A37DD"/>
    <w:rsid w:val="003A4228"/>
    <w:rsid w:val="003A5BD6"/>
    <w:rsid w:val="003A6886"/>
    <w:rsid w:val="003A6AE5"/>
    <w:rsid w:val="003A70D5"/>
    <w:rsid w:val="003A7A44"/>
    <w:rsid w:val="003A7CE5"/>
    <w:rsid w:val="003A7EC0"/>
    <w:rsid w:val="003B06CA"/>
    <w:rsid w:val="003B0792"/>
    <w:rsid w:val="003B0D32"/>
    <w:rsid w:val="003B0ED5"/>
    <w:rsid w:val="003B3B21"/>
    <w:rsid w:val="003B4367"/>
    <w:rsid w:val="003B4892"/>
    <w:rsid w:val="003B4A8E"/>
    <w:rsid w:val="003B5AE8"/>
    <w:rsid w:val="003B5C4B"/>
    <w:rsid w:val="003B60CA"/>
    <w:rsid w:val="003B6865"/>
    <w:rsid w:val="003B6CEC"/>
    <w:rsid w:val="003B7157"/>
    <w:rsid w:val="003B7908"/>
    <w:rsid w:val="003B79DD"/>
    <w:rsid w:val="003C00F4"/>
    <w:rsid w:val="003C0DF9"/>
    <w:rsid w:val="003C1257"/>
    <w:rsid w:val="003C1A4B"/>
    <w:rsid w:val="003C1E05"/>
    <w:rsid w:val="003C1E3E"/>
    <w:rsid w:val="003C332C"/>
    <w:rsid w:val="003C3F87"/>
    <w:rsid w:val="003C4072"/>
    <w:rsid w:val="003C4942"/>
    <w:rsid w:val="003C4E27"/>
    <w:rsid w:val="003C4F29"/>
    <w:rsid w:val="003C5278"/>
    <w:rsid w:val="003C52B8"/>
    <w:rsid w:val="003C5973"/>
    <w:rsid w:val="003C5FD2"/>
    <w:rsid w:val="003C605A"/>
    <w:rsid w:val="003C60F8"/>
    <w:rsid w:val="003C633C"/>
    <w:rsid w:val="003C6640"/>
    <w:rsid w:val="003C6CD8"/>
    <w:rsid w:val="003C71B8"/>
    <w:rsid w:val="003C72C5"/>
    <w:rsid w:val="003C7A04"/>
    <w:rsid w:val="003C7FE5"/>
    <w:rsid w:val="003D0097"/>
    <w:rsid w:val="003D0694"/>
    <w:rsid w:val="003D1003"/>
    <w:rsid w:val="003D1087"/>
    <w:rsid w:val="003D1598"/>
    <w:rsid w:val="003D1D3D"/>
    <w:rsid w:val="003D24D9"/>
    <w:rsid w:val="003D25A6"/>
    <w:rsid w:val="003D25C8"/>
    <w:rsid w:val="003D2DFE"/>
    <w:rsid w:val="003D398C"/>
    <w:rsid w:val="003D3B41"/>
    <w:rsid w:val="003D3BCB"/>
    <w:rsid w:val="003D3EC9"/>
    <w:rsid w:val="003D43FF"/>
    <w:rsid w:val="003D4A2D"/>
    <w:rsid w:val="003D4A74"/>
    <w:rsid w:val="003D4EB7"/>
    <w:rsid w:val="003D5C4C"/>
    <w:rsid w:val="003D688B"/>
    <w:rsid w:val="003D6DFF"/>
    <w:rsid w:val="003D7921"/>
    <w:rsid w:val="003D7F46"/>
    <w:rsid w:val="003E0131"/>
    <w:rsid w:val="003E038C"/>
    <w:rsid w:val="003E0475"/>
    <w:rsid w:val="003E0599"/>
    <w:rsid w:val="003E06B7"/>
    <w:rsid w:val="003E089C"/>
    <w:rsid w:val="003E0907"/>
    <w:rsid w:val="003E0B52"/>
    <w:rsid w:val="003E0BD1"/>
    <w:rsid w:val="003E10BD"/>
    <w:rsid w:val="003E12B2"/>
    <w:rsid w:val="003E16C3"/>
    <w:rsid w:val="003E1A9C"/>
    <w:rsid w:val="003E42F6"/>
    <w:rsid w:val="003E46BB"/>
    <w:rsid w:val="003E499A"/>
    <w:rsid w:val="003E4F5E"/>
    <w:rsid w:val="003E518F"/>
    <w:rsid w:val="003E5BBE"/>
    <w:rsid w:val="003E69BE"/>
    <w:rsid w:val="003E7139"/>
    <w:rsid w:val="003E759B"/>
    <w:rsid w:val="003E766D"/>
    <w:rsid w:val="003E7D82"/>
    <w:rsid w:val="003F0238"/>
    <w:rsid w:val="003F0AB1"/>
    <w:rsid w:val="003F0E23"/>
    <w:rsid w:val="003F1067"/>
    <w:rsid w:val="003F1223"/>
    <w:rsid w:val="003F12FE"/>
    <w:rsid w:val="003F1CE2"/>
    <w:rsid w:val="003F2276"/>
    <w:rsid w:val="003F2C51"/>
    <w:rsid w:val="003F364F"/>
    <w:rsid w:val="003F3CD4"/>
    <w:rsid w:val="003F4051"/>
    <w:rsid w:val="003F4DB7"/>
    <w:rsid w:val="003F56A1"/>
    <w:rsid w:val="003F5F5D"/>
    <w:rsid w:val="003F6631"/>
    <w:rsid w:val="003F6A9D"/>
    <w:rsid w:val="003F7476"/>
    <w:rsid w:val="004002B1"/>
    <w:rsid w:val="0040128D"/>
    <w:rsid w:val="00401442"/>
    <w:rsid w:val="00401A4A"/>
    <w:rsid w:val="00401DFE"/>
    <w:rsid w:val="00401E85"/>
    <w:rsid w:val="00402256"/>
    <w:rsid w:val="004022D8"/>
    <w:rsid w:val="0040249A"/>
    <w:rsid w:val="004024D2"/>
    <w:rsid w:val="00402FF2"/>
    <w:rsid w:val="004031A3"/>
    <w:rsid w:val="00403532"/>
    <w:rsid w:val="00404CEA"/>
    <w:rsid w:val="00405496"/>
    <w:rsid w:val="00405FB3"/>
    <w:rsid w:val="0040604C"/>
    <w:rsid w:val="004068AB"/>
    <w:rsid w:val="00406BD0"/>
    <w:rsid w:val="00406FF1"/>
    <w:rsid w:val="00407B6A"/>
    <w:rsid w:val="004101C0"/>
    <w:rsid w:val="004101F0"/>
    <w:rsid w:val="0041075C"/>
    <w:rsid w:val="0041107C"/>
    <w:rsid w:val="00411597"/>
    <w:rsid w:val="00411810"/>
    <w:rsid w:val="00411DAA"/>
    <w:rsid w:val="00412013"/>
    <w:rsid w:val="004136A2"/>
    <w:rsid w:val="004140EE"/>
    <w:rsid w:val="004149AB"/>
    <w:rsid w:val="00414E00"/>
    <w:rsid w:val="004150A1"/>
    <w:rsid w:val="00415A0F"/>
    <w:rsid w:val="00415F76"/>
    <w:rsid w:val="0041614D"/>
    <w:rsid w:val="004166C6"/>
    <w:rsid w:val="0041744A"/>
    <w:rsid w:val="00417AFE"/>
    <w:rsid w:val="0042044A"/>
    <w:rsid w:val="004204DF"/>
    <w:rsid w:val="00420C4A"/>
    <w:rsid w:val="00420EB1"/>
    <w:rsid w:val="00420F26"/>
    <w:rsid w:val="0042184E"/>
    <w:rsid w:val="00421B41"/>
    <w:rsid w:val="00422292"/>
    <w:rsid w:val="004224CD"/>
    <w:rsid w:val="00422742"/>
    <w:rsid w:val="00422C78"/>
    <w:rsid w:val="0042326F"/>
    <w:rsid w:val="00423295"/>
    <w:rsid w:val="00423BEB"/>
    <w:rsid w:val="00423DDB"/>
    <w:rsid w:val="00424C3E"/>
    <w:rsid w:val="00424D9B"/>
    <w:rsid w:val="004252E8"/>
    <w:rsid w:val="00425515"/>
    <w:rsid w:val="00425E13"/>
    <w:rsid w:val="004262E3"/>
    <w:rsid w:val="0042690B"/>
    <w:rsid w:val="00426B64"/>
    <w:rsid w:val="00426C21"/>
    <w:rsid w:val="00426D2F"/>
    <w:rsid w:val="004270B4"/>
    <w:rsid w:val="004276BC"/>
    <w:rsid w:val="00427DE1"/>
    <w:rsid w:val="004300BC"/>
    <w:rsid w:val="004307B8"/>
    <w:rsid w:val="004314F6"/>
    <w:rsid w:val="0043184E"/>
    <w:rsid w:val="0043235A"/>
    <w:rsid w:val="004327B9"/>
    <w:rsid w:val="00433B05"/>
    <w:rsid w:val="00433DA8"/>
    <w:rsid w:val="0043417A"/>
    <w:rsid w:val="004342B3"/>
    <w:rsid w:val="00434B7E"/>
    <w:rsid w:val="00434E68"/>
    <w:rsid w:val="00435A2B"/>
    <w:rsid w:val="004360C5"/>
    <w:rsid w:val="00436672"/>
    <w:rsid w:val="0043691A"/>
    <w:rsid w:val="0043760C"/>
    <w:rsid w:val="00437896"/>
    <w:rsid w:val="00440309"/>
    <w:rsid w:val="0044031D"/>
    <w:rsid w:val="00440E85"/>
    <w:rsid w:val="004415DF"/>
    <w:rsid w:val="00442093"/>
    <w:rsid w:val="004426DC"/>
    <w:rsid w:val="004427DA"/>
    <w:rsid w:val="004429AA"/>
    <w:rsid w:val="0044333A"/>
    <w:rsid w:val="0044430B"/>
    <w:rsid w:val="00444400"/>
    <w:rsid w:val="0044455A"/>
    <w:rsid w:val="004445A4"/>
    <w:rsid w:val="00444D87"/>
    <w:rsid w:val="00445635"/>
    <w:rsid w:val="004458AF"/>
    <w:rsid w:val="00445EC5"/>
    <w:rsid w:val="00446406"/>
    <w:rsid w:val="0044664C"/>
    <w:rsid w:val="00446A94"/>
    <w:rsid w:val="00446B7C"/>
    <w:rsid w:val="00446C27"/>
    <w:rsid w:val="00447438"/>
    <w:rsid w:val="004475E2"/>
    <w:rsid w:val="00447F27"/>
    <w:rsid w:val="00450070"/>
    <w:rsid w:val="00450110"/>
    <w:rsid w:val="00450186"/>
    <w:rsid w:val="00450902"/>
    <w:rsid w:val="00450A53"/>
    <w:rsid w:val="00451010"/>
    <w:rsid w:val="00451558"/>
    <w:rsid w:val="0045190A"/>
    <w:rsid w:val="00453A53"/>
    <w:rsid w:val="00455101"/>
    <w:rsid w:val="004557F5"/>
    <w:rsid w:val="00455A64"/>
    <w:rsid w:val="00455AF8"/>
    <w:rsid w:val="00456877"/>
    <w:rsid w:val="00456E21"/>
    <w:rsid w:val="00457486"/>
    <w:rsid w:val="004575FC"/>
    <w:rsid w:val="00460102"/>
    <w:rsid w:val="00460238"/>
    <w:rsid w:val="004602E6"/>
    <w:rsid w:val="00460443"/>
    <w:rsid w:val="004610A5"/>
    <w:rsid w:val="004610C4"/>
    <w:rsid w:val="0046160D"/>
    <w:rsid w:val="00461EA7"/>
    <w:rsid w:val="00462113"/>
    <w:rsid w:val="004622C5"/>
    <w:rsid w:val="00462AD0"/>
    <w:rsid w:val="004632A5"/>
    <w:rsid w:val="00463CD1"/>
    <w:rsid w:val="00464C73"/>
    <w:rsid w:val="00464EF6"/>
    <w:rsid w:val="004650AB"/>
    <w:rsid w:val="00465884"/>
    <w:rsid w:val="00465FC9"/>
    <w:rsid w:val="00466250"/>
    <w:rsid w:val="00466586"/>
    <w:rsid w:val="00466DD0"/>
    <w:rsid w:val="00467201"/>
    <w:rsid w:val="004672EB"/>
    <w:rsid w:val="0046779E"/>
    <w:rsid w:val="00470901"/>
    <w:rsid w:val="004719BF"/>
    <w:rsid w:val="00472F87"/>
    <w:rsid w:val="004740FE"/>
    <w:rsid w:val="0047492C"/>
    <w:rsid w:val="00474ABE"/>
    <w:rsid w:val="00474D21"/>
    <w:rsid w:val="00474F6A"/>
    <w:rsid w:val="00474F6C"/>
    <w:rsid w:val="00475866"/>
    <w:rsid w:val="00475A8A"/>
    <w:rsid w:val="0047613C"/>
    <w:rsid w:val="004765DA"/>
    <w:rsid w:val="004767B8"/>
    <w:rsid w:val="004770B7"/>
    <w:rsid w:val="00477154"/>
    <w:rsid w:val="00477665"/>
    <w:rsid w:val="004777D1"/>
    <w:rsid w:val="004802AF"/>
    <w:rsid w:val="0048066C"/>
    <w:rsid w:val="004808BC"/>
    <w:rsid w:val="00480A2C"/>
    <w:rsid w:val="00480B33"/>
    <w:rsid w:val="00480B77"/>
    <w:rsid w:val="00480CFF"/>
    <w:rsid w:val="00482C75"/>
    <w:rsid w:val="00482FCE"/>
    <w:rsid w:val="004834BE"/>
    <w:rsid w:val="004834E5"/>
    <w:rsid w:val="004836CC"/>
    <w:rsid w:val="00483F46"/>
    <w:rsid w:val="00484518"/>
    <w:rsid w:val="0048473F"/>
    <w:rsid w:val="004847BE"/>
    <w:rsid w:val="004847D1"/>
    <w:rsid w:val="0048513E"/>
    <w:rsid w:val="004857A3"/>
    <w:rsid w:val="004867A1"/>
    <w:rsid w:val="00486ABB"/>
    <w:rsid w:val="00486EA4"/>
    <w:rsid w:val="0048704C"/>
    <w:rsid w:val="004871E2"/>
    <w:rsid w:val="00487F4D"/>
    <w:rsid w:val="00490D6A"/>
    <w:rsid w:val="00491C17"/>
    <w:rsid w:val="0049267D"/>
    <w:rsid w:val="00493123"/>
    <w:rsid w:val="00493251"/>
    <w:rsid w:val="004934ED"/>
    <w:rsid w:val="004935C7"/>
    <w:rsid w:val="0049363F"/>
    <w:rsid w:val="00493728"/>
    <w:rsid w:val="004941FF"/>
    <w:rsid w:val="004944F0"/>
    <w:rsid w:val="0049603B"/>
    <w:rsid w:val="0049666E"/>
    <w:rsid w:val="00496B92"/>
    <w:rsid w:val="00496C2F"/>
    <w:rsid w:val="00496CD4"/>
    <w:rsid w:val="00497D2D"/>
    <w:rsid w:val="00497D9A"/>
    <w:rsid w:val="004A02EC"/>
    <w:rsid w:val="004A0A71"/>
    <w:rsid w:val="004A1E95"/>
    <w:rsid w:val="004A28C2"/>
    <w:rsid w:val="004A2F12"/>
    <w:rsid w:val="004A3183"/>
    <w:rsid w:val="004A38D3"/>
    <w:rsid w:val="004A458C"/>
    <w:rsid w:val="004A469F"/>
    <w:rsid w:val="004A4BFE"/>
    <w:rsid w:val="004A6205"/>
    <w:rsid w:val="004A6276"/>
    <w:rsid w:val="004A6304"/>
    <w:rsid w:val="004A66C2"/>
    <w:rsid w:val="004A67C4"/>
    <w:rsid w:val="004A7218"/>
    <w:rsid w:val="004A780E"/>
    <w:rsid w:val="004A7E46"/>
    <w:rsid w:val="004B0292"/>
    <w:rsid w:val="004B137F"/>
    <w:rsid w:val="004B17C7"/>
    <w:rsid w:val="004B1AAB"/>
    <w:rsid w:val="004B1C06"/>
    <w:rsid w:val="004B1DB1"/>
    <w:rsid w:val="004B25F5"/>
    <w:rsid w:val="004B31E6"/>
    <w:rsid w:val="004B4658"/>
    <w:rsid w:val="004B4DF0"/>
    <w:rsid w:val="004B5094"/>
    <w:rsid w:val="004B5300"/>
    <w:rsid w:val="004B5827"/>
    <w:rsid w:val="004B5AE6"/>
    <w:rsid w:val="004B6351"/>
    <w:rsid w:val="004B73F9"/>
    <w:rsid w:val="004B7410"/>
    <w:rsid w:val="004B7F44"/>
    <w:rsid w:val="004C0260"/>
    <w:rsid w:val="004C0448"/>
    <w:rsid w:val="004C0F0C"/>
    <w:rsid w:val="004C0FF6"/>
    <w:rsid w:val="004C102F"/>
    <w:rsid w:val="004C19A7"/>
    <w:rsid w:val="004C1C7A"/>
    <w:rsid w:val="004C2889"/>
    <w:rsid w:val="004C2930"/>
    <w:rsid w:val="004C2A2C"/>
    <w:rsid w:val="004C2B3E"/>
    <w:rsid w:val="004C39DF"/>
    <w:rsid w:val="004C3B0D"/>
    <w:rsid w:val="004C4907"/>
    <w:rsid w:val="004C4BFD"/>
    <w:rsid w:val="004C5411"/>
    <w:rsid w:val="004C5978"/>
    <w:rsid w:val="004C5EB0"/>
    <w:rsid w:val="004C62B9"/>
    <w:rsid w:val="004C62FF"/>
    <w:rsid w:val="004C6548"/>
    <w:rsid w:val="004C65CA"/>
    <w:rsid w:val="004C688F"/>
    <w:rsid w:val="004C7970"/>
    <w:rsid w:val="004D055E"/>
    <w:rsid w:val="004D0F9C"/>
    <w:rsid w:val="004D0FD4"/>
    <w:rsid w:val="004D11A3"/>
    <w:rsid w:val="004D11AD"/>
    <w:rsid w:val="004D3735"/>
    <w:rsid w:val="004D384D"/>
    <w:rsid w:val="004D38E0"/>
    <w:rsid w:val="004D46AE"/>
    <w:rsid w:val="004D4CD9"/>
    <w:rsid w:val="004D4ED2"/>
    <w:rsid w:val="004D5390"/>
    <w:rsid w:val="004D59E0"/>
    <w:rsid w:val="004D5D79"/>
    <w:rsid w:val="004D7137"/>
    <w:rsid w:val="004D75D3"/>
    <w:rsid w:val="004D7655"/>
    <w:rsid w:val="004E0762"/>
    <w:rsid w:val="004E0FE1"/>
    <w:rsid w:val="004E10D2"/>
    <w:rsid w:val="004E24F7"/>
    <w:rsid w:val="004E316B"/>
    <w:rsid w:val="004E352D"/>
    <w:rsid w:val="004E38A9"/>
    <w:rsid w:val="004E3A85"/>
    <w:rsid w:val="004E3E2E"/>
    <w:rsid w:val="004E3F7D"/>
    <w:rsid w:val="004E48C7"/>
    <w:rsid w:val="004E527E"/>
    <w:rsid w:val="004E5384"/>
    <w:rsid w:val="004E55C7"/>
    <w:rsid w:val="004E5EEC"/>
    <w:rsid w:val="004E6DED"/>
    <w:rsid w:val="004E6E84"/>
    <w:rsid w:val="004F0413"/>
    <w:rsid w:val="004F07AC"/>
    <w:rsid w:val="004F102E"/>
    <w:rsid w:val="004F15D7"/>
    <w:rsid w:val="004F17FB"/>
    <w:rsid w:val="004F1AD8"/>
    <w:rsid w:val="004F2021"/>
    <w:rsid w:val="004F3DE6"/>
    <w:rsid w:val="004F40AD"/>
    <w:rsid w:val="004F456C"/>
    <w:rsid w:val="004F5104"/>
    <w:rsid w:val="004F531C"/>
    <w:rsid w:val="004F53BF"/>
    <w:rsid w:val="004F5B07"/>
    <w:rsid w:val="004F619F"/>
    <w:rsid w:val="004F6C1C"/>
    <w:rsid w:val="004F777A"/>
    <w:rsid w:val="005000B5"/>
    <w:rsid w:val="005006FD"/>
    <w:rsid w:val="00501232"/>
    <w:rsid w:val="00501289"/>
    <w:rsid w:val="00501735"/>
    <w:rsid w:val="005021E9"/>
    <w:rsid w:val="00502AFA"/>
    <w:rsid w:val="00503699"/>
    <w:rsid w:val="005040A8"/>
    <w:rsid w:val="00504117"/>
    <w:rsid w:val="00504DFA"/>
    <w:rsid w:val="00504EA5"/>
    <w:rsid w:val="00504F15"/>
    <w:rsid w:val="005050F7"/>
    <w:rsid w:val="005052C0"/>
    <w:rsid w:val="005052C3"/>
    <w:rsid w:val="0050536D"/>
    <w:rsid w:val="00505D26"/>
    <w:rsid w:val="00505F7F"/>
    <w:rsid w:val="0050625F"/>
    <w:rsid w:val="00506A62"/>
    <w:rsid w:val="00506CEC"/>
    <w:rsid w:val="00506F53"/>
    <w:rsid w:val="0050751F"/>
    <w:rsid w:val="00510170"/>
    <w:rsid w:val="00510571"/>
    <w:rsid w:val="00510AFD"/>
    <w:rsid w:val="005110AC"/>
    <w:rsid w:val="0051138A"/>
    <w:rsid w:val="005115FC"/>
    <w:rsid w:val="005116A1"/>
    <w:rsid w:val="00512194"/>
    <w:rsid w:val="00512D61"/>
    <w:rsid w:val="005131D6"/>
    <w:rsid w:val="005138E9"/>
    <w:rsid w:val="00513BBA"/>
    <w:rsid w:val="00514152"/>
    <w:rsid w:val="00514BFD"/>
    <w:rsid w:val="00514C75"/>
    <w:rsid w:val="005166FE"/>
    <w:rsid w:val="0051789A"/>
    <w:rsid w:val="00517ACE"/>
    <w:rsid w:val="00517F46"/>
    <w:rsid w:val="005203F6"/>
    <w:rsid w:val="00520A52"/>
    <w:rsid w:val="00520ABE"/>
    <w:rsid w:val="00520C19"/>
    <w:rsid w:val="00520E1E"/>
    <w:rsid w:val="0052117D"/>
    <w:rsid w:val="00522204"/>
    <w:rsid w:val="00522476"/>
    <w:rsid w:val="005226BF"/>
    <w:rsid w:val="00522B62"/>
    <w:rsid w:val="00522B6B"/>
    <w:rsid w:val="0052388B"/>
    <w:rsid w:val="00523B98"/>
    <w:rsid w:val="00524189"/>
    <w:rsid w:val="00524491"/>
    <w:rsid w:val="00524498"/>
    <w:rsid w:val="00524F9E"/>
    <w:rsid w:val="00525113"/>
    <w:rsid w:val="00525D44"/>
    <w:rsid w:val="00525FCC"/>
    <w:rsid w:val="00526309"/>
    <w:rsid w:val="00526545"/>
    <w:rsid w:val="00526C39"/>
    <w:rsid w:val="00526E90"/>
    <w:rsid w:val="00527BA5"/>
    <w:rsid w:val="0053061C"/>
    <w:rsid w:val="00531769"/>
    <w:rsid w:val="005319F2"/>
    <w:rsid w:val="005326D7"/>
    <w:rsid w:val="005329DB"/>
    <w:rsid w:val="00532B2A"/>
    <w:rsid w:val="005334F7"/>
    <w:rsid w:val="00533C82"/>
    <w:rsid w:val="00534005"/>
    <w:rsid w:val="005347F3"/>
    <w:rsid w:val="0053727C"/>
    <w:rsid w:val="00537C56"/>
    <w:rsid w:val="00537CBA"/>
    <w:rsid w:val="0054018C"/>
    <w:rsid w:val="005407AD"/>
    <w:rsid w:val="00540970"/>
    <w:rsid w:val="0054141B"/>
    <w:rsid w:val="00541520"/>
    <w:rsid w:val="00541D4C"/>
    <w:rsid w:val="005425E8"/>
    <w:rsid w:val="00542BF0"/>
    <w:rsid w:val="00543D48"/>
    <w:rsid w:val="00544227"/>
    <w:rsid w:val="00544499"/>
    <w:rsid w:val="00544BFA"/>
    <w:rsid w:val="0054561A"/>
    <w:rsid w:val="00545BA6"/>
    <w:rsid w:val="00546091"/>
    <w:rsid w:val="005460B9"/>
    <w:rsid w:val="0054639E"/>
    <w:rsid w:val="005467FD"/>
    <w:rsid w:val="0054699C"/>
    <w:rsid w:val="00547340"/>
    <w:rsid w:val="00547C9D"/>
    <w:rsid w:val="00547E1A"/>
    <w:rsid w:val="005501C8"/>
    <w:rsid w:val="00550B2C"/>
    <w:rsid w:val="00550D5C"/>
    <w:rsid w:val="00550E60"/>
    <w:rsid w:val="005510AA"/>
    <w:rsid w:val="00551285"/>
    <w:rsid w:val="005518BA"/>
    <w:rsid w:val="00552228"/>
    <w:rsid w:val="005526FA"/>
    <w:rsid w:val="00553B41"/>
    <w:rsid w:val="005542E9"/>
    <w:rsid w:val="00554BD8"/>
    <w:rsid w:val="005556C4"/>
    <w:rsid w:val="00556229"/>
    <w:rsid w:val="005563FC"/>
    <w:rsid w:val="005564A5"/>
    <w:rsid w:val="005568B7"/>
    <w:rsid w:val="00556B04"/>
    <w:rsid w:val="00556C6C"/>
    <w:rsid w:val="00557881"/>
    <w:rsid w:val="005601A6"/>
    <w:rsid w:val="0056038A"/>
    <w:rsid w:val="0056042E"/>
    <w:rsid w:val="00560A44"/>
    <w:rsid w:val="00560D7F"/>
    <w:rsid w:val="00560E79"/>
    <w:rsid w:val="00561CA0"/>
    <w:rsid w:val="00562806"/>
    <w:rsid w:val="00562A56"/>
    <w:rsid w:val="00562DD0"/>
    <w:rsid w:val="00563104"/>
    <w:rsid w:val="0056468D"/>
    <w:rsid w:val="00564783"/>
    <w:rsid w:val="00564A7E"/>
    <w:rsid w:val="00564CB3"/>
    <w:rsid w:val="00565245"/>
    <w:rsid w:val="0056526A"/>
    <w:rsid w:val="00565552"/>
    <w:rsid w:val="005657E2"/>
    <w:rsid w:val="0056586D"/>
    <w:rsid w:val="00565DA9"/>
    <w:rsid w:val="00565DFD"/>
    <w:rsid w:val="00565EC6"/>
    <w:rsid w:val="00566257"/>
    <w:rsid w:val="0056730B"/>
    <w:rsid w:val="005679E5"/>
    <w:rsid w:val="00567BFC"/>
    <w:rsid w:val="0057043E"/>
    <w:rsid w:val="00570833"/>
    <w:rsid w:val="00570B3A"/>
    <w:rsid w:val="00571219"/>
    <w:rsid w:val="00571994"/>
    <w:rsid w:val="005726AD"/>
    <w:rsid w:val="00573774"/>
    <w:rsid w:val="00573A2F"/>
    <w:rsid w:val="005741A0"/>
    <w:rsid w:val="00574741"/>
    <w:rsid w:val="005747A3"/>
    <w:rsid w:val="00574805"/>
    <w:rsid w:val="00574C73"/>
    <w:rsid w:val="0057581B"/>
    <w:rsid w:val="0057794D"/>
    <w:rsid w:val="00577FCD"/>
    <w:rsid w:val="00580509"/>
    <w:rsid w:val="00580B76"/>
    <w:rsid w:val="00580FEA"/>
    <w:rsid w:val="005824CA"/>
    <w:rsid w:val="00582666"/>
    <w:rsid w:val="005834A7"/>
    <w:rsid w:val="00583812"/>
    <w:rsid w:val="00583C33"/>
    <w:rsid w:val="005853F9"/>
    <w:rsid w:val="005859AB"/>
    <w:rsid w:val="00586050"/>
    <w:rsid w:val="00586142"/>
    <w:rsid w:val="005862E6"/>
    <w:rsid w:val="00586327"/>
    <w:rsid w:val="00590B5D"/>
    <w:rsid w:val="00590D79"/>
    <w:rsid w:val="00590D9F"/>
    <w:rsid w:val="00591633"/>
    <w:rsid w:val="005916AD"/>
    <w:rsid w:val="005917CE"/>
    <w:rsid w:val="00591A21"/>
    <w:rsid w:val="00591E42"/>
    <w:rsid w:val="00592293"/>
    <w:rsid w:val="00592835"/>
    <w:rsid w:val="00592A93"/>
    <w:rsid w:val="005931B0"/>
    <w:rsid w:val="00593334"/>
    <w:rsid w:val="005940DB"/>
    <w:rsid w:val="00594E44"/>
    <w:rsid w:val="00595384"/>
    <w:rsid w:val="0059538D"/>
    <w:rsid w:val="005953AE"/>
    <w:rsid w:val="005953F5"/>
    <w:rsid w:val="00595489"/>
    <w:rsid w:val="00597C44"/>
    <w:rsid w:val="005A0F25"/>
    <w:rsid w:val="005A13BB"/>
    <w:rsid w:val="005A15E3"/>
    <w:rsid w:val="005A1F04"/>
    <w:rsid w:val="005A232C"/>
    <w:rsid w:val="005A2E5E"/>
    <w:rsid w:val="005A2E77"/>
    <w:rsid w:val="005A3214"/>
    <w:rsid w:val="005A3228"/>
    <w:rsid w:val="005A48E1"/>
    <w:rsid w:val="005A4CE1"/>
    <w:rsid w:val="005A596C"/>
    <w:rsid w:val="005A5FB3"/>
    <w:rsid w:val="005A6DE3"/>
    <w:rsid w:val="005B0CCD"/>
    <w:rsid w:val="005B2160"/>
    <w:rsid w:val="005B2399"/>
    <w:rsid w:val="005B3222"/>
    <w:rsid w:val="005B32FA"/>
    <w:rsid w:val="005B355F"/>
    <w:rsid w:val="005B3C29"/>
    <w:rsid w:val="005B46D9"/>
    <w:rsid w:val="005B494B"/>
    <w:rsid w:val="005B5648"/>
    <w:rsid w:val="005B5C24"/>
    <w:rsid w:val="005B5C26"/>
    <w:rsid w:val="005B64DA"/>
    <w:rsid w:val="005B6AE5"/>
    <w:rsid w:val="005B75A0"/>
    <w:rsid w:val="005B792E"/>
    <w:rsid w:val="005B7DB9"/>
    <w:rsid w:val="005C09CF"/>
    <w:rsid w:val="005C2104"/>
    <w:rsid w:val="005C2D38"/>
    <w:rsid w:val="005C2F53"/>
    <w:rsid w:val="005C327A"/>
    <w:rsid w:val="005C3762"/>
    <w:rsid w:val="005C3998"/>
    <w:rsid w:val="005C4158"/>
    <w:rsid w:val="005C4713"/>
    <w:rsid w:val="005C4C2E"/>
    <w:rsid w:val="005C4DB9"/>
    <w:rsid w:val="005C52DB"/>
    <w:rsid w:val="005C5C5B"/>
    <w:rsid w:val="005C6712"/>
    <w:rsid w:val="005C7667"/>
    <w:rsid w:val="005C7938"/>
    <w:rsid w:val="005D0AF7"/>
    <w:rsid w:val="005D1BAA"/>
    <w:rsid w:val="005D2147"/>
    <w:rsid w:val="005D2A9A"/>
    <w:rsid w:val="005D2BDB"/>
    <w:rsid w:val="005D2F1D"/>
    <w:rsid w:val="005D3079"/>
    <w:rsid w:val="005D3301"/>
    <w:rsid w:val="005D3567"/>
    <w:rsid w:val="005D37CA"/>
    <w:rsid w:val="005D3B9C"/>
    <w:rsid w:val="005D3E90"/>
    <w:rsid w:val="005D5091"/>
    <w:rsid w:val="005D5468"/>
    <w:rsid w:val="005D5995"/>
    <w:rsid w:val="005D59FC"/>
    <w:rsid w:val="005D5C52"/>
    <w:rsid w:val="005D5F6D"/>
    <w:rsid w:val="005D603C"/>
    <w:rsid w:val="005D6926"/>
    <w:rsid w:val="005D6DC4"/>
    <w:rsid w:val="005D6F3C"/>
    <w:rsid w:val="005D787B"/>
    <w:rsid w:val="005D7ED6"/>
    <w:rsid w:val="005E0222"/>
    <w:rsid w:val="005E0486"/>
    <w:rsid w:val="005E0985"/>
    <w:rsid w:val="005E10A0"/>
    <w:rsid w:val="005E13AA"/>
    <w:rsid w:val="005E1567"/>
    <w:rsid w:val="005E20F9"/>
    <w:rsid w:val="005E3D24"/>
    <w:rsid w:val="005E3F66"/>
    <w:rsid w:val="005E427D"/>
    <w:rsid w:val="005E4EC2"/>
    <w:rsid w:val="005E525C"/>
    <w:rsid w:val="005E5FAE"/>
    <w:rsid w:val="005E5FDF"/>
    <w:rsid w:val="005E6B74"/>
    <w:rsid w:val="005E6C8A"/>
    <w:rsid w:val="005E6F1A"/>
    <w:rsid w:val="005E729B"/>
    <w:rsid w:val="005E76F1"/>
    <w:rsid w:val="005E7710"/>
    <w:rsid w:val="005E7CBD"/>
    <w:rsid w:val="005E7DCE"/>
    <w:rsid w:val="005F04A5"/>
    <w:rsid w:val="005F0D85"/>
    <w:rsid w:val="005F2061"/>
    <w:rsid w:val="005F22EC"/>
    <w:rsid w:val="005F2A79"/>
    <w:rsid w:val="005F2B55"/>
    <w:rsid w:val="005F2BE4"/>
    <w:rsid w:val="005F35DC"/>
    <w:rsid w:val="005F40D3"/>
    <w:rsid w:val="005F4553"/>
    <w:rsid w:val="005F4679"/>
    <w:rsid w:val="005F498D"/>
    <w:rsid w:val="005F5E6C"/>
    <w:rsid w:val="005F637D"/>
    <w:rsid w:val="005F67EF"/>
    <w:rsid w:val="005F6B1E"/>
    <w:rsid w:val="005F7098"/>
    <w:rsid w:val="005F743B"/>
    <w:rsid w:val="00600504"/>
    <w:rsid w:val="006007C5"/>
    <w:rsid w:val="00600D1A"/>
    <w:rsid w:val="0060137B"/>
    <w:rsid w:val="0060198D"/>
    <w:rsid w:val="00602022"/>
    <w:rsid w:val="006027E7"/>
    <w:rsid w:val="00603C92"/>
    <w:rsid w:val="00604AE8"/>
    <w:rsid w:val="00604CE5"/>
    <w:rsid w:val="00604F5C"/>
    <w:rsid w:val="00605311"/>
    <w:rsid w:val="0060572A"/>
    <w:rsid w:val="00605901"/>
    <w:rsid w:val="00605906"/>
    <w:rsid w:val="00606384"/>
    <w:rsid w:val="00607550"/>
    <w:rsid w:val="00607E2E"/>
    <w:rsid w:val="0061005D"/>
    <w:rsid w:val="0061087F"/>
    <w:rsid w:val="00611086"/>
    <w:rsid w:val="0061189E"/>
    <w:rsid w:val="00612106"/>
    <w:rsid w:val="00612B21"/>
    <w:rsid w:val="00614A35"/>
    <w:rsid w:val="006157C2"/>
    <w:rsid w:val="00615DC8"/>
    <w:rsid w:val="006200AD"/>
    <w:rsid w:val="006205D8"/>
    <w:rsid w:val="00620DCF"/>
    <w:rsid w:val="006220F1"/>
    <w:rsid w:val="006229E1"/>
    <w:rsid w:val="00622C83"/>
    <w:rsid w:val="00623724"/>
    <w:rsid w:val="006238D5"/>
    <w:rsid w:val="00623AD9"/>
    <w:rsid w:val="00624C29"/>
    <w:rsid w:val="0062581D"/>
    <w:rsid w:val="00625AA8"/>
    <w:rsid w:val="00625E54"/>
    <w:rsid w:val="006262A0"/>
    <w:rsid w:val="00626600"/>
    <w:rsid w:val="00627661"/>
    <w:rsid w:val="00627D2F"/>
    <w:rsid w:val="006301F3"/>
    <w:rsid w:val="006305F8"/>
    <w:rsid w:val="006309D0"/>
    <w:rsid w:val="00630D37"/>
    <w:rsid w:val="00630DCB"/>
    <w:rsid w:val="00631033"/>
    <w:rsid w:val="006316AE"/>
    <w:rsid w:val="00631D54"/>
    <w:rsid w:val="00631EC8"/>
    <w:rsid w:val="0063232C"/>
    <w:rsid w:val="00632786"/>
    <w:rsid w:val="00632D91"/>
    <w:rsid w:val="00632EC8"/>
    <w:rsid w:val="00632FB0"/>
    <w:rsid w:val="0063316C"/>
    <w:rsid w:val="006343B4"/>
    <w:rsid w:val="00634891"/>
    <w:rsid w:val="00635911"/>
    <w:rsid w:val="00636492"/>
    <w:rsid w:val="00641A31"/>
    <w:rsid w:val="00641EDE"/>
    <w:rsid w:val="006426F4"/>
    <w:rsid w:val="00643270"/>
    <w:rsid w:val="00643AE5"/>
    <w:rsid w:val="00644548"/>
    <w:rsid w:val="0064454D"/>
    <w:rsid w:val="006447F7"/>
    <w:rsid w:val="00644C9A"/>
    <w:rsid w:val="0064568D"/>
    <w:rsid w:val="00645FF2"/>
    <w:rsid w:val="00645FFA"/>
    <w:rsid w:val="00646028"/>
    <w:rsid w:val="00646318"/>
    <w:rsid w:val="00646642"/>
    <w:rsid w:val="006468A3"/>
    <w:rsid w:val="00646950"/>
    <w:rsid w:val="00646CC4"/>
    <w:rsid w:val="0064741F"/>
    <w:rsid w:val="0065047E"/>
    <w:rsid w:val="00651458"/>
    <w:rsid w:val="00651EA8"/>
    <w:rsid w:val="00652668"/>
    <w:rsid w:val="00653558"/>
    <w:rsid w:val="0065369D"/>
    <w:rsid w:val="00653E83"/>
    <w:rsid w:val="0065421D"/>
    <w:rsid w:val="0065457D"/>
    <w:rsid w:val="006549C9"/>
    <w:rsid w:val="00654B86"/>
    <w:rsid w:val="006557E0"/>
    <w:rsid w:val="00655F1B"/>
    <w:rsid w:val="0065617D"/>
    <w:rsid w:val="00656B52"/>
    <w:rsid w:val="00656CAA"/>
    <w:rsid w:val="00656E9F"/>
    <w:rsid w:val="00656FEC"/>
    <w:rsid w:val="0065729F"/>
    <w:rsid w:val="00660480"/>
    <w:rsid w:val="00660D33"/>
    <w:rsid w:val="00661451"/>
    <w:rsid w:val="0066145F"/>
    <w:rsid w:val="00661D44"/>
    <w:rsid w:val="00661F47"/>
    <w:rsid w:val="00662DE3"/>
    <w:rsid w:val="00662FF2"/>
    <w:rsid w:val="00663A82"/>
    <w:rsid w:val="00663B36"/>
    <w:rsid w:val="0066465B"/>
    <w:rsid w:val="00664F54"/>
    <w:rsid w:val="006656A4"/>
    <w:rsid w:val="00665768"/>
    <w:rsid w:val="00665798"/>
    <w:rsid w:val="00665984"/>
    <w:rsid w:val="00665F50"/>
    <w:rsid w:val="006660F8"/>
    <w:rsid w:val="00666106"/>
    <w:rsid w:val="00666171"/>
    <w:rsid w:val="0066674D"/>
    <w:rsid w:val="0066728F"/>
    <w:rsid w:val="00667877"/>
    <w:rsid w:val="00667FE3"/>
    <w:rsid w:val="00671B13"/>
    <w:rsid w:val="00671CA3"/>
    <w:rsid w:val="00672E27"/>
    <w:rsid w:val="006731B0"/>
    <w:rsid w:val="006740CB"/>
    <w:rsid w:val="00674CAF"/>
    <w:rsid w:val="006751D8"/>
    <w:rsid w:val="006754E1"/>
    <w:rsid w:val="00675C6E"/>
    <w:rsid w:val="00675DD9"/>
    <w:rsid w:val="006773E1"/>
    <w:rsid w:val="00677582"/>
    <w:rsid w:val="00677AD4"/>
    <w:rsid w:val="00680A5B"/>
    <w:rsid w:val="00680C01"/>
    <w:rsid w:val="00681370"/>
    <w:rsid w:val="00681450"/>
    <w:rsid w:val="00681BE0"/>
    <w:rsid w:val="006823CC"/>
    <w:rsid w:val="006828B2"/>
    <w:rsid w:val="00682A77"/>
    <w:rsid w:val="00682CE0"/>
    <w:rsid w:val="006842F7"/>
    <w:rsid w:val="006847A2"/>
    <w:rsid w:val="0068532A"/>
    <w:rsid w:val="006862C2"/>
    <w:rsid w:val="00687124"/>
    <w:rsid w:val="0068724C"/>
    <w:rsid w:val="00687258"/>
    <w:rsid w:val="00687878"/>
    <w:rsid w:val="00687A70"/>
    <w:rsid w:val="00687ECA"/>
    <w:rsid w:val="0069015A"/>
    <w:rsid w:val="00690490"/>
    <w:rsid w:val="0069187D"/>
    <w:rsid w:val="0069194B"/>
    <w:rsid w:val="00691DBC"/>
    <w:rsid w:val="00692DC0"/>
    <w:rsid w:val="00693251"/>
    <w:rsid w:val="006936FB"/>
    <w:rsid w:val="00693D28"/>
    <w:rsid w:val="00693F62"/>
    <w:rsid w:val="0069490A"/>
    <w:rsid w:val="00694F0A"/>
    <w:rsid w:val="006950FF"/>
    <w:rsid w:val="006954DA"/>
    <w:rsid w:val="00695513"/>
    <w:rsid w:val="00695903"/>
    <w:rsid w:val="00695F37"/>
    <w:rsid w:val="006961B7"/>
    <w:rsid w:val="006970EB"/>
    <w:rsid w:val="00697747"/>
    <w:rsid w:val="00697A9E"/>
    <w:rsid w:val="006A082A"/>
    <w:rsid w:val="006A0F51"/>
    <w:rsid w:val="006A0FD5"/>
    <w:rsid w:val="006A1048"/>
    <w:rsid w:val="006A125F"/>
    <w:rsid w:val="006A189A"/>
    <w:rsid w:val="006A1C68"/>
    <w:rsid w:val="006A208E"/>
    <w:rsid w:val="006A22D9"/>
    <w:rsid w:val="006A254F"/>
    <w:rsid w:val="006A2FC2"/>
    <w:rsid w:val="006A37C4"/>
    <w:rsid w:val="006A51B7"/>
    <w:rsid w:val="006A53DA"/>
    <w:rsid w:val="006A586C"/>
    <w:rsid w:val="006A5F15"/>
    <w:rsid w:val="006A5F42"/>
    <w:rsid w:val="006A71BF"/>
    <w:rsid w:val="006A75BF"/>
    <w:rsid w:val="006A762A"/>
    <w:rsid w:val="006A7BFF"/>
    <w:rsid w:val="006B0024"/>
    <w:rsid w:val="006B1334"/>
    <w:rsid w:val="006B1783"/>
    <w:rsid w:val="006B1AD8"/>
    <w:rsid w:val="006B1BF7"/>
    <w:rsid w:val="006B1FA6"/>
    <w:rsid w:val="006B24DB"/>
    <w:rsid w:val="006B3C6D"/>
    <w:rsid w:val="006B3DE1"/>
    <w:rsid w:val="006B45B5"/>
    <w:rsid w:val="006B53EA"/>
    <w:rsid w:val="006B56E8"/>
    <w:rsid w:val="006B5B44"/>
    <w:rsid w:val="006B66DF"/>
    <w:rsid w:val="006B6F7B"/>
    <w:rsid w:val="006B72CA"/>
    <w:rsid w:val="006B73FC"/>
    <w:rsid w:val="006B7743"/>
    <w:rsid w:val="006B7824"/>
    <w:rsid w:val="006B78A0"/>
    <w:rsid w:val="006B79E2"/>
    <w:rsid w:val="006C06CC"/>
    <w:rsid w:val="006C12C4"/>
    <w:rsid w:val="006C191A"/>
    <w:rsid w:val="006C1C53"/>
    <w:rsid w:val="006C227C"/>
    <w:rsid w:val="006C3A80"/>
    <w:rsid w:val="006C47EC"/>
    <w:rsid w:val="006C4D34"/>
    <w:rsid w:val="006C5643"/>
    <w:rsid w:val="006C57AA"/>
    <w:rsid w:val="006C5999"/>
    <w:rsid w:val="006C67FE"/>
    <w:rsid w:val="006C6D37"/>
    <w:rsid w:val="006C74B5"/>
    <w:rsid w:val="006C79CC"/>
    <w:rsid w:val="006D0B5C"/>
    <w:rsid w:val="006D0C69"/>
    <w:rsid w:val="006D100B"/>
    <w:rsid w:val="006D199D"/>
    <w:rsid w:val="006D1B11"/>
    <w:rsid w:val="006D22FF"/>
    <w:rsid w:val="006D29D5"/>
    <w:rsid w:val="006D2EFD"/>
    <w:rsid w:val="006D38CA"/>
    <w:rsid w:val="006D47AD"/>
    <w:rsid w:val="006D4978"/>
    <w:rsid w:val="006D4E87"/>
    <w:rsid w:val="006D5642"/>
    <w:rsid w:val="006D67D7"/>
    <w:rsid w:val="006D763A"/>
    <w:rsid w:val="006D7D57"/>
    <w:rsid w:val="006D7E1C"/>
    <w:rsid w:val="006E00B2"/>
    <w:rsid w:val="006E00E3"/>
    <w:rsid w:val="006E1EA9"/>
    <w:rsid w:val="006E2B5E"/>
    <w:rsid w:val="006E360B"/>
    <w:rsid w:val="006E365F"/>
    <w:rsid w:val="006E3963"/>
    <w:rsid w:val="006E3DA1"/>
    <w:rsid w:val="006E44AA"/>
    <w:rsid w:val="006E4995"/>
    <w:rsid w:val="006E4B72"/>
    <w:rsid w:val="006E522B"/>
    <w:rsid w:val="006E58D1"/>
    <w:rsid w:val="006E5F02"/>
    <w:rsid w:val="006E6E48"/>
    <w:rsid w:val="006E6E65"/>
    <w:rsid w:val="006E6FE3"/>
    <w:rsid w:val="006E7B98"/>
    <w:rsid w:val="006E7E27"/>
    <w:rsid w:val="006F0656"/>
    <w:rsid w:val="006F0CE5"/>
    <w:rsid w:val="006F0CE7"/>
    <w:rsid w:val="006F16C2"/>
    <w:rsid w:val="006F1B61"/>
    <w:rsid w:val="006F3DBA"/>
    <w:rsid w:val="006F3EF0"/>
    <w:rsid w:val="006F417A"/>
    <w:rsid w:val="006F4B39"/>
    <w:rsid w:val="006F5F7A"/>
    <w:rsid w:val="006F619B"/>
    <w:rsid w:val="006F6318"/>
    <w:rsid w:val="006F6378"/>
    <w:rsid w:val="006F72A6"/>
    <w:rsid w:val="007009B4"/>
    <w:rsid w:val="00700CE5"/>
    <w:rsid w:val="007010B8"/>
    <w:rsid w:val="00701153"/>
    <w:rsid w:val="00701544"/>
    <w:rsid w:val="0070154D"/>
    <w:rsid w:val="00702335"/>
    <w:rsid w:val="00702626"/>
    <w:rsid w:val="00702965"/>
    <w:rsid w:val="00702AA4"/>
    <w:rsid w:val="00703B6E"/>
    <w:rsid w:val="0070436B"/>
    <w:rsid w:val="0070495C"/>
    <w:rsid w:val="00704CA9"/>
    <w:rsid w:val="0070507E"/>
    <w:rsid w:val="007052FC"/>
    <w:rsid w:val="007067C8"/>
    <w:rsid w:val="00706BD1"/>
    <w:rsid w:val="00706CB7"/>
    <w:rsid w:val="00706FC1"/>
    <w:rsid w:val="0070709E"/>
    <w:rsid w:val="0070725F"/>
    <w:rsid w:val="007075C4"/>
    <w:rsid w:val="00710270"/>
    <w:rsid w:val="00710CCC"/>
    <w:rsid w:val="0071114D"/>
    <w:rsid w:val="00711184"/>
    <w:rsid w:val="00711B67"/>
    <w:rsid w:val="00711DE7"/>
    <w:rsid w:val="00712939"/>
    <w:rsid w:val="00712B7D"/>
    <w:rsid w:val="00712D7A"/>
    <w:rsid w:val="00713BE9"/>
    <w:rsid w:val="00713EF2"/>
    <w:rsid w:val="0071408A"/>
    <w:rsid w:val="00714281"/>
    <w:rsid w:val="0071499E"/>
    <w:rsid w:val="00715F09"/>
    <w:rsid w:val="00716C76"/>
    <w:rsid w:val="00716E3F"/>
    <w:rsid w:val="00716EA6"/>
    <w:rsid w:val="00716ECB"/>
    <w:rsid w:val="00717CC5"/>
    <w:rsid w:val="00720A6A"/>
    <w:rsid w:val="00720B87"/>
    <w:rsid w:val="007212EC"/>
    <w:rsid w:val="007215AB"/>
    <w:rsid w:val="0072177F"/>
    <w:rsid w:val="007218F2"/>
    <w:rsid w:val="00721A14"/>
    <w:rsid w:val="00721ABF"/>
    <w:rsid w:val="00722B6B"/>
    <w:rsid w:val="00722EF7"/>
    <w:rsid w:val="00723004"/>
    <w:rsid w:val="00723C5A"/>
    <w:rsid w:val="00723E83"/>
    <w:rsid w:val="007244BF"/>
    <w:rsid w:val="00724857"/>
    <w:rsid w:val="00724D74"/>
    <w:rsid w:val="00725387"/>
    <w:rsid w:val="007256B1"/>
    <w:rsid w:val="00725DE9"/>
    <w:rsid w:val="007270C1"/>
    <w:rsid w:val="00727E24"/>
    <w:rsid w:val="007304F9"/>
    <w:rsid w:val="00730AEA"/>
    <w:rsid w:val="00730B1D"/>
    <w:rsid w:val="00730ED5"/>
    <w:rsid w:val="007310BA"/>
    <w:rsid w:val="007317B6"/>
    <w:rsid w:val="007318B6"/>
    <w:rsid w:val="00731A1B"/>
    <w:rsid w:val="007322FC"/>
    <w:rsid w:val="00732328"/>
    <w:rsid w:val="00732554"/>
    <w:rsid w:val="007336AE"/>
    <w:rsid w:val="00733B0F"/>
    <w:rsid w:val="00733CEF"/>
    <w:rsid w:val="00733E62"/>
    <w:rsid w:val="00734A63"/>
    <w:rsid w:val="007351E8"/>
    <w:rsid w:val="007363D0"/>
    <w:rsid w:val="0073661E"/>
    <w:rsid w:val="00736C95"/>
    <w:rsid w:val="00736D15"/>
    <w:rsid w:val="00736D3C"/>
    <w:rsid w:val="00737F1A"/>
    <w:rsid w:val="00740464"/>
    <w:rsid w:val="007404D8"/>
    <w:rsid w:val="00740AED"/>
    <w:rsid w:val="00740B5B"/>
    <w:rsid w:val="00740F7C"/>
    <w:rsid w:val="007418A7"/>
    <w:rsid w:val="00742902"/>
    <w:rsid w:val="00742C07"/>
    <w:rsid w:val="007432E4"/>
    <w:rsid w:val="007433F6"/>
    <w:rsid w:val="007439EC"/>
    <w:rsid w:val="00744A3B"/>
    <w:rsid w:val="00745001"/>
    <w:rsid w:val="00745128"/>
    <w:rsid w:val="00745D0E"/>
    <w:rsid w:val="00745DDD"/>
    <w:rsid w:val="0074636A"/>
    <w:rsid w:val="00746587"/>
    <w:rsid w:val="0074688D"/>
    <w:rsid w:val="00747F27"/>
    <w:rsid w:val="0075161C"/>
    <w:rsid w:val="007516B7"/>
    <w:rsid w:val="00751991"/>
    <w:rsid w:val="007519FA"/>
    <w:rsid w:val="00752960"/>
    <w:rsid w:val="00752E57"/>
    <w:rsid w:val="00753133"/>
    <w:rsid w:val="00753717"/>
    <w:rsid w:val="00753EEA"/>
    <w:rsid w:val="00754C2D"/>
    <w:rsid w:val="00755105"/>
    <w:rsid w:val="00756349"/>
    <w:rsid w:val="00756444"/>
    <w:rsid w:val="007565E1"/>
    <w:rsid w:val="00756697"/>
    <w:rsid w:val="00756C7A"/>
    <w:rsid w:val="00756E8E"/>
    <w:rsid w:val="00757861"/>
    <w:rsid w:val="00757C4A"/>
    <w:rsid w:val="00757FA4"/>
    <w:rsid w:val="00760C89"/>
    <w:rsid w:val="00760D8D"/>
    <w:rsid w:val="00760FDC"/>
    <w:rsid w:val="007615A0"/>
    <w:rsid w:val="00761A4E"/>
    <w:rsid w:val="00762477"/>
    <w:rsid w:val="00763123"/>
    <w:rsid w:val="007632C6"/>
    <w:rsid w:val="00763387"/>
    <w:rsid w:val="00763F7E"/>
    <w:rsid w:val="00764163"/>
    <w:rsid w:val="0076457B"/>
    <w:rsid w:val="00764901"/>
    <w:rsid w:val="00764AAA"/>
    <w:rsid w:val="00765306"/>
    <w:rsid w:val="00765B68"/>
    <w:rsid w:val="007665FC"/>
    <w:rsid w:val="00767212"/>
    <w:rsid w:val="00767686"/>
    <w:rsid w:val="00770168"/>
    <w:rsid w:val="00770AF9"/>
    <w:rsid w:val="00770DFB"/>
    <w:rsid w:val="0077114F"/>
    <w:rsid w:val="00771269"/>
    <w:rsid w:val="00771F67"/>
    <w:rsid w:val="007726B6"/>
    <w:rsid w:val="00772A52"/>
    <w:rsid w:val="00772CBF"/>
    <w:rsid w:val="0077308F"/>
    <w:rsid w:val="00773A9C"/>
    <w:rsid w:val="00773E8A"/>
    <w:rsid w:val="007740F4"/>
    <w:rsid w:val="00774BAB"/>
    <w:rsid w:val="007750FE"/>
    <w:rsid w:val="007777DD"/>
    <w:rsid w:val="00780A12"/>
    <w:rsid w:val="00780BF9"/>
    <w:rsid w:val="00780D60"/>
    <w:rsid w:val="00782A3F"/>
    <w:rsid w:val="00782CFF"/>
    <w:rsid w:val="0078341F"/>
    <w:rsid w:val="00783535"/>
    <w:rsid w:val="00783E4A"/>
    <w:rsid w:val="007840FB"/>
    <w:rsid w:val="00784B2A"/>
    <w:rsid w:val="00784D31"/>
    <w:rsid w:val="00785756"/>
    <w:rsid w:val="00785CDF"/>
    <w:rsid w:val="00786192"/>
    <w:rsid w:val="007867A6"/>
    <w:rsid w:val="00786A83"/>
    <w:rsid w:val="00786E77"/>
    <w:rsid w:val="00786F99"/>
    <w:rsid w:val="0078704F"/>
    <w:rsid w:val="00787679"/>
    <w:rsid w:val="00787695"/>
    <w:rsid w:val="00787B06"/>
    <w:rsid w:val="00787CDC"/>
    <w:rsid w:val="00790276"/>
    <w:rsid w:val="00790AB9"/>
    <w:rsid w:val="007911A8"/>
    <w:rsid w:val="0079148E"/>
    <w:rsid w:val="007916D7"/>
    <w:rsid w:val="00791A4B"/>
    <w:rsid w:val="00792411"/>
    <w:rsid w:val="00792A70"/>
    <w:rsid w:val="007933BB"/>
    <w:rsid w:val="00793749"/>
    <w:rsid w:val="007946D2"/>
    <w:rsid w:val="00794D13"/>
    <w:rsid w:val="007950B4"/>
    <w:rsid w:val="00795EC0"/>
    <w:rsid w:val="007960DF"/>
    <w:rsid w:val="00796A5E"/>
    <w:rsid w:val="0079717B"/>
    <w:rsid w:val="007972E0"/>
    <w:rsid w:val="007972EC"/>
    <w:rsid w:val="0079792A"/>
    <w:rsid w:val="007A0C25"/>
    <w:rsid w:val="007A11CC"/>
    <w:rsid w:val="007A195F"/>
    <w:rsid w:val="007A24DD"/>
    <w:rsid w:val="007A2503"/>
    <w:rsid w:val="007A27AF"/>
    <w:rsid w:val="007A2A09"/>
    <w:rsid w:val="007A2AD2"/>
    <w:rsid w:val="007A41D8"/>
    <w:rsid w:val="007A5A17"/>
    <w:rsid w:val="007A5AA9"/>
    <w:rsid w:val="007A6069"/>
    <w:rsid w:val="007A609B"/>
    <w:rsid w:val="007A703E"/>
    <w:rsid w:val="007A733D"/>
    <w:rsid w:val="007A79B1"/>
    <w:rsid w:val="007A7A1D"/>
    <w:rsid w:val="007A7B2E"/>
    <w:rsid w:val="007A7BF0"/>
    <w:rsid w:val="007B0805"/>
    <w:rsid w:val="007B0C69"/>
    <w:rsid w:val="007B0D45"/>
    <w:rsid w:val="007B1D23"/>
    <w:rsid w:val="007B2927"/>
    <w:rsid w:val="007B33C4"/>
    <w:rsid w:val="007B33D1"/>
    <w:rsid w:val="007B35AA"/>
    <w:rsid w:val="007B3668"/>
    <w:rsid w:val="007B42F4"/>
    <w:rsid w:val="007B46B6"/>
    <w:rsid w:val="007B4ED2"/>
    <w:rsid w:val="007B5962"/>
    <w:rsid w:val="007B68AB"/>
    <w:rsid w:val="007B6D19"/>
    <w:rsid w:val="007B6DAE"/>
    <w:rsid w:val="007B711C"/>
    <w:rsid w:val="007B71E9"/>
    <w:rsid w:val="007B7C35"/>
    <w:rsid w:val="007C0303"/>
    <w:rsid w:val="007C07E3"/>
    <w:rsid w:val="007C08C3"/>
    <w:rsid w:val="007C0E35"/>
    <w:rsid w:val="007C1BBB"/>
    <w:rsid w:val="007C25EE"/>
    <w:rsid w:val="007C27E2"/>
    <w:rsid w:val="007C2C85"/>
    <w:rsid w:val="007C30D1"/>
    <w:rsid w:val="007C3437"/>
    <w:rsid w:val="007C34CD"/>
    <w:rsid w:val="007C414E"/>
    <w:rsid w:val="007C467F"/>
    <w:rsid w:val="007C4706"/>
    <w:rsid w:val="007C4B76"/>
    <w:rsid w:val="007C4BF3"/>
    <w:rsid w:val="007C517E"/>
    <w:rsid w:val="007C531C"/>
    <w:rsid w:val="007C554A"/>
    <w:rsid w:val="007C588B"/>
    <w:rsid w:val="007C5B26"/>
    <w:rsid w:val="007C6613"/>
    <w:rsid w:val="007C66BC"/>
    <w:rsid w:val="007C670C"/>
    <w:rsid w:val="007C6FE5"/>
    <w:rsid w:val="007C7323"/>
    <w:rsid w:val="007D0AE2"/>
    <w:rsid w:val="007D0C8B"/>
    <w:rsid w:val="007D0EC8"/>
    <w:rsid w:val="007D140E"/>
    <w:rsid w:val="007D185B"/>
    <w:rsid w:val="007D1BCB"/>
    <w:rsid w:val="007D1DC6"/>
    <w:rsid w:val="007D23E5"/>
    <w:rsid w:val="007D342D"/>
    <w:rsid w:val="007D35F7"/>
    <w:rsid w:val="007D381F"/>
    <w:rsid w:val="007D40BD"/>
    <w:rsid w:val="007D4432"/>
    <w:rsid w:val="007D5032"/>
    <w:rsid w:val="007D5E33"/>
    <w:rsid w:val="007D63B5"/>
    <w:rsid w:val="007D688D"/>
    <w:rsid w:val="007D6D8F"/>
    <w:rsid w:val="007D7D4F"/>
    <w:rsid w:val="007E07FE"/>
    <w:rsid w:val="007E0D28"/>
    <w:rsid w:val="007E270A"/>
    <w:rsid w:val="007E270B"/>
    <w:rsid w:val="007E285D"/>
    <w:rsid w:val="007E3070"/>
    <w:rsid w:val="007E3AEF"/>
    <w:rsid w:val="007E44A9"/>
    <w:rsid w:val="007E44EE"/>
    <w:rsid w:val="007E466D"/>
    <w:rsid w:val="007E4DCF"/>
    <w:rsid w:val="007E5AA0"/>
    <w:rsid w:val="007E5C8C"/>
    <w:rsid w:val="007E5F2B"/>
    <w:rsid w:val="007E66E5"/>
    <w:rsid w:val="007E7D22"/>
    <w:rsid w:val="007E7E2E"/>
    <w:rsid w:val="007E7FED"/>
    <w:rsid w:val="007F0DE8"/>
    <w:rsid w:val="007F119B"/>
    <w:rsid w:val="007F198D"/>
    <w:rsid w:val="007F1B10"/>
    <w:rsid w:val="007F1D80"/>
    <w:rsid w:val="007F2A9D"/>
    <w:rsid w:val="007F2AB1"/>
    <w:rsid w:val="007F2B66"/>
    <w:rsid w:val="007F2D96"/>
    <w:rsid w:val="007F2DE6"/>
    <w:rsid w:val="007F2F4F"/>
    <w:rsid w:val="007F300B"/>
    <w:rsid w:val="007F3CFF"/>
    <w:rsid w:val="007F3D46"/>
    <w:rsid w:val="007F3DED"/>
    <w:rsid w:val="007F4F56"/>
    <w:rsid w:val="007F5048"/>
    <w:rsid w:val="007F53DD"/>
    <w:rsid w:val="007F599D"/>
    <w:rsid w:val="007F69E8"/>
    <w:rsid w:val="007F6D9E"/>
    <w:rsid w:val="007F739A"/>
    <w:rsid w:val="007F7A2F"/>
    <w:rsid w:val="008006B8"/>
    <w:rsid w:val="00800E97"/>
    <w:rsid w:val="00800ECF"/>
    <w:rsid w:val="00801874"/>
    <w:rsid w:val="00801910"/>
    <w:rsid w:val="00802B27"/>
    <w:rsid w:val="00802DC4"/>
    <w:rsid w:val="00803CC2"/>
    <w:rsid w:val="00803F94"/>
    <w:rsid w:val="008046E9"/>
    <w:rsid w:val="008051DD"/>
    <w:rsid w:val="00805BA3"/>
    <w:rsid w:val="00806003"/>
    <w:rsid w:val="0080669A"/>
    <w:rsid w:val="00807499"/>
    <w:rsid w:val="0080766E"/>
    <w:rsid w:val="00807718"/>
    <w:rsid w:val="0081011C"/>
    <w:rsid w:val="00810F1B"/>
    <w:rsid w:val="00811303"/>
    <w:rsid w:val="00811313"/>
    <w:rsid w:val="0081141F"/>
    <w:rsid w:val="0081191E"/>
    <w:rsid w:val="00811D3D"/>
    <w:rsid w:val="00812088"/>
    <w:rsid w:val="008124FE"/>
    <w:rsid w:val="00812976"/>
    <w:rsid w:val="00813057"/>
    <w:rsid w:val="00814401"/>
    <w:rsid w:val="00815530"/>
    <w:rsid w:val="0081654B"/>
    <w:rsid w:val="008172CB"/>
    <w:rsid w:val="008202D1"/>
    <w:rsid w:val="008211C2"/>
    <w:rsid w:val="0082187A"/>
    <w:rsid w:val="00821D40"/>
    <w:rsid w:val="00821EF6"/>
    <w:rsid w:val="00821F84"/>
    <w:rsid w:val="00824000"/>
    <w:rsid w:val="008255BB"/>
    <w:rsid w:val="00826073"/>
    <w:rsid w:val="00826568"/>
    <w:rsid w:val="00826D17"/>
    <w:rsid w:val="0082704F"/>
    <w:rsid w:val="0082711A"/>
    <w:rsid w:val="00830378"/>
    <w:rsid w:val="00830705"/>
    <w:rsid w:val="008307C1"/>
    <w:rsid w:val="00830A40"/>
    <w:rsid w:val="00830B70"/>
    <w:rsid w:val="00830FB1"/>
    <w:rsid w:val="0083173A"/>
    <w:rsid w:val="00831B29"/>
    <w:rsid w:val="00831B35"/>
    <w:rsid w:val="008326BB"/>
    <w:rsid w:val="008327B7"/>
    <w:rsid w:val="00832C8D"/>
    <w:rsid w:val="00832D88"/>
    <w:rsid w:val="0083346D"/>
    <w:rsid w:val="0083346E"/>
    <w:rsid w:val="00834294"/>
    <w:rsid w:val="00834806"/>
    <w:rsid w:val="00834B30"/>
    <w:rsid w:val="00834EB1"/>
    <w:rsid w:val="0083509C"/>
    <w:rsid w:val="008356CB"/>
    <w:rsid w:val="00836224"/>
    <w:rsid w:val="00836DAD"/>
    <w:rsid w:val="00836FF3"/>
    <w:rsid w:val="0083703D"/>
    <w:rsid w:val="0084033D"/>
    <w:rsid w:val="008406E6"/>
    <w:rsid w:val="00840831"/>
    <w:rsid w:val="00840A66"/>
    <w:rsid w:val="00840EEB"/>
    <w:rsid w:val="008419AC"/>
    <w:rsid w:val="008422B5"/>
    <w:rsid w:val="00842EC4"/>
    <w:rsid w:val="00844145"/>
    <w:rsid w:val="00844C38"/>
    <w:rsid w:val="0084526C"/>
    <w:rsid w:val="00845347"/>
    <w:rsid w:val="00845AE5"/>
    <w:rsid w:val="00845B56"/>
    <w:rsid w:val="00845C85"/>
    <w:rsid w:val="00845C95"/>
    <w:rsid w:val="00846020"/>
    <w:rsid w:val="0084650B"/>
    <w:rsid w:val="008468AC"/>
    <w:rsid w:val="00846921"/>
    <w:rsid w:val="008471D8"/>
    <w:rsid w:val="0084786F"/>
    <w:rsid w:val="008479F4"/>
    <w:rsid w:val="00847E40"/>
    <w:rsid w:val="0085008D"/>
    <w:rsid w:val="00850598"/>
    <w:rsid w:val="00850879"/>
    <w:rsid w:val="008508D4"/>
    <w:rsid w:val="00850ACE"/>
    <w:rsid w:val="00850FD9"/>
    <w:rsid w:val="00851AF1"/>
    <w:rsid w:val="008522AD"/>
    <w:rsid w:val="00852407"/>
    <w:rsid w:val="0085261A"/>
    <w:rsid w:val="008529AB"/>
    <w:rsid w:val="00853968"/>
    <w:rsid w:val="008539FF"/>
    <w:rsid w:val="00853E3E"/>
    <w:rsid w:val="00854B0D"/>
    <w:rsid w:val="008554EB"/>
    <w:rsid w:val="00855D94"/>
    <w:rsid w:val="008560A4"/>
    <w:rsid w:val="00856450"/>
    <w:rsid w:val="008564CD"/>
    <w:rsid w:val="008573C3"/>
    <w:rsid w:val="0086033F"/>
    <w:rsid w:val="00860CCA"/>
    <w:rsid w:val="00860EBF"/>
    <w:rsid w:val="00860EFE"/>
    <w:rsid w:val="00863C21"/>
    <w:rsid w:val="00863C7B"/>
    <w:rsid w:val="00864105"/>
    <w:rsid w:val="008650A1"/>
    <w:rsid w:val="00865141"/>
    <w:rsid w:val="008656FE"/>
    <w:rsid w:val="00865A26"/>
    <w:rsid w:val="00865E11"/>
    <w:rsid w:val="008665A7"/>
    <w:rsid w:val="008665AC"/>
    <w:rsid w:val="0086661C"/>
    <w:rsid w:val="0086663B"/>
    <w:rsid w:val="00866719"/>
    <w:rsid w:val="00866B36"/>
    <w:rsid w:val="00867955"/>
    <w:rsid w:val="008679E3"/>
    <w:rsid w:val="00870177"/>
    <w:rsid w:val="00870290"/>
    <w:rsid w:val="0087082A"/>
    <w:rsid w:val="0087195C"/>
    <w:rsid w:val="00871DBE"/>
    <w:rsid w:val="008721AF"/>
    <w:rsid w:val="008726FA"/>
    <w:rsid w:val="00873091"/>
    <w:rsid w:val="0087367B"/>
    <w:rsid w:val="00873C3F"/>
    <w:rsid w:val="00873C97"/>
    <w:rsid w:val="00873E2E"/>
    <w:rsid w:val="00873E6E"/>
    <w:rsid w:val="00874316"/>
    <w:rsid w:val="008743A7"/>
    <w:rsid w:val="008743D9"/>
    <w:rsid w:val="00874604"/>
    <w:rsid w:val="00874C61"/>
    <w:rsid w:val="00875369"/>
    <w:rsid w:val="00875496"/>
    <w:rsid w:val="008757B6"/>
    <w:rsid w:val="00875802"/>
    <w:rsid w:val="00875975"/>
    <w:rsid w:val="008759AB"/>
    <w:rsid w:val="00875A1F"/>
    <w:rsid w:val="00877187"/>
    <w:rsid w:val="008772FF"/>
    <w:rsid w:val="00877465"/>
    <w:rsid w:val="00877954"/>
    <w:rsid w:val="00880174"/>
    <w:rsid w:val="0088028C"/>
    <w:rsid w:val="00881506"/>
    <w:rsid w:val="00885C25"/>
    <w:rsid w:val="00885CDC"/>
    <w:rsid w:val="0088641C"/>
    <w:rsid w:val="00886AE7"/>
    <w:rsid w:val="00886DEC"/>
    <w:rsid w:val="0088756D"/>
    <w:rsid w:val="00887710"/>
    <w:rsid w:val="0088797F"/>
    <w:rsid w:val="00887AFD"/>
    <w:rsid w:val="00887E38"/>
    <w:rsid w:val="008901EE"/>
    <w:rsid w:val="00890A6F"/>
    <w:rsid w:val="008911FB"/>
    <w:rsid w:val="00891CB7"/>
    <w:rsid w:val="0089211C"/>
    <w:rsid w:val="0089236B"/>
    <w:rsid w:val="00892CD3"/>
    <w:rsid w:val="008935EE"/>
    <w:rsid w:val="0089382E"/>
    <w:rsid w:val="00893ADC"/>
    <w:rsid w:val="0089424E"/>
    <w:rsid w:val="00894E31"/>
    <w:rsid w:val="0089502A"/>
    <w:rsid w:val="0089572E"/>
    <w:rsid w:val="00895C2B"/>
    <w:rsid w:val="008962EA"/>
    <w:rsid w:val="00896464"/>
    <w:rsid w:val="0089661C"/>
    <w:rsid w:val="00897151"/>
    <w:rsid w:val="008972D7"/>
    <w:rsid w:val="008A0702"/>
    <w:rsid w:val="008A26FA"/>
    <w:rsid w:val="008A2C83"/>
    <w:rsid w:val="008A3A29"/>
    <w:rsid w:val="008A4526"/>
    <w:rsid w:val="008A4C8C"/>
    <w:rsid w:val="008A50D2"/>
    <w:rsid w:val="008A52A1"/>
    <w:rsid w:val="008A5509"/>
    <w:rsid w:val="008A5F4A"/>
    <w:rsid w:val="008A614F"/>
    <w:rsid w:val="008A65FA"/>
    <w:rsid w:val="008A668E"/>
    <w:rsid w:val="008A77FD"/>
    <w:rsid w:val="008A7D78"/>
    <w:rsid w:val="008B00F8"/>
    <w:rsid w:val="008B031E"/>
    <w:rsid w:val="008B03A0"/>
    <w:rsid w:val="008B0D77"/>
    <w:rsid w:val="008B0FE6"/>
    <w:rsid w:val="008B0FFC"/>
    <w:rsid w:val="008B1291"/>
    <w:rsid w:val="008B1817"/>
    <w:rsid w:val="008B185D"/>
    <w:rsid w:val="008B1B76"/>
    <w:rsid w:val="008B1C3F"/>
    <w:rsid w:val="008B20C0"/>
    <w:rsid w:val="008B2378"/>
    <w:rsid w:val="008B27D8"/>
    <w:rsid w:val="008B42A7"/>
    <w:rsid w:val="008B4DC3"/>
    <w:rsid w:val="008B4EC5"/>
    <w:rsid w:val="008B50EE"/>
    <w:rsid w:val="008B5A43"/>
    <w:rsid w:val="008B5B57"/>
    <w:rsid w:val="008B6116"/>
    <w:rsid w:val="008B726A"/>
    <w:rsid w:val="008B7B42"/>
    <w:rsid w:val="008B7DAA"/>
    <w:rsid w:val="008B7DC3"/>
    <w:rsid w:val="008B7FED"/>
    <w:rsid w:val="008C0700"/>
    <w:rsid w:val="008C0B72"/>
    <w:rsid w:val="008C0CD8"/>
    <w:rsid w:val="008C0E43"/>
    <w:rsid w:val="008C10E2"/>
    <w:rsid w:val="008C151D"/>
    <w:rsid w:val="008C153B"/>
    <w:rsid w:val="008C1DBF"/>
    <w:rsid w:val="008C1E12"/>
    <w:rsid w:val="008C32CD"/>
    <w:rsid w:val="008C3CD9"/>
    <w:rsid w:val="008C3D10"/>
    <w:rsid w:val="008C3FF0"/>
    <w:rsid w:val="008C5266"/>
    <w:rsid w:val="008C53F7"/>
    <w:rsid w:val="008C5493"/>
    <w:rsid w:val="008C6D68"/>
    <w:rsid w:val="008C73A0"/>
    <w:rsid w:val="008C794A"/>
    <w:rsid w:val="008D07D2"/>
    <w:rsid w:val="008D0893"/>
    <w:rsid w:val="008D0FB8"/>
    <w:rsid w:val="008D1802"/>
    <w:rsid w:val="008D1B27"/>
    <w:rsid w:val="008D2980"/>
    <w:rsid w:val="008D3A8D"/>
    <w:rsid w:val="008D3DC1"/>
    <w:rsid w:val="008D3DC5"/>
    <w:rsid w:val="008D4193"/>
    <w:rsid w:val="008D4508"/>
    <w:rsid w:val="008D4692"/>
    <w:rsid w:val="008D4758"/>
    <w:rsid w:val="008D4E2D"/>
    <w:rsid w:val="008D56AC"/>
    <w:rsid w:val="008D5995"/>
    <w:rsid w:val="008D6C0C"/>
    <w:rsid w:val="008D6DE8"/>
    <w:rsid w:val="008D7560"/>
    <w:rsid w:val="008D75ED"/>
    <w:rsid w:val="008D7DA7"/>
    <w:rsid w:val="008E0420"/>
    <w:rsid w:val="008E06C1"/>
    <w:rsid w:val="008E117A"/>
    <w:rsid w:val="008E11CC"/>
    <w:rsid w:val="008E1A0F"/>
    <w:rsid w:val="008E1A10"/>
    <w:rsid w:val="008E1A9A"/>
    <w:rsid w:val="008E1C28"/>
    <w:rsid w:val="008E3AA1"/>
    <w:rsid w:val="008E3E87"/>
    <w:rsid w:val="008E45A9"/>
    <w:rsid w:val="008E4640"/>
    <w:rsid w:val="008E4654"/>
    <w:rsid w:val="008E4B09"/>
    <w:rsid w:val="008E4D0A"/>
    <w:rsid w:val="008E529B"/>
    <w:rsid w:val="008E66C6"/>
    <w:rsid w:val="008E68D5"/>
    <w:rsid w:val="008E70F9"/>
    <w:rsid w:val="008E715D"/>
    <w:rsid w:val="008F07AA"/>
    <w:rsid w:val="008F0ED9"/>
    <w:rsid w:val="008F179D"/>
    <w:rsid w:val="008F1D17"/>
    <w:rsid w:val="008F1FE7"/>
    <w:rsid w:val="008F29B4"/>
    <w:rsid w:val="008F2B88"/>
    <w:rsid w:val="008F2BF0"/>
    <w:rsid w:val="008F2DBA"/>
    <w:rsid w:val="008F3405"/>
    <w:rsid w:val="008F3767"/>
    <w:rsid w:val="008F3A24"/>
    <w:rsid w:val="008F3B07"/>
    <w:rsid w:val="008F3D74"/>
    <w:rsid w:val="008F3E10"/>
    <w:rsid w:val="008F4838"/>
    <w:rsid w:val="008F4A36"/>
    <w:rsid w:val="008F501F"/>
    <w:rsid w:val="008F5621"/>
    <w:rsid w:val="008F61B7"/>
    <w:rsid w:val="008F6A80"/>
    <w:rsid w:val="008F752F"/>
    <w:rsid w:val="008F7937"/>
    <w:rsid w:val="009001B7"/>
    <w:rsid w:val="009006A3"/>
    <w:rsid w:val="00901507"/>
    <w:rsid w:val="00901632"/>
    <w:rsid w:val="0090196F"/>
    <w:rsid w:val="00901FAE"/>
    <w:rsid w:val="0090295B"/>
    <w:rsid w:val="009039D1"/>
    <w:rsid w:val="009043A4"/>
    <w:rsid w:val="00905466"/>
    <w:rsid w:val="00905CFB"/>
    <w:rsid w:val="00906733"/>
    <w:rsid w:val="00906A21"/>
    <w:rsid w:val="00906B3E"/>
    <w:rsid w:val="00906BA3"/>
    <w:rsid w:val="00906CBC"/>
    <w:rsid w:val="00906FFA"/>
    <w:rsid w:val="00907371"/>
    <w:rsid w:val="00907BA7"/>
    <w:rsid w:val="00907DE5"/>
    <w:rsid w:val="00910788"/>
    <w:rsid w:val="00910A01"/>
    <w:rsid w:val="00910CA8"/>
    <w:rsid w:val="00910EE4"/>
    <w:rsid w:val="00911FFB"/>
    <w:rsid w:val="00913492"/>
    <w:rsid w:val="00914E45"/>
    <w:rsid w:val="0091513D"/>
    <w:rsid w:val="009155DD"/>
    <w:rsid w:val="00915697"/>
    <w:rsid w:val="009159F2"/>
    <w:rsid w:val="00915D7E"/>
    <w:rsid w:val="00916C7B"/>
    <w:rsid w:val="009172A6"/>
    <w:rsid w:val="0091730B"/>
    <w:rsid w:val="00917BBC"/>
    <w:rsid w:val="00920C4E"/>
    <w:rsid w:val="00920DEB"/>
    <w:rsid w:val="00921401"/>
    <w:rsid w:val="00921A0A"/>
    <w:rsid w:val="00921BE9"/>
    <w:rsid w:val="00923BDF"/>
    <w:rsid w:val="009255EC"/>
    <w:rsid w:val="00925BE6"/>
    <w:rsid w:val="00925C8B"/>
    <w:rsid w:val="00926A65"/>
    <w:rsid w:val="00926C1B"/>
    <w:rsid w:val="00926F77"/>
    <w:rsid w:val="00927411"/>
    <w:rsid w:val="00927DB8"/>
    <w:rsid w:val="00927DFC"/>
    <w:rsid w:val="00930966"/>
    <w:rsid w:val="00931033"/>
    <w:rsid w:val="00931369"/>
    <w:rsid w:val="00931F01"/>
    <w:rsid w:val="009339D1"/>
    <w:rsid w:val="00933F02"/>
    <w:rsid w:val="0093413A"/>
    <w:rsid w:val="00934153"/>
    <w:rsid w:val="009345C7"/>
    <w:rsid w:val="009346E9"/>
    <w:rsid w:val="00934C31"/>
    <w:rsid w:val="00934E90"/>
    <w:rsid w:val="00935156"/>
    <w:rsid w:val="009357F6"/>
    <w:rsid w:val="0093615C"/>
    <w:rsid w:val="00937864"/>
    <w:rsid w:val="00937C63"/>
    <w:rsid w:val="00940B43"/>
    <w:rsid w:val="00940D07"/>
    <w:rsid w:val="00940DD4"/>
    <w:rsid w:val="009412D0"/>
    <w:rsid w:val="00941391"/>
    <w:rsid w:val="00941843"/>
    <w:rsid w:val="0094185C"/>
    <w:rsid w:val="009418BD"/>
    <w:rsid w:val="00941954"/>
    <w:rsid w:val="0094201F"/>
    <w:rsid w:val="00942874"/>
    <w:rsid w:val="00942E5B"/>
    <w:rsid w:val="00943557"/>
    <w:rsid w:val="00944123"/>
    <w:rsid w:val="00944390"/>
    <w:rsid w:val="00945CC2"/>
    <w:rsid w:val="00945E72"/>
    <w:rsid w:val="00946003"/>
    <w:rsid w:val="0094685C"/>
    <w:rsid w:val="00946A42"/>
    <w:rsid w:val="00946F54"/>
    <w:rsid w:val="00947208"/>
    <w:rsid w:val="00947582"/>
    <w:rsid w:val="00950491"/>
    <w:rsid w:val="0095159E"/>
    <w:rsid w:val="00951A34"/>
    <w:rsid w:val="00951B67"/>
    <w:rsid w:val="00951BD1"/>
    <w:rsid w:val="009528C6"/>
    <w:rsid w:val="00952CB1"/>
    <w:rsid w:val="009539DA"/>
    <w:rsid w:val="00953E8B"/>
    <w:rsid w:val="00955E37"/>
    <w:rsid w:val="00955EF3"/>
    <w:rsid w:val="0095610B"/>
    <w:rsid w:val="0095669C"/>
    <w:rsid w:val="009568D0"/>
    <w:rsid w:val="00956DF6"/>
    <w:rsid w:val="00956E28"/>
    <w:rsid w:val="0095748B"/>
    <w:rsid w:val="009577E0"/>
    <w:rsid w:val="00957850"/>
    <w:rsid w:val="0095789A"/>
    <w:rsid w:val="00957FF4"/>
    <w:rsid w:val="009609E0"/>
    <w:rsid w:val="00962A8F"/>
    <w:rsid w:val="009635A6"/>
    <w:rsid w:val="00963616"/>
    <w:rsid w:val="00963625"/>
    <w:rsid w:val="00963D1C"/>
    <w:rsid w:val="0096426D"/>
    <w:rsid w:val="0096448E"/>
    <w:rsid w:val="00965246"/>
    <w:rsid w:val="00965C2F"/>
    <w:rsid w:val="00966789"/>
    <w:rsid w:val="00967D31"/>
    <w:rsid w:val="00970812"/>
    <w:rsid w:val="00970FC7"/>
    <w:rsid w:val="00971220"/>
    <w:rsid w:val="00971B2F"/>
    <w:rsid w:val="00971F7D"/>
    <w:rsid w:val="00971FC1"/>
    <w:rsid w:val="009726F5"/>
    <w:rsid w:val="00973715"/>
    <w:rsid w:val="00973BDF"/>
    <w:rsid w:val="00974642"/>
    <w:rsid w:val="009748B2"/>
    <w:rsid w:val="00974C6F"/>
    <w:rsid w:val="00974EF5"/>
    <w:rsid w:val="00975888"/>
    <w:rsid w:val="00976246"/>
    <w:rsid w:val="009763D7"/>
    <w:rsid w:val="00976B43"/>
    <w:rsid w:val="00976C1C"/>
    <w:rsid w:val="00976E82"/>
    <w:rsid w:val="0097709E"/>
    <w:rsid w:val="0097741A"/>
    <w:rsid w:val="00977B73"/>
    <w:rsid w:val="00980A44"/>
    <w:rsid w:val="00980E90"/>
    <w:rsid w:val="00980EC3"/>
    <w:rsid w:val="0098121C"/>
    <w:rsid w:val="00981484"/>
    <w:rsid w:val="009814C0"/>
    <w:rsid w:val="009818C8"/>
    <w:rsid w:val="00981B18"/>
    <w:rsid w:val="00981B91"/>
    <w:rsid w:val="009823CD"/>
    <w:rsid w:val="00982D3D"/>
    <w:rsid w:val="00982E55"/>
    <w:rsid w:val="0098306C"/>
    <w:rsid w:val="009835AE"/>
    <w:rsid w:val="00983925"/>
    <w:rsid w:val="00983931"/>
    <w:rsid w:val="00984530"/>
    <w:rsid w:val="009845C9"/>
    <w:rsid w:val="00984909"/>
    <w:rsid w:val="00986849"/>
    <w:rsid w:val="00986E4A"/>
    <w:rsid w:val="00987027"/>
    <w:rsid w:val="0098780F"/>
    <w:rsid w:val="0099026B"/>
    <w:rsid w:val="00990744"/>
    <w:rsid w:val="00990AD0"/>
    <w:rsid w:val="00990C5A"/>
    <w:rsid w:val="00990D34"/>
    <w:rsid w:val="00990EC1"/>
    <w:rsid w:val="00990F46"/>
    <w:rsid w:val="00991092"/>
    <w:rsid w:val="0099145D"/>
    <w:rsid w:val="0099165C"/>
    <w:rsid w:val="0099190E"/>
    <w:rsid w:val="00992A4A"/>
    <w:rsid w:val="0099465E"/>
    <w:rsid w:val="00994687"/>
    <w:rsid w:val="00994BA2"/>
    <w:rsid w:val="009953AF"/>
    <w:rsid w:val="009964EA"/>
    <w:rsid w:val="009974FF"/>
    <w:rsid w:val="009A0587"/>
    <w:rsid w:val="009A12A3"/>
    <w:rsid w:val="009A15E0"/>
    <w:rsid w:val="009A1D21"/>
    <w:rsid w:val="009A1F61"/>
    <w:rsid w:val="009A2061"/>
    <w:rsid w:val="009A255E"/>
    <w:rsid w:val="009A2CA3"/>
    <w:rsid w:val="009A3352"/>
    <w:rsid w:val="009A33EA"/>
    <w:rsid w:val="009A3630"/>
    <w:rsid w:val="009A36B8"/>
    <w:rsid w:val="009A3BB2"/>
    <w:rsid w:val="009A4654"/>
    <w:rsid w:val="009A4DC0"/>
    <w:rsid w:val="009A5BD0"/>
    <w:rsid w:val="009A6120"/>
    <w:rsid w:val="009A638C"/>
    <w:rsid w:val="009A6445"/>
    <w:rsid w:val="009A6762"/>
    <w:rsid w:val="009A6C2A"/>
    <w:rsid w:val="009A7104"/>
    <w:rsid w:val="009A7D4F"/>
    <w:rsid w:val="009B01B0"/>
    <w:rsid w:val="009B0283"/>
    <w:rsid w:val="009B168B"/>
    <w:rsid w:val="009B182A"/>
    <w:rsid w:val="009B1D30"/>
    <w:rsid w:val="009B1E4E"/>
    <w:rsid w:val="009B1EF1"/>
    <w:rsid w:val="009B2282"/>
    <w:rsid w:val="009B2C3F"/>
    <w:rsid w:val="009B394D"/>
    <w:rsid w:val="009B4FB5"/>
    <w:rsid w:val="009B501E"/>
    <w:rsid w:val="009B52A6"/>
    <w:rsid w:val="009B564A"/>
    <w:rsid w:val="009B5B88"/>
    <w:rsid w:val="009B5C09"/>
    <w:rsid w:val="009B5D3E"/>
    <w:rsid w:val="009B6543"/>
    <w:rsid w:val="009C0007"/>
    <w:rsid w:val="009C04F2"/>
    <w:rsid w:val="009C0966"/>
    <w:rsid w:val="009C12CB"/>
    <w:rsid w:val="009C1553"/>
    <w:rsid w:val="009C1819"/>
    <w:rsid w:val="009C1878"/>
    <w:rsid w:val="009C217C"/>
    <w:rsid w:val="009C258B"/>
    <w:rsid w:val="009C2728"/>
    <w:rsid w:val="009C272A"/>
    <w:rsid w:val="009C275B"/>
    <w:rsid w:val="009C2FC1"/>
    <w:rsid w:val="009C3841"/>
    <w:rsid w:val="009C3D13"/>
    <w:rsid w:val="009C4C7C"/>
    <w:rsid w:val="009C4D09"/>
    <w:rsid w:val="009C5299"/>
    <w:rsid w:val="009C5425"/>
    <w:rsid w:val="009C58DF"/>
    <w:rsid w:val="009C5D0C"/>
    <w:rsid w:val="009C7E79"/>
    <w:rsid w:val="009D0EBC"/>
    <w:rsid w:val="009D236A"/>
    <w:rsid w:val="009D24C3"/>
    <w:rsid w:val="009D2B15"/>
    <w:rsid w:val="009D3C24"/>
    <w:rsid w:val="009D3E37"/>
    <w:rsid w:val="009D4362"/>
    <w:rsid w:val="009D4A12"/>
    <w:rsid w:val="009D5B87"/>
    <w:rsid w:val="009D5CCB"/>
    <w:rsid w:val="009D6622"/>
    <w:rsid w:val="009D6888"/>
    <w:rsid w:val="009D6AA5"/>
    <w:rsid w:val="009D7330"/>
    <w:rsid w:val="009D7694"/>
    <w:rsid w:val="009E0193"/>
    <w:rsid w:val="009E0778"/>
    <w:rsid w:val="009E15D1"/>
    <w:rsid w:val="009E1C6B"/>
    <w:rsid w:val="009E27BF"/>
    <w:rsid w:val="009E2FEE"/>
    <w:rsid w:val="009E3728"/>
    <w:rsid w:val="009E3750"/>
    <w:rsid w:val="009E3C00"/>
    <w:rsid w:val="009E41E7"/>
    <w:rsid w:val="009E43C4"/>
    <w:rsid w:val="009E45F1"/>
    <w:rsid w:val="009E4A7E"/>
    <w:rsid w:val="009E4B0F"/>
    <w:rsid w:val="009E5309"/>
    <w:rsid w:val="009E6439"/>
    <w:rsid w:val="009E6876"/>
    <w:rsid w:val="009E68A9"/>
    <w:rsid w:val="009E6CAC"/>
    <w:rsid w:val="009E6E43"/>
    <w:rsid w:val="009E6F39"/>
    <w:rsid w:val="009E7AE9"/>
    <w:rsid w:val="009E7E1D"/>
    <w:rsid w:val="009F00C3"/>
    <w:rsid w:val="009F0127"/>
    <w:rsid w:val="009F1E66"/>
    <w:rsid w:val="009F20BA"/>
    <w:rsid w:val="009F20FD"/>
    <w:rsid w:val="009F21C6"/>
    <w:rsid w:val="009F251C"/>
    <w:rsid w:val="009F2B24"/>
    <w:rsid w:val="009F2CA7"/>
    <w:rsid w:val="009F38AA"/>
    <w:rsid w:val="009F3B7F"/>
    <w:rsid w:val="009F3C42"/>
    <w:rsid w:val="009F4118"/>
    <w:rsid w:val="009F4917"/>
    <w:rsid w:val="009F5048"/>
    <w:rsid w:val="009F592B"/>
    <w:rsid w:val="009F5BD3"/>
    <w:rsid w:val="009F678D"/>
    <w:rsid w:val="009F6EF2"/>
    <w:rsid w:val="009F7B39"/>
    <w:rsid w:val="00A00170"/>
    <w:rsid w:val="00A00643"/>
    <w:rsid w:val="00A00CC7"/>
    <w:rsid w:val="00A00DFC"/>
    <w:rsid w:val="00A01464"/>
    <w:rsid w:val="00A01900"/>
    <w:rsid w:val="00A02B4A"/>
    <w:rsid w:val="00A02BBF"/>
    <w:rsid w:val="00A02FD5"/>
    <w:rsid w:val="00A03156"/>
    <w:rsid w:val="00A0368C"/>
    <w:rsid w:val="00A0480B"/>
    <w:rsid w:val="00A051BE"/>
    <w:rsid w:val="00A05A66"/>
    <w:rsid w:val="00A0669F"/>
    <w:rsid w:val="00A06A98"/>
    <w:rsid w:val="00A077C7"/>
    <w:rsid w:val="00A07969"/>
    <w:rsid w:val="00A07DEC"/>
    <w:rsid w:val="00A108F8"/>
    <w:rsid w:val="00A11045"/>
    <w:rsid w:val="00A11250"/>
    <w:rsid w:val="00A115ED"/>
    <w:rsid w:val="00A11DF7"/>
    <w:rsid w:val="00A12103"/>
    <w:rsid w:val="00A124FA"/>
    <w:rsid w:val="00A12A9D"/>
    <w:rsid w:val="00A137CD"/>
    <w:rsid w:val="00A13A29"/>
    <w:rsid w:val="00A13D4E"/>
    <w:rsid w:val="00A14130"/>
    <w:rsid w:val="00A14EB3"/>
    <w:rsid w:val="00A14F30"/>
    <w:rsid w:val="00A15E01"/>
    <w:rsid w:val="00A166C2"/>
    <w:rsid w:val="00A167C7"/>
    <w:rsid w:val="00A16945"/>
    <w:rsid w:val="00A16F71"/>
    <w:rsid w:val="00A17102"/>
    <w:rsid w:val="00A1744F"/>
    <w:rsid w:val="00A1766B"/>
    <w:rsid w:val="00A20D25"/>
    <w:rsid w:val="00A20EBD"/>
    <w:rsid w:val="00A21325"/>
    <w:rsid w:val="00A21609"/>
    <w:rsid w:val="00A21ED3"/>
    <w:rsid w:val="00A222DE"/>
    <w:rsid w:val="00A22585"/>
    <w:rsid w:val="00A23482"/>
    <w:rsid w:val="00A24A98"/>
    <w:rsid w:val="00A24EAC"/>
    <w:rsid w:val="00A254BC"/>
    <w:rsid w:val="00A259D6"/>
    <w:rsid w:val="00A25ACF"/>
    <w:rsid w:val="00A265DB"/>
    <w:rsid w:val="00A269B1"/>
    <w:rsid w:val="00A27257"/>
    <w:rsid w:val="00A30392"/>
    <w:rsid w:val="00A3051E"/>
    <w:rsid w:val="00A30645"/>
    <w:rsid w:val="00A30EB7"/>
    <w:rsid w:val="00A31692"/>
    <w:rsid w:val="00A31CC3"/>
    <w:rsid w:val="00A32B94"/>
    <w:rsid w:val="00A3338B"/>
    <w:rsid w:val="00A3395A"/>
    <w:rsid w:val="00A33ED1"/>
    <w:rsid w:val="00A3451F"/>
    <w:rsid w:val="00A34EF4"/>
    <w:rsid w:val="00A35714"/>
    <w:rsid w:val="00A36637"/>
    <w:rsid w:val="00A3691A"/>
    <w:rsid w:val="00A36BB8"/>
    <w:rsid w:val="00A36C6D"/>
    <w:rsid w:val="00A37896"/>
    <w:rsid w:val="00A37A2D"/>
    <w:rsid w:val="00A37A3E"/>
    <w:rsid w:val="00A37ED4"/>
    <w:rsid w:val="00A37F21"/>
    <w:rsid w:val="00A40459"/>
    <w:rsid w:val="00A40698"/>
    <w:rsid w:val="00A409B4"/>
    <w:rsid w:val="00A40E57"/>
    <w:rsid w:val="00A40E9B"/>
    <w:rsid w:val="00A415CB"/>
    <w:rsid w:val="00A41AF4"/>
    <w:rsid w:val="00A422E5"/>
    <w:rsid w:val="00A425EA"/>
    <w:rsid w:val="00A4284A"/>
    <w:rsid w:val="00A42AF4"/>
    <w:rsid w:val="00A43E29"/>
    <w:rsid w:val="00A4407B"/>
    <w:rsid w:val="00A44170"/>
    <w:rsid w:val="00A44BB3"/>
    <w:rsid w:val="00A45062"/>
    <w:rsid w:val="00A45215"/>
    <w:rsid w:val="00A4592F"/>
    <w:rsid w:val="00A46945"/>
    <w:rsid w:val="00A46FE5"/>
    <w:rsid w:val="00A47453"/>
    <w:rsid w:val="00A503AA"/>
    <w:rsid w:val="00A5143F"/>
    <w:rsid w:val="00A52A54"/>
    <w:rsid w:val="00A52C1C"/>
    <w:rsid w:val="00A53031"/>
    <w:rsid w:val="00A534CE"/>
    <w:rsid w:val="00A5353C"/>
    <w:rsid w:val="00A537AF"/>
    <w:rsid w:val="00A53EE6"/>
    <w:rsid w:val="00A540FC"/>
    <w:rsid w:val="00A54683"/>
    <w:rsid w:val="00A54EE8"/>
    <w:rsid w:val="00A5523F"/>
    <w:rsid w:val="00A55512"/>
    <w:rsid w:val="00A556F1"/>
    <w:rsid w:val="00A55982"/>
    <w:rsid w:val="00A55D9F"/>
    <w:rsid w:val="00A56AD0"/>
    <w:rsid w:val="00A573D0"/>
    <w:rsid w:val="00A5748C"/>
    <w:rsid w:val="00A579AA"/>
    <w:rsid w:val="00A57C18"/>
    <w:rsid w:val="00A60091"/>
    <w:rsid w:val="00A60319"/>
    <w:rsid w:val="00A607A5"/>
    <w:rsid w:val="00A60DF8"/>
    <w:rsid w:val="00A611C3"/>
    <w:rsid w:val="00A6148C"/>
    <w:rsid w:val="00A61491"/>
    <w:rsid w:val="00A61F61"/>
    <w:rsid w:val="00A6228B"/>
    <w:rsid w:val="00A6318D"/>
    <w:rsid w:val="00A63276"/>
    <w:rsid w:val="00A6336E"/>
    <w:rsid w:val="00A64078"/>
    <w:rsid w:val="00A64AEE"/>
    <w:rsid w:val="00A64EEE"/>
    <w:rsid w:val="00A6500D"/>
    <w:rsid w:val="00A65191"/>
    <w:rsid w:val="00A652C5"/>
    <w:rsid w:val="00A65544"/>
    <w:rsid w:val="00A65D58"/>
    <w:rsid w:val="00A66128"/>
    <w:rsid w:val="00A678C6"/>
    <w:rsid w:val="00A67983"/>
    <w:rsid w:val="00A67DF5"/>
    <w:rsid w:val="00A67E49"/>
    <w:rsid w:val="00A71A75"/>
    <w:rsid w:val="00A71F13"/>
    <w:rsid w:val="00A71FC2"/>
    <w:rsid w:val="00A7213F"/>
    <w:rsid w:val="00A72E93"/>
    <w:rsid w:val="00A73526"/>
    <w:rsid w:val="00A73C0A"/>
    <w:rsid w:val="00A74555"/>
    <w:rsid w:val="00A74603"/>
    <w:rsid w:val="00A749DB"/>
    <w:rsid w:val="00A74A03"/>
    <w:rsid w:val="00A7529C"/>
    <w:rsid w:val="00A75E2E"/>
    <w:rsid w:val="00A77774"/>
    <w:rsid w:val="00A812A3"/>
    <w:rsid w:val="00A81FE9"/>
    <w:rsid w:val="00A820B6"/>
    <w:rsid w:val="00A82A02"/>
    <w:rsid w:val="00A82D10"/>
    <w:rsid w:val="00A8343E"/>
    <w:rsid w:val="00A834C4"/>
    <w:rsid w:val="00A83738"/>
    <w:rsid w:val="00A837CE"/>
    <w:rsid w:val="00A84608"/>
    <w:rsid w:val="00A847FB"/>
    <w:rsid w:val="00A85343"/>
    <w:rsid w:val="00A85F49"/>
    <w:rsid w:val="00A86A3D"/>
    <w:rsid w:val="00A86D58"/>
    <w:rsid w:val="00A87150"/>
    <w:rsid w:val="00A875D9"/>
    <w:rsid w:val="00A877B2"/>
    <w:rsid w:val="00A87C46"/>
    <w:rsid w:val="00A87F66"/>
    <w:rsid w:val="00A903BC"/>
    <w:rsid w:val="00A909F1"/>
    <w:rsid w:val="00A90A37"/>
    <w:rsid w:val="00A90E1C"/>
    <w:rsid w:val="00A923FD"/>
    <w:rsid w:val="00A9266F"/>
    <w:rsid w:val="00A9267A"/>
    <w:rsid w:val="00A93612"/>
    <w:rsid w:val="00A93DC0"/>
    <w:rsid w:val="00A940D8"/>
    <w:rsid w:val="00A94F95"/>
    <w:rsid w:val="00A94FD7"/>
    <w:rsid w:val="00A94FDB"/>
    <w:rsid w:val="00A95006"/>
    <w:rsid w:val="00A95BA0"/>
    <w:rsid w:val="00A974A5"/>
    <w:rsid w:val="00A97B23"/>
    <w:rsid w:val="00AA0601"/>
    <w:rsid w:val="00AA0679"/>
    <w:rsid w:val="00AA0B99"/>
    <w:rsid w:val="00AA2B69"/>
    <w:rsid w:val="00AA2BF1"/>
    <w:rsid w:val="00AA31DD"/>
    <w:rsid w:val="00AA32B3"/>
    <w:rsid w:val="00AA63BC"/>
    <w:rsid w:val="00AA694B"/>
    <w:rsid w:val="00AA6D47"/>
    <w:rsid w:val="00AA70DE"/>
    <w:rsid w:val="00AA7D85"/>
    <w:rsid w:val="00AB075A"/>
    <w:rsid w:val="00AB0AAA"/>
    <w:rsid w:val="00AB135A"/>
    <w:rsid w:val="00AB1636"/>
    <w:rsid w:val="00AB174B"/>
    <w:rsid w:val="00AB198C"/>
    <w:rsid w:val="00AB1CF6"/>
    <w:rsid w:val="00AB29A2"/>
    <w:rsid w:val="00AB29C9"/>
    <w:rsid w:val="00AB301F"/>
    <w:rsid w:val="00AB357E"/>
    <w:rsid w:val="00AB39BA"/>
    <w:rsid w:val="00AB3F82"/>
    <w:rsid w:val="00AB4F04"/>
    <w:rsid w:val="00AB538C"/>
    <w:rsid w:val="00AB623F"/>
    <w:rsid w:val="00AB675E"/>
    <w:rsid w:val="00AB67F9"/>
    <w:rsid w:val="00AB687A"/>
    <w:rsid w:val="00AB7AAC"/>
    <w:rsid w:val="00AB7B2A"/>
    <w:rsid w:val="00AB7D87"/>
    <w:rsid w:val="00AC00B7"/>
    <w:rsid w:val="00AC1380"/>
    <w:rsid w:val="00AC1677"/>
    <w:rsid w:val="00AC1B82"/>
    <w:rsid w:val="00AC2164"/>
    <w:rsid w:val="00AC29C4"/>
    <w:rsid w:val="00AC2CA0"/>
    <w:rsid w:val="00AC3069"/>
    <w:rsid w:val="00AC338C"/>
    <w:rsid w:val="00AC3F63"/>
    <w:rsid w:val="00AC45B3"/>
    <w:rsid w:val="00AC4F81"/>
    <w:rsid w:val="00AC5350"/>
    <w:rsid w:val="00AC5573"/>
    <w:rsid w:val="00AC5895"/>
    <w:rsid w:val="00AC6AC1"/>
    <w:rsid w:val="00AC6C37"/>
    <w:rsid w:val="00AC77BE"/>
    <w:rsid w:val="00AD02C0"/>
    <w:rsid w:val="00AD0C54"/>
    <w:rsid w:val="00AD0EAE"/>
    <w:rsid w:val="00AD153B"/>
    <w:rsid w:val="00AD1A64"/>
    <w:rsid w:val="00AD1AA4"/>
    <w:rsid w:val="00AD25D5"/>
    <w:rsid w:val="00AD28B3"/>
    <w:rsid w:val="00AD2DDE"/>
    <w:rsid w:val="00AD369D"/>
    <w:rsid w:val="00AD445F"/>
    <w:rsid w:val="00AD45F3"/>
    <w:rsid w:val="00AD4E47"/>
    <w:rsid w:val="00AD5210"/>
    <w:rsid w:val="00AD52DB"/>
    <w:rsid w:val="00AD64D9"/>
    <w:rsid w:val="00AD6923"/>
    <w:rsid w:val="00AD6C0F"/>
    <w:rsid w:val="00AD7128"/>
    <w:rsid w:val="00AD71B3"/>
    <w:rsid w:val="00AD7559"/>
    <w:rsid w:val="00AD7E93"/>
    <w:rsid w:val="00AE0214"/>
    <w:rsid w:val="00AE0233"/>
    <w:rsid w:val="00AE08EC"/>
    <w:rsid w:val="00AE0EBF"/>
    <w:rsid w:val="00AE1BA1"/>
    <w:rsid w:val="00AE1DBB"/>
    <w:rsid w:val="00AE1DC0"/>
    <w:rsid w:val="00AE1DC8"/>
    <w:rsid w:val="00AE1E12"/>
    <w:rsid w:val="00AE2333"/>
    <w:rsid w:val="00AE2C7C"/>
    <w:rsid w:val="00AE37FC"/>
    <w:rsid w:val="00AE4378"/>
    <w:rsid w:val="00AE43E0"/>
    <w:rsid w:val="00AE4546"/>
    <w:rsid w:val="00AE47CF"/>
    <w:rsid w:val="00AE47FB"/>
    <w:rsid w:val="00AE64F3"/>
    <w:rsid w:val="00AE676F"/>
    <w:rsid w:val="00AE6934"/>
    <w:rsid w:val="00AE696D"/>
    <w:rsid w:val="00AF03A8"/>
    <w:rsid w:val="00AF05C5"/>
    <w:rsid w:val="00AF0D64"/>
    <w:rsid w:val="00AF1A34"/>
    <w:rsid w:val="00AF1C66"/>
    <w:rsid w:val="00AF1F7C"/>
    <w:rsid w:val="00AF1FCD"/>
    <w:rsid w:val="00AF21D8"/>
    <w:rsid w:val="00AF23E1"/>
    <w:rsid w:val="00AF242E"/>
    <w:rsid w:val="00AF2932"/>
    <w:rsid w:val="00AF2D02"/>
    <w:rsid w:val="00AF3007"/>
    <w:rsid w:val="00AF319E"/>
    <w:rsid w:val="00AF31BE"/>
    <w:rsid w:val="00AF345F"/>
    <w:rsid w:val="00AF39A0"/>
    <w:rsid w:val="00AF3D59"/>
    <w:rsid w:val="00AF43FD"/>
    <w:rsid w:val="00AF4438"/>
    <w:rsid w:val="00AF4650"/>
    <w:rsid w:val="00AF4AC4"/>
    <w:rsid w:val="00AF5257"/>
    <w:rsid w:val="00AF5A7D"/>
    <w:rsid w:val="00AF5E76"/>
    <w:rsid w:val="00AF5F02"/>
    <w:rsid w:val="00AF6AD8"/>
    <w:rsid w:val="00AF6B77"/>
    <w:rsid w:val="00AF6D9F"/>
    <w:rsid w:val="00AF734E"/>
    <w:rsid w:val="00AF7879"/>
    <w:rsid w:val="00B0019B"/>
    <w:rsid w:val="00B002F1"/>
    <w:rsid w:val="00B00A5D"/>
    <w:rsid w:val="00B01161"/>
    <w:rsid w:val="00B013A5"/>
    <w:rsid w:val="00B01B6C"/>
    <w:rsid w:val="00B0214B"/>
    <w:rsid w:val="00B0223A"/>
    <w:rsid w:val="00B02AB1"/>
    <w:rsid w:val="00B03867"/>
    <w:rsid w:val="00B03EA4"/>
    <w:rsid w:val="00B048F2"/>
    <w:rsid w:val="00B04A0B"/>
    <w:rsid w:val="00B04AFE"/>
    <w:rsid w:val="00B04E6A"/>
    <w:rsid w:val="00B04E75"/>
    <w:rsid w:val="00B05100"/>
    <w:rsid w:val="00B055CF"/>
    <w:rsid w:val="00B059E7"/>
    <w:rsid w:val="00B05CA1"/>
    <w:rsid w:val="00B0616B"/>
    <w:rsid w:val="00B0643A"/>
    <w:rsid w:val="00B06B8F"/>
    <w:rsid w:val="00B06BA4"/>
    <w:rsid w:val="00B110EA"/>
    <w:rsid w:val="00B1149A"/>
    <w:rsid w:val="00B12808"/>
    <w:rsid w:val="00B12FB2"/>
    <w:rsid w:val="00B13F57"/>
    <w:rsid w:val="00B158AE"/>
    <w:rsid w:val="00B15B8B"/>
    <w:rsid w:val="00B16277"/>
    <w:rsid w:val="00B16499"/>
    <w:rsid w:val="00B169E5"/>
    <w:rsid w:val="00B16BF5"/>
    <w:rsid w:val="00B16D02"/>
    <w:rsid w:val="00B176B4"/>
    <w:rsid w:val="00B17DE9"/>
    <w:rsid w:val="00B20946"/>
    <w:rsid w:val="00B212E8"/>
    <w:rsid w:val="00B2156A"/>
    <w:rsid w:val="00B2190C"/>
    <w:rsid w:val="00B22144"/>
    <w:rsid w:val="00B22580"/>
    <w:rsid w:val="00B226B5"/>
    <w:rsid w:val="00B22F6C"/>
    <w:rsid w:val="00B23667"/>
    <w:rsid w:val="00B2371B"/>
    <w:rsid w:val="00B23F06"/>
    <w:rsid w:val="00B24398"/>
    <w:rsid w:val="00B24A58"/>
    <w:rsid w:val="00B25A2E"/>
    <w:rsid w:val="00B25E2E"/>
    <w:rsid w:val="00B264C8"/>
    <w:rsid w:val="00B267E2"/>
    <w:rsid w:val="00B276A7"/>
    <w:rsid w:val="00B2782B"/>
    <w:rsid w:val="00B3057C"/>
    <w:rsid w:val="00B31047"/>
    <w:rsid w:val="00B317FB"/>
    <w:rsid w:val="00B31A1A"/>
    <w:rsid w:val="00B328D4"/>
    <w:rsid w:val="00B32AA3"/>
    <w:rsid w:val="00B33202"/>
    <w:rsid w:val="00B33DE9"/>
    <w:rsid w:val="00B347C7"/>
    <w:rsid w:val="00B34E85"/>
    <w:rsid w:val="00B35664"/>
    <w:rsid w:val="00B35F2F"/>
    <w:rsid w:val="00B36585"/>
    <w:rsid w:val="00B36881"/>
    <w:rsid w:val="00B4003B"/>
    <w:rsid w:val="00B40552"/>
    <w:rsid w:val="00B4066C"/>
    <w:rsid w:val="00B40C45"/>
    <w:rsid w:val="00B412BB"/>
    <w:rsid w:val="00B41E1B"/>
    <w:rsid w:val="00B4211E"/>
    <w:rsid w:val="00B43006"/>
    <w:rsid w:val="00B435DF"/>
    <w:rsid w:val="00B43C7E"/>
    <w:rsid w:val="00B43DB6"/>
    <w:rsid w:val="00B441EA"/>
    <w:rsid w:val="00B443B4"/>
    <w:rsid w:val="00B4482E"/>
    <w:rsid w:val="00B44BE8"/>
    <w:rsid w:val="00B452F6"/>
    <w:rsid w:val="00B45433"/>
    <w:rsid w:val="00B4554B"/>
    <w:rsid w:val="00B4572B"/>
    <w:rsid w:val="00B458C4"/>
    <w:rsid w:val="00B46DB0"/>
    <w:rsid w:val="00B472DE"/>
    <w:rsid w:val="00B4738A"/>
    <w:rsid w:val="00B50606"/>
    <w:rsid w:val="00B50F65"/>
    <w:rsid w:val="00B52365"/>
    <w:rsid w:val="00B52B5E"/>
    <w:rsid w:val="00B537E8"/>
    <w:rsid w:val="00B53C5B"/>
    <w:rsid w:val="00B53D36"/>
    <w:rsid w:val="00B54274"/>
    <w:rsid w:val="00B54457"/>
    <w:rsid w:val="00B54A3D"/>
    <w:rsid w:val="00B5501D"/>
    <w:rsid w:val="00B551CE"/>
    <w:rsid w:val="00B5529F"/>
    <w:rsid w:val="00B55B3A"/>
    <w:rsid w:val="00B5635A"/>
    <w:rsid w:val="00B56643"/>
    <w:rsid w:val="00B570AA"/>
    <w:rsid w:val="00B5761F"/>
    <w:rsid w:val="00B57718"/>
    <w:rsid w:val="00B57FF1"/>
    <w:rsid w:val="00B605A0"/>
    <w:rsid w:val="00B60A0E"/>
    <w:rsid w:val="00B60F32"/>
    <w:rsid w:val="00B620F5"/>
    <w:rsid w:val="00B62401"/>
    <w:rsid w:val="00B62566"/>
    <w:rsid w:val="00B6352F"/>
    <w:rsid w:val="00B63592"/>
    <w:rsid w:val="00B63AA4"/>
    <w:rsid w:val="00B64247"/>
    <w:rsid w:val="00B64D72"/>
    <w:rsid w:val="00B64F0E"/>
    <w:rsid w:val="00B65BC5"/>
    <w:rsid w:val="00B677DC"/>
    <w:rsid w:val="00B70473"/>
    <w:rsid w:val="00B707D9"/>
    <w:rsid w:val="00B70A8E"/>
    <w:rsid w:val="00B70D7D"/>
    <w:rsid w:val="00B716F3"/>
    <w:rsid w:val="00B71D03"/>
    <w:rsid w:val="00B72E2F"/>
    <w:rsid w:val="00B737EC"/>
    <w:rsid w:val="00B74166"/>
    <w:rsid w:val="00B7485D"/>
    <w:rsid w:val="00B74F84"/>
    <w:rsid w:val="00B75005"/>
    <w:rsid w:val="00B75246"/>
    <w:rsid w:val="00B763ED"/>
    <w:rsid w:val="00B76AB7"/>
    <w:rsid w:val="00B76D60"/>
    <w:rsid w:val="00B770D3"/>
    <w:rsid w:val="00B7753B"/>
    <w:rsid w:val="00B77D3A"/>
    <w:rsid w:val="00B8033C"/>
    <w:rsid w:val="00B8050D"/>
    <w:rsid w:val="00B80906"/>
    <w:rsid w:val="00B80C10"/>
    <w:rsid w:val="00B80E14"/>
    <w:rsid w:val="00B81171"/>
    <w:rsid w:val="00B81542"/>
    <w:rsid w:val="00B81605"/>
    <w:rsid w:val="00B81DD2"/>
    <w:rsid w:val="00B820BC"/>
    <w:rsid w:val="00B820E3"/>
    <w:rsid w:val="00B827AE"/>
    <w:rsid w:val="00B82951"/>
    <w:rsid w:val="00B82A8F"/>
    <w:rsid w:val="00B82B79"/>
    <w:rsid w:val="00B83DE2"/>
    <w:rsid w:val="00B84B25"/>
    <w:rsid w:val="00B8678F"/>
    <w:rsid w:val="00B86D67"/>
    <w:rsid w:val="00B87B66"/>
    <w:rsid w:val="00B90492"/>
    <w:rsid w:val="00B90548"/>
    <w:rsid w:val="00B90A2E"/>
    <w:rsid w:val="00B91887"/>
    <w:rsid w:val="00B9246E"/>
    <w:rsid w:val="00B92A15"/>
    <w:rsid w:val="00B92AFC"/>
    <w:rsid w:val="00B92C39"/>
    <w:rsid w:val="00B9374D"/>
    <w:rsid w:val="00B93810"/>
    <w:rsid w:val="00B94FCE"/>
    <w:rsid w:val="00B95673"/>
    <w:rsid w:val="00B966E7"/>
    <w:rsid w:val="00B96896"/>
    <w:rsid w:val="00B96CCA"/>
    <w:rsid w:val="00B96E7A"/>
    <w:rsid w:val="00B97CEF"/>
    <w:rsid w:val="00B97E01"/>
    <w:rsid w:val="00BA02E3"/>
    <w:rsid w:val="00BA130C"/>
    <w:rsid w:val="00BA1587"/>
    <w:rsid w:val="00BA1902"/>
    <w:rsid w:val="00BA21BB"/>
    <w:rsid w:val="00BA25F5"/>
    <w:rsid w:val="00BA27B6"/>
    <w:rsid w:val="00BA315E"/>
    <w:rsid w:val="00BA3262"/>
    <w:rsid w:val="00BA32F4"/>
    <w:rsid w:val="00BA3470"/>
    <w:rsid w:val="00BA4136"/>
    <w:rsid w:val="00BA526A"/>
    <w:rsid w:val="00BA591F"/>
    <w:rsid w:val="00BA65C4"/>
    <w:rsid w:val="00BA714E"/>
    <w:rsid w:val="00BA7682"/>
    <w:rsid w:val="00BA772B"/>
    <w:rsid w:val="00BA7A10"/>
    <w:rsid w:val="00BA7ACA"/>
    <w:rsid w:val="00BB01F0"/>
    <w:rsid w:val="00BB0A62"/>
    <w:rsid w:val="00BB0F53"/>
    <w:rsid w:val="00BB1447"/>
    <w:rsid w:val="00BB1763"/>
    <w:rsid w:val="00BB1769"/>
    <w:rsid w:val="00BB17CE"/>
    <w:rsid w:val="00BB1D11"/>
    <w:rsid w:val="00BB24D7"/>
    <w:rsid w:val="00BB2D43"/>
    <w:rsid w:val="00BB35CB"/>
    <w:rsid w:val="00BB514F"/>
    <w:rsid w:val="00BB519D"/>
    <w:rsid w:val="00BB51E5"/>
    <w:rsid w:val="00BB5843"/>
    <w:rsid w:val="00BB65C9"/>
    <w:rsid w:val="00BB664D"/>
    <w:rsid w:val="00BB69E5"/>
    <w:rsid w:val="00BB7C5C"/>
    <w:rsid w:val="00BB7FF4"/>
    <w:rsid w:val="00BC0303"/>
    <w:rsid w:val="00BC06F8"/>
    <w:rsid w:val="00BC0906"/>
    <w:rsid w:val="00BC0D22"/>
    <w:rsid w:val="00BC0EC4"/>
    <w:rsid w:val="00BC10C4"/>
    <w:rsid w:val="00BC27EA"/>
    <w:rsid w:val="00BC2938"/>
    <w:rsid w:val="00BC2DA1"/>
    <w:rsid w:val="00BC3512"/>
    <w:rsid w:val="00BC44A6"/>
    <w:rsid w:val="00BC48AC"/>
    <w:rsid w:val="00BC494A"/>
    <w:rsid w:val="00BC4999"/>
    <w:rsid w:val="00BC4BAA"/>
    <w:rsid w:val="00BC519E"/>
    <w:rsid w:val="00BC62AE"/>
    <w:rsid w:val="00BC6828"/>
    <w:rsid w:val="00BC7305"/>
    <w:rsid w:val="00BC7799"/>
    <w:rsid w:val="00BC77C4"/>
    <w:rsid w:val="00BC7BF9"/>
    <w:rsid w:val="00BC7D59"/>
    <w:rsid w:val="00BC7D89"/>
    <w:rsid w:val="00BD016C"/>
    <w:rsid w:val="00BD0754"/>
    <w:rsid w:val="00BD079B"/>
    <w:rsid w:val="00BD114C"/>
    <w:rsid w:val="00BD1444"/>
    <w:rsid w:val="00BD1E14"/>
    <w:rsid w:val="00BD1E52"/>
    <w:rsid w:val="00BD214B"/>
    <w:rsid w:val="00BD28DC"/>
    <w:rsid w:val="00BD2CB3"/>
    <w:rsid w:val="00BD3219"/>
    <w:rsid w:val="00BD3414"/>
    <w:rsid w:val="00BD34D0"/>
    <w:rsid w:val="00BD3A12"/>
    <w:rsid w:val="00BD3D07"/>
    <w:rsid w:val="00BD40D8"/>
    <w:rsid w:val="00BD464B"/>
    <w:rsid w:val="00BD5D88"/>
    <w:rsid w:val="00BD5DBF"/>
    <w:rsid w:val="00BE0157"/>
    <w:rsid w:val="00BE03CA"/>
    <w:rsid w:val="00BE078E"/>
    <w:rsid w:val="00BE0890"/>
    <w:rsid w:val="00BE1568"/>
    <w:rsid w:val="00BE2627"/>
    <w:rsid w:val="00BE36D1"/>
    <w:rsid w:val="00BE426A"/>
    <w:rsid w:val="00BE4A96"/>
    <w:rsid w:val="00BE4D22"/>
    <w:rsid w:val="00BE522B"/>
    <w:rsid w:val="00BE567B"/>
    <w:rsid w:val="00BE583D"/>
    <w:rsid w:val="00BE5962"/>
    <w:rsid w:val="00BE6DDE"/>
    <w:rsid w:val="00BE6E94"/>
    <w:rsid w:val="00BE7294"/>
    <w:rsid w:val="00BF13E9"/>
    <w:rsid w:val="00BF2080"/>
    <w:rsid w:val="00BF20C0"/>
    <w:rsid w:val="00BF2497"/>
    <w:rsid w:val="00BF3011"/>
    <w:rsid w:val="00BF3C7A"/>
    <w:rsid w:val="00BF3DD7"/>
    <w:rsid w:val="00BF3E8A"/>
    <w:rsid w:val="00BF3F4B"/>
    <w:rsid w:val="00BF42FA"/>
    <w:rsid w:val="00BF4445"/>
    <w:rsid w:val="00BF46D1"/>
    <w:rsid w:val="00BF484E"/>
    <w:rsid w:val="00BF4CE8"/>
    <w:rsid w:val="00BF505F"/>
    <w:rsid w:val="00BF5094"/>
    <w:rsid w:val="00BF5608"/>
    <w:rsid w:val="00BF5D98"/>
    <w:rsid w:val="00BF66E1"/>
    <w:rsid w:val="00BF6CA2"/>
    <w:rsid w:val="00C001CB"/>
    <w:rsid w:val="00C00B51"/>
    <w:rsid w:val="00C010D1"/>
    <w:rsid w:val="00C01CB5"/>
    <w:rsid w:val="00C01FF0"/>
    <w:rsid w:val="00C02894"/>
    <w:rsid w:val="00C02D3A"/>
    <w:rsid w:val="00C02F41"/>
    <w:rsid w:val="00C034E7"/>
    <w:rsid w:val="00C040CA"/>
    <w:rsid w:val="00C05515"/>
    <w:rsid w:val="00C057AA"/>
    <w:rsid w:val="00C0670D"/>
    <w:rsid w:val="00C06D19"/>
    <w:rsid w:val="00C06E45"/>
    <w:rsid w:val="00C07344"/>
    <w:rsid w:val="00C073C1"/>
    <w:rsid w:val="00C079AB"/>
    <w:rsid w:val="00C10284"/>
    <w:rsid w:val="00C102C3"/>
    <w:rsid w:val="00C10896"/>
    <w:rsid w:val="00C1144B"/>
    <w:rsid w:val="00C11CFA"/>
    <w:rsid w:val="00C12132"/>
    <w:rsid w:val="00C122E8"/>
    <w:rsid w:val="00C126CE"/>
    <w:rsid w:val="00C12D56"/>
    <w:rsid w:val="00C12E37"/>
    <w:rsid w:val="00C14176"/>
    <w:rsid w:val="00C145A4"/>
    <w:rsid w:val="00C14D99"/>
    <w:rsid w:val="00C14DEA"/>
    <w:rsid w:val="00C15F00"/>
    <w:rsid w:val="00C15FC3"/>
    <w:rsid w:val="00C16E23"/>
    <w:rsid w:val="00C17477"/>
    <w:rsid w:val="00C17B6F"/>
    <w:rsid w:val="00C207FA"/>
    <w:rsid w:val="00C20C04"/>
    <w:rsid w:val="00C20CBF"/>
    <w:rsid w:val="00C21457"/>
    <w:rsid w:val="00C21BFC"/>
    <w:rsid w:val="00C22588"/>
    <w:rsid w:val="00C23089"/>
    <w:rsid w:val="00C233DA"/>
    <w:rsid w:val="00C23539"/>
    <w:rsid w:val="00C2379C"/>
    <w:rsid w:val="00C23A9E"/>
    <w:rsid w:val="00C23BB4"/>
    <w:rsid w:val="00C23F55"/>
    <w:rsid w:val="00C24515"/>
    <w:rsid w:val="00C24D74"/>
    <w:rsid w:val="00C25E22"/>
    <w:rsid w:val="00C264F2"/>
    <w:rsid w:val="00C26767"/>
    <w:rsid w:val="00C2684E"/>
    <w:rsid w:val="00C26DCB"/>
    <w:rsid w:val="00C26DE3"/>
    <w:rsid w:val="00C2716A"/>
    <w:rsid w:val="00C303E0"/>
    <w:rsid w:val="00C304F5"/>
    <w:rsid w:val="00C3115D"/>
    <w:rsid w:val="00C31508"/>
    <w:rsid w:val="00C31936"/>
    <w:rsid w:val="00C31D4A"/>
    <w:rsid w:val="00C31DDA"/>
    <w:rsid w:val="00C3267E"/>
    <w:rsid w:val="00C32917"/>
    <w:rsid w:val="00C347E3"/>
    <w:rsid w:val="00C34A9C"/>
    <w:rsid w:val="00C34AA4"/>
    <w:rsid w:val="00C34F23"/>
    <w:rsid w:val="00C35353"/>
    <w:rsid w:val="00C35AF1"/>
    <w:rsid w:val="00C360DD"/>
    <w:rsid w:val="00C368BE"/>
    <w:rsid w:val="00C374F6"/>
    <w:rsid w:val="00C37857"/>
    <w:rsid w:val="00C37DEA"/>
    <w:rsid w:val="00C404E4"/>
    <w:rsid w:val="00C4074A"/>
    <w:rsid w:val="00C40952"/>
    <w:rsid w:val="00C40B41"/>
    <w:rsid w:val="00C4137B"/>
    <w:rsid w:val="00C4191F"/>
    <w:rsid w:val="00C422BE"/>
    <w:rsid w:val="00C425A3"/>
    <w:rsid w:val="00C42680"/>
    <w:rsid w:val="00C42B51"/>
    <w:rsid w:val="00C42E46"/>
    <w:rsid w:val="00C42E99"/>
    <w:rsid w:val="00C447F1"/>
    <w:rsid w:val="00C449D7"/>
    <w:rsid w:val="00C44FA2"/>
    <w:rsid w:val="00C4524E"/>
    <w:rsid w:val="00C45328"/>
    <w:rsid w:val="00C45427"/>
    <w:rsid w:val="00C4549C"/>
    <w:rsid w:val="00C454EF"/>
    <w:rsid w:val="00C458AD"/>
    <w:rsid w:val="00C470CB"/>
    <w:rsid w:val="00C4769C"/>
    <w:rsid w:val="00C478E8"/>
    <w:rsid w:val="00C500A0"/>
    <w:rsid w:val="00C50D0E"/>
    <w:rsid w:val="00C5124F"/>
    <w:rsid w:val="00C51269"/>
    <w:rsid w:val="00C51BDD"/>
    <w:rsid w:val="00C51D67"/>
    <w:rsid w:val="00C521B9"/>
    <w:rsid w:val="00C52B86"/>
    <w:rsid w:val="00C52E5E"/>
    <w:rsid w:val="00C53548"/>
    <w:rsid w:val="00C538E7"/>
    <w:rsid w:val="00C53D9E"/>
    <w:rsid w:val="00C53E1D"/>
    <w:rsid w:val="00C5433A"/>
    <w:rsid w:val="00C543ED"/>
    <w:rsid w:val="00C54533"/>
    <w:rsid w:val="00C545C0"/>
    <w:rsid w:val="00C5462F"/>
    <w:rsid w:val="00C54971"/>
    <w:rsid w:val="00C54E07"/>
    <w:rsid w:val="00C550E6"/>
    <w:rsid w:val="00C559F4"/>
    <w:rsid w:val="00C55A51"/>
    <w:rsid w:val="00C6027B"/>
    <w:rsid w:val="00C603F8"/>
    <w:rsid w:val="00C6075D"/>
    <w:rsid w:val="00C60A20"/>
    <w:rsid w:val="00C60DA9"/>
    <w:rsid w:val="00C61101"/>
    <w:rsid w:val="00C612C2"/>
    <w:rsid w:val="00C612F1"/>
    <w:rsid w:val="00C616A5"/>
    <w:rsid w:val="00C618C1"/>
    <w:rsid w:val="00C61A68"/>
    <w:rsid w:val="00C62397"/>
    <w:rsid w:val="00C629CF"/>
    <w:rsid w:val="00C630F9"/>
    <w:rsid w:val="00C63CEE"/>
    <w:rsid w:val="00C64AFE"/>
    <w:rsid w:val="00C64FDF"/>
    <w:rsid w:val="00C65698"/>
    <w:rsid w:val="00C656EF"/>
    <w:rsid w:val="00C65CDF"/>
    <w:rsid w:val="00C66450"/>
    <w:rsid w:val="00C66600"/>
    <w:rsid w:val="00C66F63"/>
    <w:rsid w:val="00C67043"/>
    <w:rsid w:val="00C67350"/>
    <w:rsid w:val="00C674A3"/>
    <w:rsid w:val="00C67C9D"/>
    <w:rsid w:val="00C67F21"/>
    <w:rsid w:val="00C7029F"/>
    <w:rsid w:val="00C7037B"/>
    <w:rsid w:val="00C710B2"/>
    <w:rsid w:val="00C711B5"/>
    <w:rsid w:val="00C718B9"/>
    <w:rsid w:val="00C71B8E"/>
    <w:rsid w:val="00C72150"/>
    <w:rsid w:val="00C72A6C"/>
    <w:rsid w:val="00C72B7C"/>
    <w:rsid w:val="00C72FE0"/>
    <w:rsid w:val="00C73BDD"/>
    <w:rsid w:val="00C73EED"/>
    <w:rsid w:val="00C742B5"/>
    <w:rsid w:val="00C7448F"/>
    <w:rsid w:val="00C74CC8"/>
    <w:rsid w:val="00C75315"/>
    <w:rsid w:val="00C759F5"/>
    <w:rsid w:val="00C75C70"/>
    <w:rsid w:val="00C760BD"/>
    <w:rsid w:val="00C7627E"/>
    <w:rsid w:val="00C76559"/>
    <w:rsid w:val="00C76710"/>
    <w:rsid w:val="00C7674B"/>
    <w:rsid w:val="00C7678C"/>
    <w:rsid w:val="00C77124"/>
    <w:rsid w:val="00C8126E"/>
    <w:rsid w:val="00C815DC"/>
    <w:rsid w:val="00C81713"/>
    <w:rsid w:val="00C81C0F"/>
    <w:rsid w:val="00C81F0C"/>
    <w:rsid w:val="00C824BA"/>
    <w:rsid w:val="00C82765"/>
    <w:rsid w:val="00C8437C"/>
    <w:rsid w:val="00C85363"/>
    <w:rsid w:val="00C8594A"/>
    <w:rsid w:val="00C86224"/>
    <w:rsid w:val="00C863ED"/>
    <w:rsid w:val="00C86C80"/>
    <w:rsid w:val="00C871A2"/>
    <w:rsid w:val="00C87246"/>
    <w:rsid w:val="00C87572"/>
    <w:rsid w:val="00C87722"/>
    <w:rsid w:val="00C87C64"/>
    <w:rsid w:val="00C90085"/>
    <w:rsid w:val="00C9088B"/>
    <w:rsid w:val="00C90A53"/>
    <w:rsid w:val="00C90C9A"/>
    <w:rsid w:val="00C90CBB"/>
    <w:rsid w:val="00C90CF5"/>
    <w:rsid w:val="00C910BA"/>
    <w:rsid w:val="00C919DE"/>
    <w:rsid w:val="00C91A43"/>
    <w:rsid w:val="00C91C65"/>
    <w:rsid w:val="00C921D0"/>
    <w:rsid w:val="00C92514"/>
    <w:rsid w:val="00C93EF0"/>
    <w:rsid w:val="00C94D4B"/>
    <w:rsid w:val="00C94D50"/>
    <w:rsid w:val="00C94DA2"/>
    <w:rsid w:val="00C96598"/>
    <w:rsid w:val="00C96A10"/>
    <w:rsid w:val="00C97474"/>
    <w:rsid w:val="00C974C1"/>
    <w:rsid w:val="00C976DC"/>
    <w:rsid w:val="00C97829"/>
    <w:rsid w:val="00C97AB1"/>
    <w:rsid w:val="00C97D5E"/>
    <w:rsid w:val="00CA0099"/>
    <w:rsid w:val="00CA02B5"/>
    <w:rsid w:val="00CA0BDE"/>
    <w:rsid w:val="00CA1001"/>
    <w:rsid w:val="00CA1D1D"/>
    <w:rsid w:val="00CA1D9A"/>
    <w:rsid w:val="00CA2181"/>
    <w:rsid w:val="00CA2254"/>
    <w:rsid w:val="00CA2A54"/>
    <w:rsid w:val="00CA2C0E"/>
    <w:rsid w:val="00CA3447"/>
    <w:rsid w:val="00CA392C"/>
    <w:rsid w:val="00CA3D7D"/>
    <w:rsid w:val="00CA3FB2"/>
    <w:rsid w:val="00CA47A1"/>
    <w:rsid w:val="00CA5044"/>
    <w:rsid w:val="00CA58BB"/>
    <w:rsid w:val="00CA624D"/>
    <w:rsid w:val="00CA7587"/>
    <w:rsid w:val="00CA7823"/>
    <w:rsid w:val="00CA7AA3"/>
    <w:rsid w:val="00CA7B2A"/>
    <w:rsid w:val="00CA7C5D"/>
    <w:rsid w:val="00CA7E31"/>
    <w:rsid w:val="00CB0018"/>
    <w:rsid w:val="00CB042A"/>
    <w:rsid w:val="00CB0761"/>
    <w:rsid w:val="00CB09B1"/>
    <w:rsid w:val="00CB0EB8"/>
    <w:rsid w:val="00CB0F5C"/>
    <w:rsid w:val="00CB2DE0"/>
    <w:rsid w:val="00CB2DF2"/>
    <w:rsid w:val="00CB32E4"/>
    <w:rsid w:val="00CB3F0E"/>
    <w:rsid w:val="00CB4873"/>
    <w:rsid w:val="00CB497C"/>
    <w:rsid w:val="00CB50F7"/>
    <w:rsid w:val="00CB5390"/>
    <w:rsid w:val="00CB5A6A"/>
    <w:rsid w:val="00CB5CD7"/>
    <w:rsid w:val="00CB5E60"/>
    <w:rsid w:val="00CB67C2"/>
    <w:rsid w:val="00CB75FB"/>
    <w:rsid w:val="00CB7BBE"/>
    <w:rsid w:val="00CB7C17"/>
    <w:rsid w:val="00CC00E4"/>
    <w:rsid w:val="00CC06B8"/>
    <w:rsid w:val="00CC09FE"/>
    <w:rsid w:val="00CC198C"/>
    <w:rsid w:val="00CC355F"/>
    <w:rsid w:val="00CC3A61"/>
    <w:rsid w:val="00CC3E1D"/>
    <w:rsid w:val="00CC4E5E"/>
    <w:rsid w:val="00CC58E0"/>
    <w:rsid w:val="00CC594C"/>
    <w:rsid w:val="00CC5BC9"/>
    <w:rsid w:val="00CC5FF5"/>
    <w:rsid w:val="00CC680C"/>
    <w:rsid w:val="00CC6B8A"/>
    <w:rsid w:val="00CC6DBC"/>
    <w:rsid w:val="00CC6DC5"/>
    <w:rsid w:val="00CD009D"/>
    <w:rsid w:val="00CD01E6"/>
    <w:rsid w:val="00CD06C9"/>
    <w:rsid w:val="00CD0D02"/>
    <w:rsid w:val="00CD0DF4"/>
    <w:rsid w:val="00CD0DFE"/>
    <w:rsid w:val="00CD0F90"/>
    <w:rsid w:val="00CD105B"/>
    <w:rsid w:val="00CD1301"/>
    <w:rsid w:val="00CD2356"/>
    <w:rsid w:val="00CD2D25"/>
    <w:rsid w:val="00CD34DF"/>
    <w:rsid w:val="00CD38EC"/>
    <w:rsid w:val="00CD3F01"/>
    <w:rsid w:val="00CD41EB"/>
    <w:rsid w:val="00CD44BB"/>
    <w:rsid w:val="00CD514D"/>
    <w:rsid w:val="00CD5CEC"/>
    <w:rsid w:val="00CD71B6"/>
    <w:rsid w:val="00CD7550"/>
    <w:rsid w:val="00CD7F95"/>
    <w:rsid w:val="00CE000E"/>
    <w:rsid w:val="00CE0392"/>
    <w:rsid w:val="00CE048A"/>
    <w:rsid w:val="00CE10B2"/>
    <w:rsid w:val="00CE193C"/>
    <w:rsid w:val="00CE28B6"/>
    <w:rsid w:val="00CE3568"/>
    <w:rsid w:val="00CE46B5"/>
    <w:rsid w:val="00CE4AA6"/>
    <w:rsid w:val="00CE50AF"/>
    <w:rsid w:val="00CE52B8"/>
    <w:rsid w:val="00CE5392"/>
    <w:rsid w:val="00CE5649"/>
    <w:rsid w:val="00CE7170"/>
    <w:rsid w:val="00CE73D2"/>
    <w:rsid w:val="00CE7881"/>
    <w:rsid w:val="00CF149F"/>
    <w:rsid w:val="00CF1AC6"/>
    <w:rsid w:val="00CF1D04"/>
    <w:rsid w:val="00CF2356"/>
    <w:rsid w:val="00CF320D"/>
    <w:rsid w:val="00CF3682"/>
    <w:rsid w:val="00CF3799"/>
    <w:rsid w:val="00CF37CF"/>
    <w:rsid w:val="00CF393D"/>
    <w:rsid w:val="00CF3B43"/>
    <w:rsid w:val="00CF403D"/>
    <w:rsid w:val="00CF43F9"/>
    <w:rsid w:val="00CF4E61"/>
    <w:rsid w:val="00CF7805"/>
    <w:rsid w:val="00CF7909"/>
    <w:rsid w:val="00D00402"/>
    <w:rsid w:val="00D00D78"/>
    <w:rsid w:val="00D011D0"/>
    <w:rsid w:val="00D02080"/>
    <w:rsid w:val="00D02A96"/>
    <w:rsid w:val="00D02EC0"/>
    <w:rsid w:val="00D0323F"/>
    <w:rsid w:val="00D035DF"/>
    <w:rsid w:val="00D0390C"/>
    <w:rsid w:val="00D0402A"/>
    <w:rsid w:val="00D04594"/>
    <w:rsid w:val="00D04618"/>
    <w:rsid w:val="00D046F6"/>
    <w:rsid w:val="00D04A8D"/>
    <w:rsid w:val="00D04B61"/>
    <w:rsid w:val="00D05DF5"/>
    <w:rsid w:val="00D060EE"/>
    <w:rsid w:val="00D06626"/>
    <w:rsid w:val="00D067F2"/>
    <w:rsid w:val="00D06892"/>
    <w:rsid w:val="00D06978"/>
    <w:rsid w:val="00D06B94"/>
    <w:rsid w:val="00D0742F"/>
    <w:rsid w:val="00D11AB9"/>
    <w:rsid w:val="00D11BA3"/>
    <w:rsid w:val="00D139BA"/>
    <w:rsid w:val="00D13E3E"/>
    <w:rsid w:val="00D14179"/>
    <w:rsid w:val="00D142CF"/>
    <w:rsid w:val="00D14B6B"/>
    <w:rsid w:val="00D14C27"/>
    <w:rsid w:val="00D14F94"/>
    <w:rsid w:val="00D157AA"/>
    <w:rsid w:val="00D159BC"/>
    <w:rsid w:val="00D159E0"/>
    <w:rsid w:val="00D1688A"/>
    <w:rsid w:val="00D16AAC"/>
    <w:rsid w:val="00D16C05"/>
    <w:rsid w:val="00D175A8"/>
    <w:rsid w:val="00D200AD"/>
    <w:rsid w:val="00D20AC4"/>
    <w:rsid w:val="00D211DA"/>
    <w:rsid w:val="00D2124F"/>
    <w:rsid w:val="00D22916"/>
    <w:rsid w:val="00D22D40"/>
    <w:rsid w:val="00D22F73"/>
    <w:rsid w:val="00D2392E"/>
    <w:rsid w:val="00D23972"/>
    <w:rsid w:val="00D23C2E"/>
    <w:rsid w:val="00D243F5"/>
    <w:rsid w:val="00D24452"/>
    <w:rsid w:val="00D2470C"/>
    <w:rsid w:val="00D24E2A"/>
    <w:rsid w:val="00D24EF5"/>
    <w:rsid w:val="00D2503C"/>
    <w:rsid w:val="00D25869"/>
    <w:rsid w:val="00D25A46"/>
    <w:rsid w:val="00D261CF"/>
    <w:rsid w:val="00D262D3"/>
    <w:rsid w:val="00D265A6"/>
    <w:rsid w:val="00D2677E"/>
    <w:rsid w:val="00D267FA"/>
    <w:rsid w:val="00D30D5E"/>
    <w:rsid w:val="00D31529"/>
    <w:rsid w:val="00D317E4"/>
    <w:rsid w:val="00D31C4B"/>
    <w:rsid w:val="00D32544"/>
    <w:rsid w:val="00D326A5"/>
    <w:rsid w:val="00D33084"/>
    <w:rsid w:val="00D3317F"/>
    <w:rsid w:val="00D331F5"/>
    <w:rsid w:val="00D342A6"/>
    <w:rsid w:val="00D34C97"/>
    <w:rsid w:val="00D357FB"/>
    <w:rsid w:val="00D35B50"/>
    <w:rsid w:val="00D35B8D"/>
    <w:rsid w:val="00D360A6"/>
    <w:rsid w:val="00D366F6"/>
    <w:rsid w:val="00D367D8"/>
    <w:rsid w:val="00D36B1C"/>
    <w:rsid w:val="00D406C9"/>
    <w:rsid w:val="00D4076B"/>
    <w:rsid w:val="00D4093D"/>
    <w:rsid w:val="00D41348"/>
    <w:rsid w:val="00D4134F"/>
    <w:rsid w:val="00D4169F"/>
    <w:rsid w:val="00D41915"/>
    <w:rsid w:val="00D4195D"/>
    <w:rsid w:val="00D42311"/>
    <w:rsid w:val="00D42E2C"/>
    <w:rsid w:val="00D433B0"/>
    <w:rsid w:val="00D4389A"/>
    <w:rsid w:val="00D439DD"/>
    <w:rsid w:val="00D43BFD"/>
    <w:rsid w:val="00D4400D"/>
    <w:rsid w:val="00D44321"/>
    <w:rsid w:val="00D4466D"/>
    <w:rsid w:val="00D447F6"/>
    <w:rsid w:val="00D44D6A"/>
    <w:rsid w:val="00D4528E"/>
    <w:rsid w:val="00D455B7"/>
    <w:rsid w:val="00D4575F"/>
    <w:rsid w:val="00D4655F"/>
    <w:rsid w:val="00D46C37"/>
    <w:rsid w:val="00D4722D"/>
    <w:rsid w:val="00D476BC"/>
    <w:rsid w:val="00D47DFF"/>
    <w:rsid w:val="00D501BE"/>
    <w:rsid w:val="00D509B7"/>
    <w:rsid w:val="00D50A57"/>
    <w:rsid w:val="00D50DF8"/>
    <w:rsid w:val="00D51649"/>
    <w:rsid w:val="00D5222E"/>
    <w:rsid w:val="00D529E2"/>
    <w:rsid w:val="00D52C5B"/>
    <w:rsid w:val="00D53859"/>
    <w:rsid w:val="00D53B02"/>
    <w:rsid w:val="00D54125"/>
    <w:rsid w:val="00D54287"/>
    <w:rsid w:val="00D54C1A"/>
    <w:rsid w:val="00D551E4"/>
    <w:rsid w:val="00D5573D"/>
    <w:rsid w:val="00D55A24"/>
    <w:rsid w:val="00D55AB2"/>
    <w:rsid w:val="00D56470"/>
    <w:rsid w:val="00D566C2"/>
    <w:rsid w:val="00D56A15"/>
    <w:rsid w:val="00D5766B"/>
    <w:rsid w:val="00D57763"/>
    <w:rsid w:val="00D57B04"/>
    <w:rsid w:val="00D60878"/>
    <w:rsid w:val="00D60C78"/>
    <w:rsid w:val="00D60F47"/>
    <w:rsid w:val="00D61384"/>
    <w:rsid w:val="00D6163D"/>
    <w:rsid w:val="00D6247D"/>
    <w:rsid w:val="00D6289F"/>
    <w:rsid w:val="00D633B5"/>
    <w:rsid w:val="00D63A59"/>
    <w:rsid w:val="00D63DCD"/>
    <w:rsid w:val="00D64772"/>
    <w:rsid w:val="00D64A3D"/>
    <w:rsid w:val="00D64A4F"/>
    <w:rsid w:val="00D65DEE"/>
    <w:rsid w:val="00D66347"/>
    <w:rsid w:val="00D66DDB"/>
    <w:rsid w:val="00D66E94"/>
    <w:rsid w:val="00D67500"/>
    <w:rsid w:val="00D67645"/>
    <w:rsid w:val="00D677E8"/>
    <w:rsid w:val="00D679C9"/>
    <w:rsid w:val="00D67BF6"/>
    <w:rsid w:val="00D70832"/>
    <w:rsid w:val="00D71906"/>
    <w:rsid w:val="00D71AFE"/>
    <w:rsid w:val="00D71C80"/>
    <w:rsid w:val="00D73C29"/>
    <w:rsid w:val="00D73CCA"/>
    <w:rsid w:val="00D744E4"/>
    <w:rsid w:val="00D74C1F"/>
    <w:rsid w:val="00D75252"/>
    <w:rsid w:val="00D7534D"/>
    <w:rsid w:val="00D75911"/>
    <w:rsid w:val="00D76A2A"/>
    <w:rsid w:val="00D76BC6"/>
    <w:rsid w:val="00D76C3B"/>
    <w:rsid w:val="00D76EF7"/>
    <w:rsid w:val="00D7771A"/>
    <w:rsid w:val="00D803D0"/>
    <w:rsid w:val="00D80C6D"/>
    <w:rsid w:val="00D81441"/>
    <w:rsid w:val="00D81589"/>
    <w:rsid w:val="00D818AF"/>
    <w:rsid w:val="00D82021"/>
    <w:rsid w:val="00D82AD1"/>
    <w:rsid w:val="00D82F6E"/>
    <w:rsid w:val="00D831B5"/>
    <w:rsid w:val="00D83614"/>
    <w:rsid w:val="00D83B42"/>
    <w:rsid w:val="00D83C14"/>
    <w:rsid w:val="00D83F72"/>
    <w:rsid w:val="00D84048"/>
    <w:rsid w:val="00D84464"/>
    <w:rsid w:val="00D84569"/>
    <w:rsid w:val="00D849CD"/>
    <w:rsid w:val="00D84C31"/>
    <w:rsid w:val="00D8548B"/>
    <w:rsid w:val="00D85BEF"/>
    <w:rsid w:val="00D86211"/>
    <w:rsid w:val="00D869A6"/>
    <w:rsid w:val="00D86D24"/>
    <w:rsid w:val="00D873A0"/>
    <w:rsid w:val="00D87453"/>
    <w:rsid w:val="00D87A52"/>
    <w:rsid w:val="00D87ACB"/>
    <w:rsid w:val="00D87CB7"/>
    <w:rsid w:val="00D87E80"/>
    <w:rsid w:val="00D87EE6"/>
    <w:rsid w:val="00D90859"/>
    <w:rsid w:val="00D91A89"/>
    <w:rsid w:val="00D91F75"/>
    <w:rsid w:val="00D92363"/>
    <w:rsid w:val="00D923CE"/>
    <w:rsid w:val="00D92D35"/>
    <w:rsid w:val="00D93971"/>
    <w:rsid w:val="00D93C9B"/>
    <w:rsid w:val="00D9513F"/>
    <w:rsid w:val="00D979CB"/>
    <w:rsid w:val="00DA0493"/>
    <w:rsid w:val="00DA0B67"/>
    <w:rsid w:val="00DA0D1F"/>
    <w:rsid w:val="00DA110B"/>
    <w:rsid w:val="00DA1450"/>
    <w:rsid w:val="00DA1C45"/>
    <w:rsid w:val="00DA1D6E"/>
    <w:rsid w:val="00DA25BB"/>
    <w:rsid w:val="00DA3AE9"/>
    <w:rsid w:val="00DA4265"/>
    <w:rsid w:val="00DA546B"/>
    <w:rsid w:val="00DA599E"/>
    <w:rsid w:val="00DA624C"/>
    <w:rsid w:val="00DA63AE"/>
    <w:rsid w:val="00DA6B8C"/>
    <w:rsid w:val="00DA7360"/>
    <w:rsid w:val="00DA74CA"/>
    <w:rsid w:val="00DA75E4"/>
    <w:rsid w:val="00DA76EB"/>
    <w:rsid w:val="00DA7791"/>
    <w:rsid w:val="00DA77F5"/>
    <w:rsid w:val="00DA7DE9"/>
    <w:rsid w:val="00DB0CC1"/>
    <w:rsid w:val="00DB1428"/>
    <w:rsid w:val="00DB1BB6"/>
    <w:rsid w:val="00DB1E97"/>
    <w:rsid w:val="00DB2602"/>
    <w:rsid w:val="00DB28D1"/>
    <w:rsid w:val="00DB2D6D"/>
    <w:rsid w:val="00DB2E5F"/>
    <w:rsid w:val="00DB2EEA"/>
    <w:rsid w:val="00DB356C"/>
    <w:rsid w:val="00DB39E8"/>
    <w:rsid w:val="00DB4CED"/>
    <w:rsid w:val="00DB55BD"/>
    <w:rsid w:val="00DB5CFB"/>
    <w:rsid w:val="00DB5D3A"/>
    <w:rsid w:val="00DB5F51"/>
    <w:rsid w:val="00DB5FF1"/>
    <w:rsid w:val="00DB6DA9"/>
    <w:rsid w:val="00DB6DB6"/>
    <w:rsid w:val="00DB70F2"/>
    <w:rsid w:val="00DB71EA"/>
    <w:rsid w:val="00DB7215"/>
    <w:rsid w:val="00DB72BD"/>
    <w:rsid w:val="00DB7AA6"/>
    <w:rsid w:val="00DC02B6"/>
    <w:rsid w:val="00DC030A"/>
    <w:rsid w:val="00DC03BC"/>
    <w:rsid w:val="00DC0E38"/>
    <w:rsid w:val="00DC1B2F"/>
    <w:rsid w:val="00DC1BF7"/>
    <w:rsid w:val="00DC2B24"/>
    <w:rsid w:val="00DC32FA"/>
    <w:rsid w:val="00DC3317"/>
    <w:rsid w:val="00DC3B8F"/>
    <w:rsid w:val="00DC4856"/>
    <w:rsid w:val="00DC4DE2"/>
    <w:rsid w:val="00DC561A"/>
    <w:rsid w:val="00DC5829"/>
    <w:rsid w:val="00DC6CBA"/>
    <w:rsid w:val="00DC6F54"/>
    <w:rsid w:val="00DC701F"/>
    <w:rsid w:val="00DC7039"/>
    <w:rsid w:val="00DC7E41"/>
    <w:rsid w:val="00DD069E"/>
    <w:rsid w:val="00DD0B09"/>
    <w:rsid w:val="00DD0BF1"/>
    <w:rsid w:val="00DD0FCC"/>
    <w:rsid w:val="00DD1634"/>
    <w:rsid w:val="00DD1708"/>
    <w:rsid w:val="00DD2162"/>
    <w:rsid w:val="00DD2C2B"/>
    <w:rsid w:val="00DD2C4E"/>
    <w:rsid w:val="00DD2F23"/>
    <w:rsid w:val="00DD2F39"/>
    <w:rsid w:val="00DD3661"/>
    <w:rsid w:val="00DD45BC"/>
    <w:rsid w:val="00DD484B"/>
    <w:rsid w:val="00DD5D74"/>
    <w:rsid w:val="00DD5F84"/>
    <w:rsid w:val="00DD65E3"/>
    <w:rsid w:val="00DD664A"/>
    <w:rsid w:val="00DD6B8C"/>
    <w:rsid w:val="00DD6FAA"/>
    <w:rsid w:val="00DD7102"/>
    <w:rsid w:val="00DD715A"/>
    <w:rsid w:val="00DD773D"/>
    <w:rsid w:val="00DD7F40"/>
    <w:rsid w:val="00DD7FB4"/>
    <w:rsid w:val="00DE0077"/>
    <w:rsid w:val="00DE0388"/>
    <w:rsid w:val="00DE0C90"/>
    <w:rsid w:val="00DE128E"/>
    <w:rsid w:val="00DE133C"/>
    <w:rsid w:val="00DE14B7"/>
    <w:rsid w:val="00DE2270"/>
    <w:rsid w:val="00DE2D80"/>
    <w:rsid w:val="00DE328F"/>
    <w:rsid w:val="00DE3B26"/>
    <w:rsid w:val="00DE4A53"/>
    <w:rsid w:val="00DE5956"/>
    <w:rsid w:val="00DF0368"/>
    <w:rsid w:val="00DF1262"/>
    <w:rsid w:val="00DF1333"/>
    <w:rsid w:val="00DF22D9"/>
    <w:rsid w:val="00DF31BA"/>
    <w:rsid w:val="00DF3362"/>
    <w:rsid w:val="00DF354B"/>
    <w:rsid w:val="00DF3AD2"/>
    <w:rsid w:val="00DF405F"/>
    <w:rsid w:val="00DF4399"/>
    <w:rsid w:val="00DF4E75"/>
    <w:rsid w:val="00DF5772"/>
    <w:rsid w:val="00DF5A3F"/>
    <w:rsid w:val="00DF5DE0"/>
    <w:rsid w:val="00DF5EBE"/>
    <w:rsid w:val="00DF6647"/>
    <w:rsid w:val="00DF6BDB"/>
    <w:rsid w:val="00DF7342"/>
    <w:rsid w:val="00DF7BA6"/>
    <w:rsid w:val="00DF7C71"/>
    <w:rsid w:val="00E0001A"/>
    <w:rsid w:val="00E000D6"/>
    <w:rsid w:val="00E002A5"/>
    <w:rsid w:val="00E01099"/>
    <w:rsid w:val="00E017F1"/>
    <w:rsid w:val="00E01D19"/>
    <w:rsid w:val="00E02170"/>
    <w:rsid w:val="00E02F47"/>
    <w:rsid w:val="00E0332B"/>
    <w:rsid w:val="00E0358D"/>
    <w:rsid w:val="00E03EAC"/>
    <w:rsid w:val="00E04555"/>
    <w:rsid w:val="00E04BA2"/>
    <w:rsid w:val="00E05069"/>
    <w:rsid w:val="00E05110"/>
    <w:rsid w:val="00E052EA"/>
    <w:rsid w:val="00E05D23"/>
    <w:rsid w:val="00E0601D"/>
    <w:rsid w:val="00E066F7"/>
    <w:rsid w:val="00E0733B"/>
    <w:rsid w:val="00E077AA"/>
    <w:rsid w:val="00E077F2"/>
    <w:rsid w:val="00E07B8B"/>
    <w:rsid w:val="00E10251"/>
    <w:rsid w:val="00E10434"/>
    <w:rsid w:val="00E10744"/>
    <w:rsid w:val="00E1092E"/>
    <w:rsid w:val="00E110F9"/>
    <w:rsid w:val="00E11604"/>
    <w:rsid w:val="00E117F1"/>
    <w:rsid w:val="00E11ECE"/>
    <w:rsid w:val="00E12053"/>
    <w:rsid w:val="00E12655"/>
    <w:rsid w:val="00E12B32"/>
    <w:rsid w:val="00E136D7"/>
    <w:rsid w:val="00E14E82"/>
    <w:rsid w:val="00E1521E"/>
    <w:rsid w:val="00E15BA7"/>
    <w:rsid w:val="00E15C4C"/>
    <w:rsid w:val="00E15DD8"/>
    <w:rsid w:val="00E16A96"/>
    <w:rsid w:val="00E175D2"/>
    <w:rsid w:val="00E20640"/>
    <w:rsid w:val="00E20BB6"/>
    <w:rsid w:val="00E22FAC"/>
    <w:rsid w:val="00E23070"/>
    <w:rsid w:val="00E23850"/>
    <w:rsid w:val="00E25226"/>
    <w:rsid w:val="00E25BA0"/>
    <w:rsid w:val="00E26243"/>
    <w:rsid w:val="00E2685A"/>
    <w:rsid w:val="00E26B50"/>
    <w:rsid w:val="00E26D4C"/>
    <w:rsid w:val="00E2704F"/>
    <w:rsid w:val="00E275E0"/>
    <w:rsid w:val="00E27A0A"/>
    <w:rsid w:val="00E27CD5"/>
    <w:rsid w:val="00E300A8"/>
    <w:rsid w:val="00E3043A"/>
    <w:rsid w:val="00E31054"/>
    <w:rsid w:val="00E31F0F"/>
    <w:rsid w:val="00E3236A"/>
    <w:rsid w:val="00E324C0"/>
    <w:rsid w:val="00E32BDA"/>
    <w:rsid w:val="00E32D0F"/>
    <w:rsid w:val="00E32FB0"/>
    <w:rsid w:val="00E330DD"/>
    <w:rsid w:val="00E33311"/>
    <w:rsid w:val="00E3332A"/>
    <w:rsid w:val="00E33444"/>
    <w:rsid w:val="00E339F0"/>
    <w:rsid w:val="00E33DF2"/>
    <w:rsid w:val="00E33EC9"/>
    <w:rsid w:val="00E34974"/>
    <w:rsid w:val="00E34E15"/>
    <w:rsid w:val="00E35CA0"/>
    <w:rsid w:val="00E35E09"/>
    <w:rsid w:val="00E35FA5"/>
    <w:rsid w:val="00E3618A"/>
    <w:rsid w:val="00E36D30"/>
    <w:rsid w:val="00E403F3"/>
    <w:rsid w:val="00E4053C"/>
    <w:rsid w:val="00E41968"/>
    <w:rsid w:val="00E41997"/>
    <w:rsid w:val="00E427D8"/>
    <w:rsid w:val="00E4314F"/>
    <w:rsid w:val="00E435EE"/>
    <w:rsid w:val="00E43896"/>
    <w:rsid w:val="00E44842"/>
    <w:rsid w:val="00E45099"/>
    <w:rsid w:val="00E459E7"/>
    <w:rsid w:val="00E465AC"/>
    <w:rsid w:val="00E46AAA"/>
    <w:rsid w:val="00E47308"/>
    <w:rsid w:val="00E478F8"/>
    <w:rsid w:val="00E50028"/>
    <w:rsid w:val="00E50523"/>
    <w:rsid w:val="00E5063B"/>
    <w:rsid w:val="00E506B4"/>
    <w:rsid w:val="00E507E1"/>
    <w:rsid w:val="00E50BDC"/>
    <w:rsid w:val="00E52880"/>
    <w:rsid w:val="00E52AA7"/>
    <w:rsid w:val="00E52B06"/>
    <w:rsid w:val="00E52E05"/>
    <w:rsid w:val="00E536E3"/>
    <w:rsid w:val="00E53B85"/>
    <w:rsid w:val="00E54212"/>
    <w:rsid w:val="00E542D9"/>
    <w:rsid w:val="00E54452"/>
    <w:rsid w:val="00E5500B"/>
    <w:rsid w:val="00E551CC"/>
    <w:rsid w:val="00E555B4"/>
    <w:rsid w:val="00E55677"/>
    <w:rsid w:val="00E562B2"/>
    <w:rsid w:val="00E57C25"/>
    <w:rsid w:val="00E57FF3"/>
    <w:rsid w:val="00E6050C"/>
    <w:rsid w:val="00E606B2"/>
    <w:rsid w:val="00E60A60"/>
    <w:rsid w:val="00E618B9"/>
    <w:rsid w:val="00E61CFB"/>
    <w:rsid w:val="00E621A1"/>
    <w:rsid w:val="00E636A1"/>
    <w:rsid w:val="00E63CDC"/>
    <w:rsid w:val="00E64447"/>
    <w:rsid w:val="00E64AB4"/>
    <w:rsid w:val="00E65147"/>
    <w:rsid w:val="00E656FF"/>
    <w:rsid w:val="00E662F8"/>
    <w:rsid w:val="00E67097"/>
    <w:rsid w:val="00E6712E"/>
    <w:rsid w:val="00E67570"/>
    <w:rsid w:val="00E67CB0"/>
    <w:rsid w:val="00E67E3C"/>
    <w:rsid w:val="00E67FFB"/>
    <w:rsid w:val="00E70EC9"/>
    <w:rsid w:val="00E7121A"/>
    <w:rsid w:val="00E71E17"/>
    <w:rsid w:val="00E71EB8"/>
    <w:rsid w:val="00E72313"/>
    <w:rsid w:val="00E725E0"/>
    <w:rsid w:val="00E72F7E"/>
    <w:rsid w:val="00E735E8"/>
    <w:rsid w:val="00E747B0"/>
    <w:rsid w:val="00E7496D"/>
    <w:rsid w:val="00E75067"/>
    <w:rsid w:val="00E756A8"/>
    <w:rsid w:val="00E7659F"/>
    <w:rsid w:val="00E779BA"/>
    <w:rsid w:val="00E8060A"/>
    <w:rsid w:val="00E812E9"/>
    <w:rsid w:val="00E81742"/>
    <w:rsid w:val="00E823C4"/>
    <w:rsid w:val="00E835BF"/>
    <w:rsid w:val="00E83998"/>
    <w:rsid w:val="00E84140"/>
    <w:rsid w:val="00E842FB"/>
    <w:rsid w:val="00E847D5"/>
    <w:rsid w:val="00E84D14"/>
    <w:rsid w:val="00E856A1"/>
    <w:rsid w:val="00E85C47"/>
    <w:rsid w:val="00E85C57"/>
    <w:rsid w:val="00E86B69"/>
    <w:rsid w:val="00E86CA7"/>
    <w:rsid w:val="00E8780C"/>
    <w:rsid w:val="00E87C21"/>
    <w:rsid w:val="00E87FFA"/>
    <w:rsid w:val="00E91282"/>
    <w:rsid w:val="00E91E8F"/>
    <w:rsid w:val="00E9299A"/>
    <w:rsid w:val="00E92BEF"/>
    <w:rsid w:val="00E94B7C"/>
    <w:rsid w:val="00E94F1F"/>
    <w:rsid w:val="00E94F66"/>
    <w:rsid w:val="00E94F83"/>
    <w:rsid w:val="00E951C4"/>
    <w:rsid w:val="00E96067"/>
    <w:rsid w:val="00E963C5"/>
    <w:rsid w:val="00E96A66"/>
    <w:rsid w:val="00E976F3"/>
    <w:rsid w:val="00E97E26"/>
    <w:rsid w:val="00EA032A"/>
    <w:rsid w:val="00EA05D7"/>
    <w:rsid w:val="00EA0FDF"/>
    <w:rsid w:val="00EA12B8"/>
    <w:rsid w:val="00EA1C90"/>
    <w:rsid w:val="00EA1F99"/>
    <w:rsid w:val="00EA2622"/>
    <w:rsid w:val="00EA26AB"/>
    <w:rsid w:val="00EA28ED"/>
    <w:rsid w:val="00EA2F60"/>
    <w:rsid w:val="00EA33F6"/>
    <w:rsid w:val="00EA4724"/>
    <w:rsid w:val="00EA596A"/>
    <w:rsid w:val="00EA5A19"/>
    <w:rsid w:val="00EA5DA8"/>
    <w:rsid w:val="00EA73A9"/>
    <w:rsid w:val="00EA78A4"/>
    <w:rsid w:val="00EB0BEA"/>
    <w:rsid w:val="00EB0DD5"/>
    <w:rsid w:val="00EB1064"/>
    <w:rsid w:val="00EB1944"/>
    <w:rsid w:val="00EB1E2B"/>
    <w:rsid w:val="00EB2242"/>
    <w:rsid w:val="00EB2298"/>
    <w:rsid w:val="00EB248E"/>
    <w:rsid w:val="00EB2518"/>
    <w:rsid w:val="00EB28FB"/>
    <w:rsid w:val="00EB2AF7"/>
    <w:rsid w:val="00EB3CBE"/>
    <w:rsid w:val="00EB429E"/>
    <w:rsid w:val="00EB45FE"/>
    <w:rsid w:val="00EB463C"/>
    <w:rsid w:val="00EB4DEE"/>
    <w:rsid w:val="00EB5025"/>
    <w:rsid w:val="00EB5148"/>
    <w:rsid w:val="00EB579B"/>
    <w:rsid w:val="00EB5816"/>
    <w:rsid w:val="00EB58A5"/>
    <w:rsid w:val="00EB6377"/>
    <w:rsid w:val="00EB64B4"/>
    <w:rsid w:val="00EB6881"/>
    <w:rsid w:val="00EB6BA2"/>
    <w:rsid w:val="00EB6FA4"/>
    <w:rsid w:val="00EB6FA6"/>
    <w:rsid w:val="00EB702F"/>
    <w:rsid w:val="00EB7100"/>
    <w:rsid w:val="00EB773B"/>
    <w:rsid w:val="00EB7FBB"/>
    <w:rsid w:val="00EC0029"/>
    <w:rsid w:val="00EC02C4"/>
    <w:rsid w:val="00EC1821"/>
    <w:rsid w:val="00EC1AA0"/>
    <w:rsid w:val="00EC1CDD"/>
    <w:rsid w:val="00EC1D37"/>
    <w:rsid w:val="00EC2980"/>
    <w:rsid w:val="00EC2E92"/>
    <w:rsid w:val="00EC2EF0"/>
    <w:rsid w:val="00EC360A"/>
    <w:rsid w:val="00EC39AF"/>
    <w:rsid w:val="00EC441B"/>
    <w:rsid w:val="00EC442F"/>
    <w:rsid w:val="00EC4BE9"/>
    <w:rsid w:val="00EC52C6"/>
    <w:rsid w:val="00EC5C44"/>
    <w:rsid w:val="00EC73DA"/>
    <w:rsid w:val="00EC7BCB"/>
    <w:rsid w:val="00ED0393"/>
    <w:rsid w:val="00ED1DDD"/>
    <w:rsid w:val="00ED20A7"/>
    <w:rsid w:val="00ED218F"/>
    <w:rsid w:val="00ED21FE"/>
    <w:rsid w:val="00ED27D5"/>
    <w:rsid w:val="00ED2D94"/>
    <w:rsid w:val="00ED3A81"/>
    <w:rsid w:val="00ED462C"/>
    <w:rsid w:val="00ED4ADE"/>
    <w:rsid w:val="00ED5345"/>
    <w:rsid w:val="00ED591D"/>
    <w:rsid w:val="00ED5A3D"/>
    <w:rsid w:val="00ED626E"/>
    <w:rsid w:val="00ED6710"/>
    <w:rsid w:val="00ED6946"/>
    <w:rsid w:val="00ED6D0A"/>
    <w:rsid w:val="00ED6DC6"/>
    <w:rsid w:val="00ED7838"/>
    <w:rsid w:val="00ED794C"/>
    <w:rsid w:val="00EE03E9"/>
    <w:rsid w:val="00EE12AC"/>
    <w:rsid w:val="00EE1765"/>
    <w:rsid w:val="00EE1A16"/>
    <w:rsid w:val="00EE1D75"/>
    <w:rsid w:val="00EE2123"/>
    <w:rsid w:val="00EE2243"/>
    <w:rsid w:val="00EE2544"/>
    <w:rsid w:val="00EE2934"/>
    <w:rsid w:val="00EE3098"/>
    <w:rsid w:val="00EE41AF"/>
    <w:rsid w:val="00EE4827"/>
    <w:rsid w:val="00EE4D2A"/>
    <w:rsid w:val="00EE4DDE"/>
    <w:rsid w:val="00EE5093"/>
    <w:rsid w:val="00EE55C9"/>
    <w:rsid w:val="00EE5999"/>
    <w:rsid w:val="00EE59C6"/>
    <w:rsid w:val="00EE5D9A"/>
    <w:rsid w:val="00EE77F6"/>
    <w:rsid w:val="00EE7E2B"/>
    <w:rsid w:val="00EF0B36"/>
    <w:rsid w:val="00EF0D29"/>
    <w:rsid w:val="00EF0DCA"/>
    <w:rsid w:val="00EF1929"/>
    <w:rsid w:val="00EF1A17"/>
    <w:rsid w:val="00EF1C91"/>
    <w:rsid w:val="00EF23FB"/>
    <w:rsid w:val="00EF260D"/>
    <w:rsid w:val="00EF37CC"/>
    <w:rsid w:val="00EF3F2B"/>
    <w:rsid w:val="00EF41DC"/>
    <w:rsid w:val="00EF4DD7"/>
    <w:rsid w:val="00EF4F36"/>
    <w:rsid w:val="00EF68A6"/>
    <w:rsid w:val="00EF6B2B"/>
    <w:rsid w:val="00EF6F83"/>
    <w:rsid w:val="00EF71BD"/>
    <w:rsid w:val="00EF7694"/>
    <w:rsid w:val="00EF7FCD"/>
    <w:rsid w:val="00F00D51"/>
    <w:rsid w:val="00F00DAB"/>
    <w:rsid w:val="00F00FCE"/>
    <w:rsid w:val="00F010F3"/>
    <w:rsid w:val="00F0235E"/>
    <w:rsid w:val="00F0254E"/>
    <w:rsid w:val="00F0265F"/>
    <w:rsid w:val="00F033F7"/>
    <w:rsid w:val="00F03AC5"/>
    <w:rsid w:val="00F05444"/>
    <w:rsid w:val="00F05711"/>
    <w:rsid w:val="00F05923"/>
    <w:rsid w:val="00F05A1F"/>
    <w:rsid w:val="00F0622C"/>
    <w:rsid w:val="00F066B5"/>
    <w:rsid w:val="00F0682F"/>
    <w:rsid w:val="00F070D8"/>
    <w:rsid w:val="00F07354"/>
    <w:rsid w:val="00F07704"/>
    <w:rsid w:val="00F07894"/>
    <w:rsid w:val="00F0798C"/>
    <w:rsid w:val="00F07D3D"/>
    <w:rsid w:val="00F10602"/>
    <w:rsid w:val="00F1288E"/>
    <w:rsid w:val="00F12BAB"/>
    <w:rsid w:val="00F12E31"/>
    <w:rsid w:val="00F13E65"/>
    <w:rsid w:val="00F14C37"/>
    <w:rsid w:val="00F14E4F"/>
    <w:rsid w:val="00F14EAB"/>
    <w:rsid w:val="00F15214"/>
    <w:rsid w:val="00F1532E"/>
    <w:rsid w:val="00F1601A"/>
    <w:rsid w:val="00F1622E"/>
    <w:rsid w:val="00F16624"/>
    <w:rsid w:val="00F1726C"/>
    <w:rsid w:val="00F172BA"/>
    <w:rsid w:val="00F177C5"/>
    <w:rsid w:val="00F17D57"/>
    <w:rsid w:val="00F17E4E"/>
    <w:rsid w:val="00F20856"/>
    <w:rsid w:val="00F20C3E"/>
    <w:rsid w:val="00F20EE9"/>
    <w:rsid w:val="00F2141A"/>
    <w:rsid w:val="00F2258E"/>
    <w:rsid w:val="00F22B9E"/>
    <w:rsid w:val="00F22F30"/>
    <w:rsid w:val="00F23993"/>
    <w:rsid w:val="00F239E4"/>
    <w:rsid w:val="00F23ADE"/>
    <w:rsid w:val="00F240E3"/>
    <w:rsid w:val="00F2427E"/>
    <w:rsid w:val="00F24563"/>
    <w:rsid w:val="00F245D8"/>
    <w:rsid w:val="00F24996"/>
    <w:rsid w:val="00F2499B"/>
    <w:rsid w:val="00F25DA0"/>
    <w:rsid w:val="00F275BA"/>
    <w:rsid w:val="00F277CE"/>
    <w:rsid w:val="00F27BBC"/>
    <w:rsid w:val="00F3092A"/>
    <w:rsid w:val="00F30A60"/>
    <w:rsid w:val="00F30F2D"/>
    <w:rsid w:val="00F31587"/>
    <w:rsid w:val="00F319C4"/>
    <w:rsid w:val="00F31AE3"/>
    <w:rsid w:val="00F32300"/>
    <w:rsid w:val="00F326B8"/>
    <w:rsid w:val="00F32AAC"/>
    <w:rsid w:val="00F3357A"/>
    <w:rsid w:val="00F33597"/>
    <w:rsid w:val="00F33C0A"/>
    <w:rsid w:val="00F358E0"/>
    <w:rsid w:val="00F3680B"/>
    <w:rsid w:val="00F36B19"/>
    <w:rsid w:val="00F36F1A"/>
    <w:rsid w:val="00F37638"/>
    <w:rsid w:val="00F37861"/>
    <w:rsid w:val="00F3793A"/>
    <w:rsid w:val="00F40242"/>
    <w:rsid w:val="00F415AD"/>
    <w:rsid w:val="00F41A94"/>
    <w:rsid w:val="00F4312D"/>
    <w:rsid w:val="00F43699"/>
    <w:rsid w:val="00F44333"/>
    <w:rsid w:val="00F44949"/>
    <w:rsid w:val="00F45152"/>
    <w:rsid w:val="00F45C7F"/>
    <w:rsid w:val="00F46195"/>
    <w:rsid w:val="00F468FB"/>
    <w:rsid w:val="00F46BF8"/>
    <w:rsid w:val="00F47A79"/>
    <w:rsid w:val="00F47B65"/>
    <w:rsid w:val="00F47CD7"/>
    <w:rsid w:val="00F50583"/>
    <w:rsid w:val="00F52544"/>
    <w:rsid w:val="00F53064"/>
    <w:rsid w:val="00F531D4"/>
    <w:rsid w:val="00F539FC"/>
    <w:rsid w:val="00F5403C"/>
    <w:rsid w:val="00F54583"/>
    <w:rsid w:val="00F545A0"/>
    <w:rsid w:val="00F54F00"/>
    <w:rsid w:val="00F54F43"/>
    <w:rsid w:val="00F55274"/>
    <w:rsid w:val="00F55316"/>
    <w:rsid w:val="00F55797"/>
    <w:rsid w:val="00F55A07"/>
    <w:rsid w:val="00F55BB3"/>
    <w:rsid w:val="00F5788F"/>
    <w:rsid w:val="00F578E8"/>
    <w:rsid w:val="00F57E26"/>
    <w:rsid w:val="00F604C0"/>
    <w:rsid w:val="00F60A86"/>
    <w:rsid w:val="00F61B94"/>
    <w:rsid w:val="00F621F1"/>
    <w:rsid w:val="00F64524"/>
    <w:rsid w:val="00F64B59"/>
    <w:rsid w:val="00F6525A"/>
    <w:rsid w:val="00F654F8"/>
    <w:rsid w:val="00F65826"/>
    <w:rsid w:val="00F66670"/>
    <w:rsid w:val="00F66B27"/>
    <w:rsid w:val="00F67500"/>
    <w:rsid w:val="00F67776"/>
    <w:rsid w:val="00F6794E"/>
    <w:rsid w:val="00F67F52"/>
    <w:rsid w:val="00F7008A"/>
    <w:rsid w:val="00F70362"/>
    <w:rsid w:val="00F70586"/>
    <w:rsid w:val="00F70EA6"/>
    <w:rsid w:val="00F717F3"/>
    <w:rsid w:val="00F71C87"/>
    <w:rsid w:val="00F7288A"/>
    <w:rsid w:val="00F72A7C"/>
    <w:rsid w:val="00F72C56"/>
    <w:rsid w:val="00F72FDD"/>
    <w:rsid w:val="00F74B03"/>
    <w:rsid w:val="00F7548F"/>
    <w:rsid w:val="00F757A3"/>
    <w:rsid w:val="00F75808"/>
    <w:rsid w:val="00F75D2E"/>
    <w:rsid w:val="00F77B95"/>
    <w:rsid w:val="00F8045B"/>
    <w:rsid w:val="00F80B0A"/>
    <w:rsid w:val="00F80E67"/>
    <w:rsid w:val="00F81C1C"/>
    <w:rsid w:val="00F81C75"/>
    <w:rsid w:val="00F81E17"/>
    <w:rsid w:val="00F82E7A"/>
    <w:rsid w:val="00F840FA"/>
    <w:rsid w:val="00F84188"/>
    <w:rsid w:val="00F843AC"/>
    <w:rsid w:val="00F84AD3"/>
    <w:rsid w:val="00F84D26"/>
    <w:rsid w:val="00F84DF4"/>
    <w:rsid w:val="00F84F3C"/>
    <w:rsid w:val="00F86197"/>
    <w:rsid w:val="00F868AC"/>
    <w:rsid w:val="00F87628"/>
    <w:rsid w:val="00F90138"/>
    <w:rsid w:val="00F90B85"/>
    <w:rsid w:val="00F90C59"/>
    <w:rsid w:val="00F90E1A"/>
    <w:rsid w:val="00F91149"/>
    <w:rsid w:val="00F911AB"/>
    <w:rsid w:val="00F915E6"/>
    <w:rsid w:val="00F91994"/>
    <w:rsid w:val="00F91EC1"/>
    <w:rsid w:val="00F92516"/>
    <w:rsid w:val="00F92A4F"/>
    <w:rsid w:val="00F92D5D"/>
    <w:rsid w:val="00F93B00"/>
    <w:rsid w:val="00F93D4B"/>
    <w:rsid w:val="00F948CE"/>
    <w:rsid w:val="00F955A7"/>
    <w:rsid w:val="00F96AE5"/>
    <w:rsid w:val="00F96DC7"/>
    <w:rsid w:val="00F97136"/>
    <w:rsid w:val="00F97F22"/>
    <w:rsid w:val="00FA0480"/>
    <w:rsid w:val="00FA0C0B"/>
    <w:rsid w:val="00FA0D76"/>
    <w:rsid w:val="00FA0FE6"/>
    <w:rsid w:val="00FA1931"/>
    <w:rsid w:val="00FA1D02"/>
    <w:rsid w:val="00FA2900"/>
    <w:rsid w:val="00FA29BC"/>
    <w:rsid w:val="00FA3312"/>
    <w:rsid w:val="00FA3911"/>
    <w:rsid w:val="00FA3D8C"/>
    <w:rsid w:val="00FA488E"/>
    <w:rsid w:val="00FA4A09"/>
    <w:rsid w:val="00FA502C"/>
    <w:rsid w:val="00FA5950"/>
    <w:rsid w:val="00FA5ABD"/>
    <w:rsid w:val="00FA6318"/>
    <w:rsid w:val="00FA6696"/>
    <w:rsid w:val="00FA6819"/>
    <w:rsid w:val="00FA7493"/>
    <w:rsid w:val="00FA78F9"/>
    <w:rsid w:val="00FB006E"/>
    <w:rsid w:val="00FB00DA"/>
    <w:rsid w:val="00FB053E"/>
    <w:rsid w:val="00FB0ED1"/>
    <w:rsid w:val="00FB11D0"/>
    <w:rsid w:val="00FB16C0"/>
    <w:rsid w:val="00FB1B3E"/>
    <w:rsid w:val="00FB2456"/>
    <w:rsid w:val="00FB245F"/>
    <w:rsid w:val="00FB2B75"/>
    <w:rsid w:val="00FB30AF"/>
    <w:rsid w:val="00FB32D6"/>
    <w:rsid w:val="00FB34CF"/>
    <w:rsid w:val="00FB392E"/>
    <w:rsid w:val="00FB3C2C"/>
    <w:rsid w:val="00FB4815"/>
    <w:rsid w:val="00FB4B5C"/>
    <w:rsid w:val="00FB5C82"/>
    <w:rsid w:val="00FB6090"/>
    <w:rsid w:val="00FB666D"/>
    <w:rsid w:val="00FB6822"/>
    <w:rsid w:val="00FB6EF2"/>
    <w:rsid w:val="00FB786A"/>
    <w:rsid w:val="00FC0332"/>
    <w:rsid w:val="00FC1668"/>
    <w:rsid w:val="00FC1A11"/>
    <w:rsid w:val="00FC1CDF"/>
    <w:rsid w:val="00FC376F"/>
    <w:rsid w:val="00FC42C0"/>
    <w:rsid w:val="00FC4955"/>
    <w:rsid w:val="00FC4B1E"/>
    <w:rsid w:val="00FC4D6A"/>
    <w:rsid w:val="00FC559B"/>
    <w:rsid w:val="00FC56E6"/>
    <w:rsid w:val="00FC5790"/>
    <w:rsid w:val="00FC5D1C"/>
    <w:rsid w:val="00FC6464"/>
    <w:rsid w:val="00FD0969"/>
    <w:rsid w:val="00FD0B2A"/>
    <w:rsid w:val="00FD0C81"/>
    <w:rsid w:val="00FD1937"/>
    <w:rsid w:val="00FD1FCC"/>
    <w:rsid w:val="00FD282A"/>
    <w:rsid w:val="00FD2E23"/>
    <w:rsid w:val="00FD2FC3"/>
    <w:rsid w:val="00FD3E7B"/>
    <w:rsid w:val="00FD4B33"/>
    <w:rsid w:val="00FD5624"/>
    <w:rsid w:val="00FD5761"/>
    <w:rsid w:val="00FD59BF"/>
    <w:rsid w:val="00FD6556"/>
    <w:rsid w:val="00FD6CD1"/>
    <w:rsid w:val="00FD761E"/>
    <w:rsid w:val="00FD7866"/>
    <w:rsid w:val="00FE0266"/>
    <w:rsid w:val="00FE0BEC"/>
    <w:rsid w:val="00FE0C1B"/>
    <w:rsid w:val="00FE0FB1"/>
    <w:rsid w:val="00FE104E"/>
    <w:rsid w:val="00FE122A"/>
    <w:rsid w:val="00FE1512"/>
    <w:rsid w:val="00FE159B"/>
    <w:rsid w:val="00FE1D66"/>
    <w:rsid w:val="00FE2A73"/>
    <w:rsid w:val="00FE2EC8"/>
    <w:rsid w:val="00FE408E"/>
    <w:rsid w:val="00FE492D"/>
    <w:rsid w:val="00FE50C4"/>
    <w:rsid w:val="00FE5150"/>
    <w:rsid w:val="00FE5852"/>
    <w:rsid w:val="00FE5CCB"/>
    <w:rsid w:val="00FE61DA"/>
    <w:rsid w:val="00FE6E62"/>
    <w:rsid w:val="00FE6EA9"/>
    <w:rsid w:val="00FE7434"/>
    <w:rsid w:val="00FE770A"/>
    <w:rsid w:val="00FF0182"/>
    <w:rsid w:val="00FF0199"/>
    <w:rsid w:val="00FF042A"/>
    <w:rsid w:val="00FF04CB"/>
    <w:rsid w:val="00FF12C3"/>
    <w:rsid w:val="00FF1364"/>
    <w:rsid w:val="00FF168B"/>
    <w:rsid w:val="00FF1783"/>
    <w:rsid w:val="00FF18A5"/>
    <w:rsid w:val="00FF1EDC"/>
    <w:rsid w:val="00FF24DB"/>
    <w:rsid w:val="00FF28B5"/>
    <w:rsid w:val="00FF2C10"/>
    <w:rsid w:val="00FF427B"/>
    <w:rsid w:val="00FF47F8"/>
    <w:rsid w:val="00FF51B3"/>
    <w:rsid w:val="00FF6098"/>
    <w:rsid w:val="00FF6986"/>
    <w:rsid w:val="00FF6A85"/>
    <w:rsid w:val="00FF6C39"/>
    <w:rsid w:val="00FF796E"/>
    <w:rsid w:val="04C4291D"/>
    <w:rsid w:val="0DAA1A51"/>
    <w:rsid w:val="1A1B629D"/>
    <w:rsid w:val="29530D64"/>
    <w:rsid w:val="3D060F8E"/>
    <w:rsid w:val="40094D96"/>
    <w:rsid w:val="56A23090"/>
    <w:rsid w:val="5AB519C6"/>
    <w:rsid w:val="6A646718"/>
    <w:rsid w:val="75295724"/>
    <w:rsid w:val="769B35CE"/>
    <w:rsid w:val="7FFC618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824C9D5"/>
  <w15:docId w15:val="{AB7FBD54-DD61-4FC9-BCA4-C31488960D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GB"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pPr>
    <w:rPr>
      <w:rFonts w:ascii="Times New Roman" w:eastAsiaTheme="minorHAnsi" w:hAnsi="Times New Roman" w:cs="Times New Roman"/>
      <w:lang w:eastAsia="en-GB"/>
    </w:rPr>
  </w:style>
  <w:style w:type="paragraph" w:styleId="Heading1">
    <w:name w:val="heading 1"/>
    <w:basedOn w:val="Normal"/>
    <w:next w:val="Normal"/>
    <w:link w:val="Heading1Char"/>
    <w:qFormat/>
    <w:pPr>
      <w:keepNext/>
      <w:numPr>
        <w:numId w:val="1"/>
      </w:numPr>
      <w:overflowPunct w:val="0"/>
      <w:autoSpaceDE w:val="0"/>
      <w:autoSpaceDN w:val="0"/>
      <w:adjustRightInd w:val="0"/>
      <w:snapToGrid w:val="0"/>
      <w:spacing w:before="120" w:after="120"/>
      <w:jc w:val="both"/>
      <w:outlineLvl w:val="0"/>
    </w:pPr>
    <w:rPr>
      <w:rFonts w:eastAsia="SimSun"/>
      <w:b/>
      <w:bCs/>
      <w:sz w:val="28"/>
      <w:szCs w:val="28"/>
    </w:rPr>
  </w:style>
  <w:style w:type="paragraph" w:styleId="Heading2">
    <w:name w:val="heading 2"/>
    <w:basedOn w:val="Normal"/>
    <w:next w:val="Normal"/>
    <w:link w:val="Heading2Char"/>
    <w:qFormat/>
    <w:pPr>
      <w:keepNext/>
      <w:numPr>
        <w:ilvl w:val="1"/>
        <w:numId w:val="1"/>
      </w:numPr>
      <w:tabs>
        <w:tab w:val="left" w:pos="432"/>
      </w:tabs>
      <w:overflowPunct w:val="0"/>
      <w:autoSpaceDE w:val="0"/>
      <w:autoSpaceDN w:val="0"/>
      <w:adjustRightInd w:val="0"/>
      <w:snapToGrid w:val="0"/>
      <w:spacing w:before="120" w:after="120"/>
      <w:jc w:val="both"/>
      <w:outlineLvl w:val="1"/>
    </w:pPr>
    <w:rPr>
      <w:rFonts w:eastAsia="SimSun"/>
      <w:b/>
      <w:bCs/>
      <w:sz w:val="24"/>
    </w:rPr>
  </w:style>
  <w:style w:type="paragraph" w:styleId="Heading3">
    <w:name w:val="heading 3"/>
    <w:basedOn w:val="Normal"/>
    <w:next w:val="Normal"/>
    <w:link w:val="Heading3Char"/>
    <w:qFormat/>
    <w:pPr>
      <w:keepNext/>
      <w:numPr>
        <w:ilvl w:val="2"/>
        <w:numId w:val="1"/>
      </w:numPr>
      <w:tabs>
        <w:tab w:val="left" w:pos="432"/>
      </w:tabs>
      <w:overflowPunct w:val="0"/>
      <w:autoSpaceDE w:val="0"/>
      <w:autoSpaceDN w:val="0"/>
      <w:adjustRightInd w:val="0"/>
      <w:snapToGrid w:val="0"/>
      <w:spacing w:before="120" w:after="120"/>
      <w:jc w:val="both"/>
      <w:outlineLvl w:val="2"/>
    </w:pPr>
    <w:rPr>
      <w:rFonts w:eastAsia="SimSun"/>
      <w:b/>
    </w:rPr>
  </w:style>
  <w:style w:type="paragraph" w:styleId="Heading4">
    <w:name w:val="heading 4"/>
    <w:basedOn w:val="Normal"/>
    <w:next w:val="Normal"/>
    <w:link w:val="Heading4Char"/>
    <w:qFormat/>
    <w:pPr>
      <w:keepNext/>
      <w:numPr>
        <w:ilvl w:val="3"/>
        <w:numId w:val="1"/>
      </w:numPr>
      <w:tabs>
        <w:tab w:val="left" w:pos="432"/>
      </w:tabs>
      <w:overflowPunct w:val="0"/>
      <w:autoSpaceDE w:val="0"/>
      <w:autoSpaceDN w:val="0"/>
      <w:adjustRightInd w:val="0"/>
      <w:snapToGrid w:val="0"/>
      <w:spacing w:before="120" w:after="120"/>
      <w:jc w:val="both"/>
      <w:outlineLvl w:val="3"/>
    </w:pPr>
    <w:rPr>
      <w:rFonts w:eastAsia="SimSun"/>
      <w:b/>
      <w:bCs/>
      <w:szCs w:val="28"/>
    </w:rPr>
  </w:style>
  <w:style w:type="paragraph" w:styleId="Heading5">
    <w:name w:val="heading 5"/>
    <w:basedOn w:val="Normal"/>
    <w:next w:val="Normal"/>
    <w:link w:val="Heading5Char"/>
    <w:qFormat/>
    <w:pPr>
      <w:keepNext/>
      <w:numPr>
        <w:ilvl w:val="4"/>
        <w:numId w:val="1"/>
      </w:numPr>
      <w:tabs>
        <w:tab w:val="left" w:pos="432"/>
      </w:tabs>
      <w:overflowPunct w:val="0"/>
      <w:autoSpaceDE w:val="0"/>
      <w:autoSpaceDN w:val="0"/>
      <w:adjustRightInd w:val="0"/>
      <w:snapToGrid w:val="0"/>
      <w:spacing w:before="120" w:after="120"/>
      <w:jc w:val="both"/>
      <w:outlineLvl w:val="4"/>
    </w:pPr>
    <w:rPr>
      <w:rFonts w:eastAsia="SimSun"/>
      <w:b/>
      <w:bCs/>
      <w:i/>
      <w:iCs/>
      <w:szCs w:val="26"/>
    </w:rPr>
  </w:style>
  <w:style w:type="paragraph" w:styleId="Heading6">
    <w:name w:val="heading 6"/>
    <w:basedOn w:val="Normal"/>
    <w:next w:val="Normal"/>
    <w:link w:val="Heading6Char"/>
    <w:qFormat/>
    <w:pPr>
      <w:numPr>
        <w:ilvl w:val="5"/>
        <w:numId w:val="1"/>
      </w:numPr>
      <w:tabs>
        <w:tab w:val="left" w:pos="432"/>
      </w:tabs>
      <w:overflowPunct w:val="0"/>
      <w:autoSpaceDE w:val="0"/>
      <w:autoSpaceDN w:val="0"/>
      <w:adjustRightInd w:val="0"/>
      <w:snapToGrid w:val="0"/>
      <w:spacing w:before="240" w:after="60"/>
      <w:jc w:val="both"/>
      <w:outlineLvl w:val="5"/>
    </w:pPr>
    <w:rPr>
      <w:rFonts w:eastAsia="SimSun"/>
      <w:b/>
      <w:bCs/>
    </w:rPr>
  </w:style>
  <w:style w:type="paragraph" w:styleId="Heading7">
    <w:name w:val="heading 7"/>
    <w:basedOn w:val="Normal"/>
    <w:next w:val="Normal"/>
    <w:link w:val="Heading7Char"/>
    <w:qFormat/>
    <w:pPr>
      <w:numPr>
        <w:ilvl w:val="6"/>
        <w:numId w:val="1"/>
      </w:numPr>
      <w:tabs>
        <w:tab w:val="left" w:pos="432"/>
      </w:tabs>
      <w:overflowPunct w:val="0"/>
      <w:autoSpaceDE w:val="0"/>
      <w:autoSpaceDN w:val="0"/>
      <w:adjustRightInd w:val="0"/>
      <w:snapToGrid w:val="0"/>
      <w:spacing w:before="240" w:after="60"/>
      <w:jc w:val="both"/>
      <w:outlineLvl w:val="6"/>
    </w:pPr>
    <w:rPr>
      <w:rFonts w:eastAsia="SimSun"/>
      <w:sz w:val="24"/>
    </w:rPr>
  </w:style>
  <w:style w:type="paragraph" w:styleId="Heading8">
    <w:name w:val="heading 8"/>
    <w:basedOn w:val="Normal"/>
    <w:next w:val="Normal"/>
    <w:link w:val="Heading8Char"/>
    <w:qFormat/>
    <w:pPr>
      <w:numPr>
        <w:ilvl w:val="7"/>
        <w:numId w:val="1"/>
      </w:numPr>
      <w:tabs>
        <w:tab w:val="left" w:pos="432"/>
      </w:tabs>
      <w:overflowPunct w:val="0"/>
      <w:autoSpaceDE w:val="0"/>
      <w:autoSpaceDN w:val="0"/>
      <w:adjustRightInd w:val="0"/>
      <w:snapToGrid w:val="0"/>
      <w:spacing w:before="240" w:after="60"/>
      <w:jc w:val="both"/>
      <w:outlineLvl w:val="7"/>
    </w:pPr>
    <w:rPr>
      <w:rFonts w:eastAsia="SimSun"/>
      <w:i/>
      <w:iCs/>
      <w:sz w:val="24"/>
    </w:rPr>
  </w:style>
  <w:style w:type="paragraph" w:styleId="Heading9">
    <w:name w:val="heading 9"/>
    <w:basedOn w:val="Normal"/>
    <w:next w:val="Normal"/>
    <w:link w:val="Heading9Char"/>
    <w:qFormat/>
    <w:pPr>
      <w:numPr>
        <w:ilvl w:val="8"/>
        <w:numId w:val="1"/>
      </w:numPr>
      <w:tabs>
        <w:tab w:val="left" w:pos="432"/>
      </w:tabs>
      <w:overflowPunct w:val="0"/>
      <w:autoSpaceDE w:val="0"/>
      <w:autoSpaceDN w:val="0"/>
      <w:adjustRightInd w:val="0"/>
      <w:snapToGrid w:val="0"/>
      <w:spacing w:before="240" w:after="60"/>
      <w:jc w:val="both"/>
      <w:outlineLvl w:val="8"/>
    </w:pPr>
    <w:rPr>
      <w:rFonts w:ascii="Arial" w:eastAsia="SimSu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unhideWhenUsed/>
    <w:qFormat/>
    <w:pPr>
      <w:spacing w:after="100" w:line="259" w:lineRule="auto"/>
      <w:ind w:left="1320"/>
    </w:pPr>
    <w:rPr>
      <w:rFonts w:asciiTheme="minorHAnsi" w:eastAsiaTheme="minorEastAsia" w:hAnsiTheme="minorHAnsi" w:cstheme="minorBidi"/>
      <w:sz w:val="22"/>
      <w:szCs w:val="22"/>
    </w:rPr>
  </w:style>
  <w:style w:type="paragraph" w:styleId="ListNumber2">
    <w:name w:val="List Number 2"/>
    <w:basedOn w:val="Normal"/>
    <w:uiPriority w:val="99"/>
    <w:semiHidden/>
    <w:unhideWhenUsed/>
    <w:qFormat/>
    <w:pPr>
      <w:numPr>
        <w:numId w:val="2"/>
      </w:numPr>
      <w:contextualSpacing/>
    </w:pPr>
  </w:style>
  <w:style w:type="paragraph" w:styleId="Caption">
    <w:name w:val="caption"/>
    <w:basedOn w:val="Normal"/>
    <w:next w:val="Normal"/>
    <w:link w:val="CaptionChar"/>
    <w:unhideWhenUsed/>
    <w:qFormat/>
    <w:pPr>
      <w:widowControl w:val="0"/>
      <w:overflowPunct w:val="0"/>
      <w:autoSpaceDE w:val="0"/>
      <w:autoSpaceDN w:val="0"/>
      <w:adjustRightInd w:val="0"/>
      <w:snapToGrid w:val="0"/>
      <w:spacing w:after="120"/>
      <w:jc w:val="both"/>
    </w:pPr>
    <w:rPr>
      <w:rFonts w:asciiTheme="majorHAnsi" w:eastAsia="SimHei" w:hAnsiTheme="majorHAnsi" w:cstheme="majorBidi"/>
      <w:kern w:val="2"/>
      <w:lang w:eastAsia="zh-CN"/>
    </w:rPr>
  </w:style>
  <w:style w:type="paragraph" w:styleId="CommentText">
    <w:name w:val="annotation text"/>
    <w:basedOn w:val="Normal"/>
    <w:link w:val="CommentTextChar"/>
    <w:uiPriority w:val="99"/>
    <w:unhideWhenUsed/>
    <w:qFormat/>
    <w:pPr>
      <w:overflowPunct w:val="0"/>
      <w:autoSpaceDE w:val="0"/>
      <w:autoSpaceDN w:val="0"/>
      <w:adjustRightInd w:val="0"/>
      <w:snapToGrid w:val="0"/>
      <w:spacing w:after="120"/>
      <w:jc w:val="both"/>
    </w:pPr>
    <w:rPr>
      <w:rFonts w:eastAsia="SimSun"/>
    </w:rPr>
  </w:style>
  <w:style w:type="paragraph" w:styleId="BodyText">
    <w:name w:val="Body Text"/>
    <w:basedOn w:val="Normal"/>
    <w:link w:val="BodyTextChar"/>
    <w:unhideWhenUsed/>
    <w:qFormat/>
    <w:pPr>
      <w:overflowPunct w:val="0"/>
      <w:autoSpaceDE w:val="0"/>
      <w:autoSpaceDN w:val="0"/>
      <w:adjustRightInd w:val="0"/>
      <w:snapToGrid w:val="0"/>
      <w:spacing w:after="120"/>
      <w:jc w:val="both"/>
    </w:pPr>
    <w:rPr>
      <w:rFonts w:eastAsia="MS Mincho"/>
    </w:rPr>
  </w:style>
  <w:style w:type="paragraph" w:styleId="ListNumber3">
    <w:name w:val="List Number 3"/>
    <w:basedOn w:val="ListNumber2"/>
    <w:qFormat/>
    <w:pPr>
      <w:numPr>
        <w:numId w:val="3"/>
      </w:numPr>
      <w:tabs>
        <w:tab w:val="left" w:pos="360"/>
      </w:tabs>
      <w:spacing w:after="120" w:line="259" w:lineRule="auto"/>
      <w:ind w:left="360"/>
      <w:jc w:val="both"/>
    </w:pPr>
    <w:rPr>
      <w:rFonts w:ascii="Arial" w:hAnsi="Arial" w:cstheme="minorBidi"/>
      <w:szCs w:val="22"/>
      <w:lang w:val="en-US" w:eastAsia="ja-JP"/>
    </w:rPr>
  </w:style>
  <w:style w:type="paragraph" w:styleId="List2">
    <w:name w:val="List 2"/>
    <w:basedOn w:val="Normal"/>
    <w:uiPriority w:val="99"/>
    <w:semiHidden/>
    <w:unhideWhenUsed/>
    <w:qFormat/>
    <w:pPr>
      <w:overflowPunct w:val="0"/>
      <w:autoSpaceDE w:val="0"/>
      <w:autoSpaceDN w:val="0"/>
      <w:adjustRightInd w:val="0"/>
      <w:snapToGrid w:val="0"/>
      <w:spacing w:after="120"/>
      <w:ind w:left="566" w:hanging="283"/>
      <w:contextualSpacing/>
      <w:jc w:val="both"/>
    </w:pPr>
    <w:rPr>
      <w:rFonts w:eastAsia="SimSun"/>
    </w:rPr>
  </w:style>
  <w:style w:type="paragraph" w:styleId="TOC5">
    <w:name w:val="toc 5"/>
    <w:basedOn w:val="Normal"/>
    <w:next w:val="Normal"/>
    <w:uiPriority w:val="39"/>
    <w:unhideWhenUsed/>
    <w:qFormat/>
    <w:pPr>
      <w:spacing w:after="100" w:line="259" w:lineRule="auto"/>
      <w:ind w:left="880"/>
    </w:pPr>
    <w:rPr>
      <w:rFonts w:asciiTheme="minorHAnsi" w:eastAsiaTheme="minorEastAsia" w:hAnsiTheme="minorHAnsi" w:cstheme="minorBidi"/>
      <w:sz w:val="22"/>
      <w:szCs w:val="22"/>
    </w:rPr>
  </w:style>
  <w:style w:type="paragraph" w:styleId="TOC3">
    <w:name w:val="toc 3"/>
    <w:basedOn w:val="Normal"/>
    <w:next w:val="Normal"/>
    <w:uiPriority w:val="39"/>
    <w:unhideWhenUsed/>
    <w:qFormat/>
    <w:pPr>
      <w:overflowPunct w:val="0"/>
      <w:autoSpaceDE w:val="0"/>
      <w:autoSpaceDN w:val="0"/>
      <w:adjustRightInd w:val="0"/>
      <w:snapToGrid w:val="0"/>
      <w:spacing w:after="100"/>
      <w:ind w:left="400"/>
      <w:jc w:val="both"/>
    </w:pPr>
    <w:rPr>
      <w:rFonts w:eastAsia="SimSun"/>
    </w:rPr>
  </w:style>
  <w:style w:type="paragraph" w:styleId="TOC8">
    <w:name w:val="toc 8"/>
    <w:basedOn w:val="Normal"/>
    <w:next w:val="Normal"/>
    <w:uiPriority w:val="39"/>
    <w:unhideWhenUsed/>
    <w:qFormat/>
    <w:pPr>
      <w:spacing w:after="100" w:line="259" w:lineRule="auto"/>
      <w:ind w:left="1540"/>
    </w:pPr>
    <w:rPr>
      <w:rFonts w:asciiTheme="minorHAnsi" w:eastAsiaTheme="minorEastAsia" w:hAnsiTheme="minorHAnsi" w:cstheme="minorBidi"/>
      <w:sz w:val="22"/>
      <w:szCs w:val="22"/>
    </w:rPr>
  </w:style>
  <w:style w:type="paragraph" w:styleId="BalloonText">
    <w:name w:val="Balloon Text"/>
    <w:basedOn w:val="Normal"/>
    <w:link w:val="BalloonTextChar"/>
    <w:uiPriority w:val="99"/>
    <w:semiHidden/>
    <w:unhideWhenUsed/>
    <w:qFormat/>
    <w:pPr>
      <w:overflowPunct w:val="0"/>
      <w:autoSpaceDE w:val="0"/>
      <w:autoSpaceDN w:val="0"/>
      <w:adjustRightInd w:val="0"/>
      <w:snapToGrid w:val="0"/>
      <w:spacing w:after="120"/>
      <w:jc w:val="both"/>
    </w:pPr>
    <w:rPr>
      <w:rFonts w:ascii="Segoe UI" w:eastAsia="SimSun" w:hAnsi="Segoe UI" w:cs="Segoe UI"/>
      <w:sz w:val="18"/>
      <w:szCs w:val="18"/>
    </w:rPr>
  </w:style>
  <w:style w:type="paragraph" w:styleId="Footer">
    <w:name w:val="footer"/>
    <w:basedOn w:val="Normal"/>
    <w:link w:val="FooterChar"/>
    <w:uiPriority w:val="99"/>
    <w:unhideWhenUsed/>
    <w:qFormat/>
    <w:pPr>
      <w:tabs>
        <w:tab w:val="center" w:pos="4153"/>
        <w:tab w:val="right" w:pos="8306"/>
      </w:tabs>
      <w:overflowPunct w:val="0"/>
      <w:autoSpaceDE w:val="0"/>
      <w:autoSpaceDN w:val="0"/>
      <w:adjustRightInd w:val="0"/>
      <w:snapToGrid w:val="0"/>
      <w:spacing w:after="120"/>
      <w:jc w:val="both"/>
    </w:pPr>
    <w:rPr>
      <w:rFonts w:eastAsia="SimSun"/>
      <w:sz w:val="18"/>
      <w:szCs w:val="18"/>
    </w:rPr>
  </w:style>
  <w:style w:type="paragraph" w:styleId="Header">
    <w:name w:val="header"/>
    <w:basedOn w:val="Normal"/>
    <w:link w:val="HeaderChar"/>
    <w:qFormat/>
    <w:pPr>
      <w:tabs>
        <w:tab w:val="center" w:pos="4680"/>
        <w:tab w:val="right" w:pos="9360"/>
      </w:tabs>
      <w:overflowPunct w:val="0"/>
      <w:autoSpaceDE w:val="0"/>
      <w:autoSpaceDN w:val="0"/>
      <w:adjustRightInd w:val="0"/>
      <w:snapToGrid w:val="0"/>
      <w:spacing w:after="120"/>
      <w:jc w:val="both"/>
    </w:pPr>
    <w:rPr>
      <w:rFonts w:eastAsia="SimSun"/>
    </w:rPr>
  </w:style>
  <w:style w:type="paragraph" w:styleId="TOC1">
    <w:name w:val="toc 1"/>
    <w:basedOn w:val="Normal"/>
    <w:next w:val="Normal"/>
    <w:uiPriority w:val="39"/>
    <w:unhideWhenUsed/>
    <w:qFormat/>
    <w:pPr>
      <w:overflowPunct w:val="0"/>
      <w:autoSpaceDE w:val="0"/>
      <w:autoSpaceDN w:val="0"/>
      <w:adjustRightInd w:val="0"/>
      <w:snapToGrid w:val="0"/>
      <w:spacing w:after="100"/>
      <w:jc w:val="both"/>
    </w:pPr>
    <w:rPr>
      <w:rFonts w:eastAsia="SimSun"/>
    </w:rPr>
  </w:style>
  <w:style w:type="paragraph" w:styleId="TOC4">
    <w:name w:val="toc 4"/>
    <w:basedOn w:val="Normal"/>
    <w:next w:val="Normal"/>
    <w:uiPriority w:val="39"/>
    <w:unhideWhenUsed/>
    <w:qFormat/>
    <w:pPr>
      <w:spacing w:after="100" w:line="259" w:lineRule="auto"/>
      <w:ind w:left="660"/>
    </w:pPr>
    <w:rPr>
      <w:rFonts w:asciiTheme="minorHAnsi" w:eastAsiaTheme="minorEastAsia" w:hAnsiTheme="minorHAnsi" w:cstheme="minorBidi"/>
      <w:sz w:val="22"/>
      <w:szCs w:val="22"/>
    </w:rPr>
  </w:style>
  <w:style w:type="paragraph" w:styleId="List">
    <w:name w:val="List"/>
    <w:basedOn w:val="Normal"/>
    <w:uiPriority w:val="99"/>
    <w:semiHidden/>
    <w:unhideWhenUsed/>
    <w:qFormat/>
    <w:pPr>
      <w:overflowPunct w:val="0"/>
      <w:autoSpaceDE w:val="0"/>
      <w:autoSpaceDN w:val="0"/>
      <w:adjustRightInd w:val="0"/>
      <w:snapToGrid w:val="0"/>
      <w:spacing w:after="120"/>
      <w:ind w:left="283" w:hanging="283"/>
      <w:contextualSpacing/>
      <w:jc w:val="both"/>
    </w:pPr>
    <w:rPr>
      <w:rFonts w:eastAsia="SimSun"/>
    </w:rPr>
  </w:style>
  <w:style w:type="paragraph" w:styleId="TOC6">
    <w:name w:val="toc 6"/>
    <w:basedOn w:val="Normal"/>
    <w:next w:val="Normal"/>
    <w:uiPriority w:val="39"/>
    <w:unhideWhenUsed/>
    <w:qFormat/>
    <w:pPr>
      <w:spacing w:after="100" w:line="259" w:lineRule="auto"/>
      <w:ind w:left="1100"/>
    </w:pPr>
    <w:rPr>
      <w:rFonts w:asciiTheme="minorHAnsi" w:eastAsiaTheme="minorEastAsia" w:hAnsiTheme="minorHAnsi" w:cstheme="minorBidi"/>
      <w:sz w:val="22"/>
      <w:szCs w:val="22"/>
    </w:rPr>
  </w:style>
  <w:style w:type="paragraph" w:styleId="TOC2">
    <w:name w:val="toc 2"/>
    <w:basedOn w:val="Normal"/>
    <w:next w:val="Normal"/>
    <w:uiPriority w:val="39"/>
    <w:unhideWhenUsed/>
    <w:qFormat/>
    <w:pPr>
      <w:overflowPunct w:val="0"/>
      <w:autoSpaceDE w:val="0"/>
      <w:autoSpaceDN w:val="0"/>
      <w:adjustRightInd w:val="0"/>
      <w:snapToGrid w:val="0"/>
      <w:spacing w:after="100"/>
      <w:ind w:left="200"/>
      <w:jc w:val="both"/>
    </w:pPr>
    <w:rPr>
      <w:rFonts w:eastAsia="SimSun"/>
    </w:rPr>
  </w:style>
  <w:style w:type="paragraph" w:styleId="TOC9">
    <w:name w:val="toc 9"/>
    <w:basedOn w:val="Normal"/>
    <w:next w:val="Normal"/>
    <w:uiPriority w:val="39"/>
    <w:unhideWhenUsed/>
    <w:qFormat/>
    <w:pPr>
      <w:spacing w:after="100" w:line="259" w:lineRule="auto"/>
      <w:ind w:left="1760"/>
    </w:pPr>
    <w:rPr>
      <w:rFonts w:asciiTheme="minorHAnsi" w:eastAsiaTheme="minorEastAsia" w:hAnsiTheme="minorHAnsi" w:cstheme="minorBidi"/>
      <w:sz w:val="22"/>
      <w:szCs w:val="22"/>
    </w:rPr>
  </w:style>
  <w:style w:type="paragraph" w:styleId="NormalWeb">
    <w:name w:val="Normal (Web)"/>
    <w:basedOn w:val="Normal"/>
    <w:uiPriority w:val="99"/>
    <w:unhideWhenUsed/>
    <w:qFormat/>
    <w:pPr>
      <w:spacing w:before="100" w:beforeAutospacing="1" w:after="100" w:afterAutospacing="1"/>
    </w:pPr>
    <w:rPr>
      <w:sz w:val="24"/>
      <w:lang w:eastAsia="ja-JP"/>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pPr>
      <w:widowControl w:val="0"/>
      <w:autoSpaceDE w:val="0"/>
      <w:autoSpaceDN w:val="0"/>
      <w:adjustRightInd w:val="0"/>
      <w:spacing w:after="120"/>
      <w:jc w:val="both"/>
    </w:pPr>
    <w:rPr>
      <w:rFonts w:ascii="Times New Roman" w:eastAsiaTheme="minorEastAsia"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BalloonTextChar">
    <w:name w:val="Balloon Text Char"/>
    <w:basedOn w:val="DefaultParagraphFont"/>
    <w:link w:val="BalloonText"/>
    <w:uiPriority w:val="99"/>
    <w:semiHidden/>
    <w:qFormat/>
    <w:rPr>
      <w:rFonts w:ascii="Segoe UI" w:eastAsia="Batang" w:hAnsi="Segoe UI" w:cs="Segoe UI"/>
      <w:sz w:val="18"/>
      <w:szCs w:val="18"/>
    </w:rPr>
  </w:style>
  <w:style w:type="character" w:customStyle="1" w:styleId="Heading1Char">
    <w:name w:val="Heading 1 Char"/>
    <w:basedOn w:val="DefaultParagraphFont"/>
    <w:link w:val="Heading1"/>
    <w:qFormat/>
    <w:rPr>
      <w:rFonts w:ascii="Times New Roman" w:hAnsi="Times New Roman" w:cs="Times New Roman"/>
      <w:b/>
      <w:bCs/>
      <w:sz w:val="28"/>
      <w:szCs w:val="28"/>
      <w:lang w:eastAsia="en-GB"/>
    </w:rPr>
  </w:style>
  <w:style w:type="character" w:customStyle="1" w:styleId="Heading2Char">
    <w:name w:val="Heading 2 Char"/>
    <w:basedOn w:val="DefaultParagraphFont"/>
    <w:link w:val="Heading2"/>
    <w:qFormat/>
    <w:rPr>
      <w:rFonts w:ascii="Times New Roman" w:hAnsi="Times New Roman" w:cs="Times New Roman"/>
      <w:b/>
      <w:bCs/>
      <w:sz w:val="24"/>
      <w:szCs w:val="20"/>
      <w:lang w:eastAsia="en-GB"/>
    </w:rPr>
  </w:style>
  <w:style w:type="character" w:customStyle="1" w:styleId="Heading3Char">
    <w:name w:val="Heading 3 Char"/>
    <w:basedOn w:val="DefaultParagraphFont"/>
    <w:link w:val="Heading3"/>
    <w:qFormat/>
    <w:rPr>
      <w:rFonts w:ascii="Times New Roman" w:hAnsi="Times New Roman" w:cs="Times New Roman"/>
      <w:b/>
      <w:sz w:val="20"/>
      <w:szCs w:val="20"/>
      <w:lang w:eastAsia="en-GB"/>
    </w:rPr>
  </w:style>
  <w:style w:type="character" w:customStyle="1" w:styleId="Heading4Char">
    <w:name w:val="Heading 4 Char"/>
    <w:basedOn w:val="DefaultParagraphFont"/>
    <w:link w:val="Heading4"/>
    <w:qFormat/>
    <w:rPr>
      <w:rFonts w:ascii="Times New Roman" w:hAnsi="Times New Roman" w:cs="Times New Roman"/>
      <w:b/>
      <w:bCs/>
      <w:sz w:val="20"/>
      <w:szCs w:val="28"/>
      <w:lang w:eastAsia="en-GB"/>
    </w:rPr>
  </w:style>
  <w:style w:type="character" w:customStyle="1" w:styleId="Heading5Char">
    <w:name w:val="Heading 5 Char"/>
    <w:basedOn w:val="DefaultParagraphFont"/>
    <w:link w:val="Heading5"/>
    <w:qFormat/>
    <w:rPr>
      <w:rFonts w:ascii="Times New Roman" w:hAnsi="Times New Roman" w:cs="Times New Roman"/>
      <w:b/>
      <w:bCs/>
      <w:i/>
      <w:iCs/>
      <w:sz w:val="20"/>
      <w:szCs w:val="26"/>
      <w:lang w:eastAsia="en-GB"/>
    </w:rPr>
  </w:style>
  <w:style w:type="character" w:customStyle="1" w:styleId="Heading6Char">
    <w:name w:val="Heading 6 Char"/>
    <w:basedOn w:val="DefaultParagraphFont"/>
    <w:link w:val="Heading6"/>
    <w:qFormat/>
    <w:rPr>
      <w:rFonts w:ascii="Times New Roman" w:hAnsi="Times New Roman" w:cs="Times New Roman"/>
      <w:b/>
      <w:bCs/>
      <w:sz w:val="20"/>
      <w:szCs w:val="20"/>
      <w:lang w:eastAsia="en-GB"/>
    </w:rPr>
  </w:style>
  <w:style w:type="character" w:customStyle="1" w:styleId="Heading7Char">
    <w:name w:val="Heading 7 Char"/>
    <w:basedOn w:val="DefaultParagraphFont"/>
    <w:link w:val="Heading7"/>
    <w:qFormat/>
    <w:rPr>
      <w:rFonts w:ascii="Times New Roman" w:hAnsi="Times New Roman" w:cs="Times New Roman"/>
      <w:sz w:val="24"/>
      <w:szCs w:val="20"/>
      <w:lang w:eastAsia="en-GB"/>
    </w:rPr>
  </w:style>
  <w:style w:type="character" w:customStyle="1" w:styleId="Heading8Char">
    <w:name w:val="Heading 8 Char"/>
    <w:basedOn w:val="DefaultParagraphFont"/>
    <w:link w:val="Heading8"/>
    <w:qFormat/>
    <w:rPr>
      <w:rFonts w:ascii="Times New Roman" w:hAnsi="Times New Roman" w:cs="Times New Roman"/>
      <w:i/>
      <w:iCs/>
      <w:sz w:val="24"/>
      <w:szCs w:val="20"/>
      <w:lang w:eastAsia="en-GB"/>
    </w:rPr>
  </w:style>
  <w:style w:type="character" w:customStyle="1" w:styleId="Heading9Char">
    <w:name w:val="Heading 9 Char"/>
    <w:basedOn w:val="DefaultParagraphFont"/>
    <w:link w:val="Heading9"/>
    <w:qFormat/>
    <w:rPr>
      <w:rFonts w:ascii="Arial" w:hAnsi="Arial" w:cs="Arial"/>
      <w:sz w:val="20"/>
      <w:szCs w:val="20"/>
      <w:lang w:eastAsia="en-GB"/>
    </w:rPr>
  </w:style>
  <w:style w:type="character" w:customStyle="1" w:styleId="HeaderChar">
    <w:name w:val="Header Char"/>
    <w:basedOn w:val="DefaultParagraphFont"/>
    <w:link w:val="Header"/>
    <w:qFormat/>
    <w:rPr>
      <w:rFonts w:ascii="Times New Roman" w:eastAsiaTheme="minorEastAsia" w:hAnsi="Times New Roman" w:cs="Times New Roman"/>
      <w:lang w:val="en-US"/>
    </w:rPr>
  </w:style>
  <w:style w:type="paragraph" w:customStyle="1" w:styleId="TdocHeader2">
    <w:name w:val="Tdoc_Header_2"/>
    <w:basedOn w:val="Normal"/>
    <w:qFormat/>
    <w:pPr>
      <w:widowControl w:val="0"/>
      <w:tabs>
        <w:tab w:val="left" w:pos="1701"/>
        <w:tab w:val="right" w:pos="9072"/>
        <w:tab w:val="right" w:pos="10206"/>
      </w:tabs>
      <w:overflowPunct w:val="0"/>
      <w:autoSpaceDE w:val="0"/>
      <w:autoSpaceDN w:val="0"/>
      <w:adjustRightInd w:val="0"/>
      <w:snapToGrid w:val="0"/>
      <w:spacing w:after="120"/>
      <w:jc w:val="both"/>
    </w:pPr>
    <w:rPr>
      <w:rFonts w:ascii="Arial" w:eastAsia="SimSun" w:hAnsi="Arial"/>
      <w:b/>
      <w:sz w:val="18"/>
    </w:rPr>
  </w:style>
  <w:style w:type="paragraph" w:customStyle="1" w:styleId="B1">
    <w:name w:val="B1"/>
    <w:basedOn w:val="List"/>
    <w:link w:val="B1Zchn"/>
    <w:qFormat/>
    <w:pPr>
      <w:spacing w:after="180"/>
      <w:ind w:left="568" w:hanging="284"/>
      <w:contextualSpacing w:val="0"/>
    </w:pPr>
    <w:rPr>
      <w:rFonts w:eastAsia="MS Mincho"/>
    </w:rPr>
  </w:style>
  <w:style w:type="character" w:customStyle="1" w:styleId="B1Zchn">
    <w:name w:val="B1 Zchn"/>
    <w:basedOn w:val="DefaultParagraphFont"/>
    <w:link w:val="B1"/>
    <w:qFormat/>
    <w:rPr>
      <w:rFonts w:ascii="Times New Roman" w:eastAsia="MS Mincho" w:hAnsi="Times New Roman" w:cs="Times New Roman"/>
      <w:sz w:val="20"/>
      <w:szCs w:val="20"/>
    </w:rPr>
  </w:style>
  <w:style w:type="paragraph" w:customStyle="1" w:styleId="B2">
    <w:name w:val="B2"/>
    <w:basedOn w:val="List2"/>
    <w:link w:val="B2Char"/>
    <w:qFormat/>
    <w:pPr>
      <w:spacing w:after="180"/>
      <w:ind w:left="851" w:hanging="284"/>
      <w:contextualSpacing w:val="0"/>
    </w:pPr>
    <w:rPr>
      <w:rFonts w:eastAsia="MS Mincho"/>
    </w:rPr>
  </w:style>
  <w:style w:type="paragraph" w:customStyle="1" w:styleId="NO">
    <w:name w:val="NO"/>
    <w:basedOn w:val="Normal"/>
    <w:link w:val="NOChar1"/>
    <w:qFormat/>
    <w:pPr>
      <w:keepLines/>
      <w:overflowPunct w:val="0"/>
      <w:autoSpaceDE w:val="0"/>
      <w:autoSpaceDN w:val="0"/>
      <w:adjustRightInd w:val="0"/>
      <w:snapToGrid w:val="0"/>
      <w:ind w:left="1135" w:hanging="851"/>
      <w:jc w:val="both"/>
      <w:textAlignment w:val="baseline"/>
    </w:pPr>
  </w:style>
  <w:style w:type="character" w:customStyle="1" w:styleId="NOChar1">
    <w:name w:val="NO Char1"/>
    <w:link w:val="NO"/>
    <w:qFormat/>
    <w:rPr>
      <w:rFonts w:ascii="Times New Roman" w:eastAsia="Times New Roman" w:hAnsi="Times New Roman" w:cs="Times New Roman"/>
      <w:sz w:val="20"/>
      <w:szCs w:val="20"/>
    </w:rPr>
  </w:style>
  <w:style w:type="character" w:customStyle="1" w:styleId="ListParagraphChar">
    <w:name w:val="List Paragraph Char"/>
    <w:link w:val="ListParagraph"/>
    <w:uiPriority w:val="34"/>
    <w:qFormat/>
    <w:locked/>
  </w:style>
  <w:style w:type="paragraph" w:styleId="ListParagraph">
    <w:name w:val="List Paragraph"/>
    <w:basedOn w:val="Normal"/>
    <w:link w:val="ListParagraphChar"/>
    <w:uiPriority w:val="34"/>
    <w:qFormat/>
    <w:pPr>
      <w:overflowPunct w:val="0"/>
      <w:autoSpaceDE w:val="0"/>
      <w:autoSpaceDN w:val="0"/>
      <w:adjustRightInd w:val="0"/>
      <w:snapToGrid w:val="0"/>
      <w:spacing w:after="120"/>
      <w:ind w:firstLineChars="200" w:firstLine="420"/>
      <w:jc w:val="both"/>
    </w:pPr>
    <w:rPr>
      <w:rFonts w:asciiTheme="minorHAnsi" w:eastAsia="SimSun" w:hAnsiTheme="minorHAnsi" w:cstheme="minorBidi"/>
    </w:rPr>
  </w:style>
  <w:style w:type="paragraph" w:customStyle="1" w:styleId="Default">
    <w:name w:val="Default"/>
    <w:qFormat/>
    <w:pPr>
      <w:autoSpaceDE w:val="0"/>
      <w:autoSpaceDN w:val="0"/>
      <w:adjustRightInd w:val="0"/>
    </w:pPr>
    <w:rPr>
      <w:rFonts w:ascii="Times New Roman" w:hAnsi="Times New Roman" w:cs="Times New Roman"/>
      <w:color w:val="000000"/>
      <w:sz w:val="24"/>
      <w:szCs w:val="24"/>
      <w:lang w:val="en-US" w:eastAsia="zh-CN"/>
    </w:rPr>
  </w:style>
  <w:style w:type="character" w:customStyle="1" w:styleId="BodyTextChar">
    <w:name w:val="Body Text Char"/>
    <w:basedOn w:val="DefaultParagraphFont"/>
    <w:link w:val="BodyText"/>
    <w:qFormat/>
    <w:locked/>
    <w:rPr>
      <w:rFonts w:ascii="Times New Roman" w:eastAsia="MS Mincho" w:hAnsi="Times New Roman" w:cs="Times New Roman"/>
      <w:szCs w:val="24"/>
      <w:lang w:val="en-US"/>
    </w:rPr>
  </w:style>
  <w:style w:type="character" w:customStyle="1" w:styleId="BodyTextChar1">
    <w:name w:val="Body Text Char1"/>
    <w:basedOn w:val="DefaultParagraphFont"/>
    <w:uiPriority w:val="99"/>
    <w:semiHidden/>
    <w:qFormat/>
    <w:rPr>
      <w:rFonts w:ascii="Times New Roman" w:eastAsiaTheme="minorEastAsia" w:hAnsi="Times New Roman" w:cs="Times New Roman"/>
      <w:lang w:val="en-US"/>
    </w:rPr>
  </w:style>
  <w:style w:type="paragraph" w:customStyle="1" w:styleId="Proposal">
    <w:name w:val="Proposal"/>
    <w:basedOn w:val="Normal"/>
    <w:qFormat/>
    <w:pPr>
      <w:tabs>
        <w:tab w:val="left" w:pos="1304"/>
        <w:tab w:val="left" w:leader="underscore" w:pos="2725"/>
      </w:tabs>
      <w:overflowPunct w:val="0"/>
      <w:autoSpaceDE w:val="0"/>
      <w:autoSpaceDN w:val="0"/>
      <w:adjustRightInd w:val="0"/>
      <w:snapToGrid w:val="0"/>
      <w:spacing w:after="120"/>
      <w:ind w:left="1304" w:hanging="1304"/>
      <w:jc w:val="both"/>
    </w:pPr>
    <w:rPr>
      <w:rFonts w:asciiTheme="minorHAnsi" w:hAnsiTheme="minorHAnsi"/>
      <w:b/>
      <w:bCs/>
      <w:lang w:eastAsia="zh-CN"/>
    </w:rPr>
  </w:style>
  <w:style w:type="paragraph" w:customStyle="1" w:styleId="Observation">
    <w:name w:val="Observation"/>
    <w:basedOn w:val="Proposal"/>
    <w:qFormat/>
    <w:pPr>
      <w:numPr>
        <w:numId w:val="4"/>
      </w:numPr>
      <w:tabs>
        <w:tab w:val="clear" w:pos="2725"/>
        <w:tab w:val="left" w:pos="360"/>
        <w:tab w:val="left" w:pos="1701"/>
      </w:tabs>
      <w:overflowPunct/>
      <w:ind w:left="1701" w:hanging="1701"/>
    </w:pPr>
    <w:rPr>
      <w:rFonts w:ascii="Arial" w:hAnsi="Arial"/>
      <w:szCs w:val="22"/>
      <w:lang w:eastAsia="ja-JP"/>
    </w:rPr>
  </w:style>
  <w:style w:type="paragraph" w:styleId="NoSpacing">
    <w:name w:val="No Spacing"/>
    <w:uiPriority w:val="1"/>
    <w:qFormat/>
    <w:pPr>
      <w:autoSpaceDE w:val="0"/>
      <w:autoSpaceDN w:val="0"/>
      <w:adjustRightInd w:val="0"/>
      <w:snapToGrid w:val="0"/>
      <w:jc w:val="both"/>
    </w:pPr>
    <w:rPr>
      <w:rFonts w:ascii="Times New Roman" w:hAnsi="Times New Roman" w:cs="Times New Roman"/>
      <w:sz w:val="22"/>
      <w:szCs w:val="22"/>
      <w:lang w:val="en-US" w:eastAsia="en-US"/>
    </w:rPr>
  </w:style>
  <w:style w:type="paragraph" w:customStyle="1" w:styleId="TOCHeading1">
    <w:name w:val="TOC Heading1"/>
    <w:basedOn w:val="Heading1"/>
    <w:next w:val="Normal"/>
    <w:uiPriority w:val="39"/>
    <w:unhideWhenUsed/>
    <w:qFormat/>
    <w:pPr>
      <w:keepLines/>
      <w:numPr>
        <w:numId w:val="0"/>
      </w:numPr>
      <w:tabs>
        <w:tab w:val="clear" w:pos="432"/>
      </w:tabs>
      <w:spacing w:before="240" w:line="259" w:lineRule="auto"/>
      <w:outlineLvl w:val="9"/>
    </w:pPr>
    <w:rPr>
      <w:rFonts w:asciiTheme="majorHAnsi" w:eastAsiaTheme="majorEastAsia" w:hAnsiTheme="majorHAnsi" w:cstheme="majorBidi"/>
      <w:b w:val="0"/>
      <w:bCs w:val="0"/>
      <w:color w:val="2F5496" w:themeColor="accent1" w:themeShade="BF"/>
      <w:sz w:val="32"/>
      <w:szCs w:val="32"/>
    </w:rPr>
  </w:style>
  <w:style w:type="paragraph" w:customStyle="1" w:styleId="References">
    <w:name w:val="References"/>
    <w:basedOn w:val="Normal"/>
    <w:qFormat/>
    <w:pPr>
      <w:numPr>
        <w:numId w:val="5"/>
      </w:numPr>
      <w:overflowPunct w:val="0"/>
      <w:autoSpaceDE w:val="0"/>
      <w:autoSpaceDN w:val="0"/>
      <w:adjustRightInd w:val="0"/>
      <w:snapToGrid w:val="0"/>
      <w:spacing w:after="60"/>
      <w:jc w:val="both"/>
    </w:pPr>
    <w:rPr>
      <w:rFonts w:eastAsiaTheme="minorEastAsia"/>
      <w:szCs w:val="16"/>
    </w:rPr>
  </w:style>
  <w:style w:type="character" w:customStyle="1" w:styleId="CaptionChar">
    <w:name w:val="Caption Char"/>
    <w:link w:val="Caption"/>
    <w:qFormat/>
    <w:locked/>
    <w:rPr>
      <w:rFonts w:asciiTheme="majorHAnsi" w:eastAsia="SimHei" w:hAnsiTheme="majorHAnsi" w:cstheme="majorBidi"/>
      <w:kern w:val="2"/>
      <w:sz w:val="20"/>
      <w:szCs w:val="20"/>
      <w:lang w:val="en-US" w:eastAsia="zh-CN"/>
    </w:rPr>
  </w:style>
  <w:style w:type="character" w:customStyle="1" w:styleId="CommentTextChar">
    <w:name w:val="Comment Text Char"/>
    <w:basedOn w:val="DefaultParagraphFont"/>
    <w:link w:val="CommentText"/>
    <w:uiPriority w:val="99"/>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rPr>
  </w:style>
  <w:style w:type="character" w:customStyle="1" w:styleId="FooterChar">
    <w:name w:val="Footer Char"/>
    <w:basedOn w:val="DefaultParagraphFont"/>
    <w:link w:val="Footer"/>
    <w:uiPriority w:val="99"/>
    <w:qFormat/>
    <w:rPr>
      <w:rFonts w:ascii="Times New Roman" w:hAnsi="Times New Roman" w:cs="Times New Roman"/>
      <w:sz w:val="18"/>
      <w:szCs w:val="18"/>
    </w:rPr>
  </w:style>
  <w:style w:type="character" w:customStyle="1" w:styleId="B1Char1">
    <w:name w:val="B1 Char1"/>
    <w:qFormat/>
    <w:rPr>
      <w:rFonts w:eastAsia="Times New Roman"/>
    </w:rPr>
  </w:style>
  <w:style w:type="character" w:customStyle="1" w:styleId="B1Char">
    <w:name w:val="B1 Char"/>
    <w:qFormat/>
    <w:locked/>
  </w:style>
  <w:style w:type="table" w:customStyle="1" w:styleId="1">
    <w:name w:val="网格型1"/>
    <w:basedOn w:val="TableNormal"/>
    <w:uiPriority w:val="39"/>
    <w:qFormat/>
    <w:pPr>
      <w:widowControl w:val="0"/>
      <w:autoSpaceDE w:val="0"/>
      <w:autoSpaceDN w:val="0"/>
      <w:adjustRightInd w:val="0"/>
      <w:spacing w:after="120"/>
      <w:jc w:val="both"/>
    </w:pPr>
    <w:rPr>
      <w:rFonts w:ascii="Times New Roman" w:eastAsiaTheme="minorEastAsia"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39"/>
    <w:qFormat/>
    <w:pPr>
      <w:widowControl w:val="0"/>
      <w:autoSpaceDE w:val="0"/>
      <w:autoSpaceDN w:val="0"/>
      <w:adjustRightInd w:val="0"/>
      <w:spacing w:after="120"/>
      <w:jc w:val="both"/>
    </w:pPr>
    <w:rPr>
      <w:rFonts w:ascii="Times New Roman" w:eastAsiaTheme="minorEastAsia"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uiPriority w:val="39"/>
    <w:qFormat/>
    <w:pPr>
      <w:widowControl w:val="0"/>
      <w:autoSpaceDE w:val="0"/>
      <w:autoSpaceDN w:val="0"/>
      <w:adjustRightInd w:val="0"/>
      <w:spacing w:after="120"/>
      <w:jc w:val="both"/>
    </w:pPr>
    <w:rPr>
      <w:rFonts w:ascii="Times New Roman" w:eastAsiaTheme="minorEastAsia"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uiPriority w:val="39"/>
    <w:qFormat/>
    <w:pPr>
      <w:widowControl w:val="0"/>
      <w:autoSpaceDE w:val="0"/>
      <w:autoSpaceDN w:val="0"/>
      <w:adjustRightInd w:val="0"/>
      <w:spacing w:after="120"/>
      <w:jc w:val="both"/>
    </w:pPr>
    <w:rPr>
      <w:rFonts w:ascii="Times New Roman" w:eastAsiaTheme="minorEastAsia"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uiPriority w:val="39"/>
    <w:qFormat/>
    <w:pPr>
      <w:widowControl w:val="0"/>
      <w:autoSpaceDE w:val="0"/>
      <w:autoSpaceDN w:val="0"/>
      <w:adjustRightInd w:val="0"/>
      <w:spacing w:after="120"/>
      <w:jc w:val="both"/>
    </w:pPr>
    <w:rPr>
      <w:rFonts w:ascii="Times New Roman" w:eastAsiaTheme="minorEastAsia"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uiPriority w:val="39"/>
    <w:qFormat/>
    <w:pPr>
      <w:widowControl w:val="0"/>
      <w:autoSpaceDE w:val="0"/>
      <w:autoSpaceDN w:val="0"/>
      <w:adjustRightInd w:val="0"/>
      <w:spacing w:after="120"/>
      <w:jc w:val="both"/>
    </w:pPr>
    <w:rPr>
      <w:rFonts w:ascii="Times New Roman" w:eastAsiaTheme="minorEastAsia"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uiPriority w:val="39"/>
    <w:qFormat/>
    <w:pPr>
      <w:widowControl w:val="0"/>
      <w:autoSpaceDE w:val="0"/>
      <w:autoSpaceDN w:val="0"/>
      <w:adjustRightInd w:val="0"/>
      <w:spacing w:after="120"/>
      <w:jc w:val="both"/>
    </w:pPr>
    <w:rPr>
      <w:rFonts w:ascii="Times New Roman" w:eastAsiaTheme="minorEastAsia"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uiPriority w:val="39"/>
    <w:qFormat/>
    <w:pPr>
      <w:widowControl w:val="0"/>
      <w:autoSpaceDE w:val="0"/>
      <w:autoSpaceDN w:val="0"/>
      <w:adjustRightInd w:val="0"/>
      <w:spacing w:after="120"/>
      <w:jc w:val="both"/>
    </w:pPr>
    <w:rPr>
      <w:rFonts w:ascii="Times New Roman" w:eastAsiaTheme="minorEastAsia"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qFormat/>
    <w:pPr>
      <w:keepLines/>
      <w:tabs>
        <w:tab w:val="center" w:pos="4536"/>
        <w:tab w:val="right" w:pos="9072"/>
      </w:tabs>
    </w:pPr>
  </w:style>
  <w:style w:type="character" w:customStyle="1" w:styleId="B10">
    <w:name w:val="B1 (文字)"/>
    <w:uiPriority w:val="99"/>
    <w:qFormat/>
    <w:locked/>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20">
    <w:name w:val="未处理的提及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eastAsia="MS Mincho" w:hAnsi="Times New Roman" w:cs="Times New Roman"/>
      <w:sz w:val="20"/>
      <w:szCs w:val="20"/>
      <w:lang w:eastAsia="en-GB"/>
    </w:rPr>
  </w:style>
  <w:style w:type="character" w:customStyle="1" w:styleId="apple-converted-space">
    <w:name w:val="apple-converted-space"/>
    <w:basedOn w:val="DefaultParagraphFont"/>
    <w:qFormat/>
  </w:style>
  <w:style w:type="paragraph" w:customStyle="1" w:styleId="xmsonormal">
    <w:name w:val="x_msonormal"/>
    <w:basedOn w:val="Normal"/>
    <w:qFormat/>
    <w:pPr>
      <w:spacing w:after="0"/>
    </w:pPr>
    <w:rPr>
      <w:rFonts w:ascii="Calibri" w:eastAsia="Calibri" w:hAnsi="Calibri" w:cs="Calibri"/>
      <w:sz w:val="22"/>
      <w:szCs w:val="22"/>
      <w:lang w:val="en-US" w:eastAsia="en-US"/>
    </w:rPr>
  </w:style>
  <w:style w:type="character" w:styleId="PlaceholderText">
    <w:name w:val="Placeholder Text"/>
    <w:basedOn w:val="DefaultParagraphFont"/>
    <w:uiPriority w:val="99"/>
    <w:semiHidden/>
    <w:qFormat/>
    <w:rPr>
      <w:color w:val="808080"/>
    </w:rPr>
  </w:style>
  <w:style w:type="character" w:customStyle="1" w:styleId="ListParagraphChar1">
    <w:name w:val="List Paragraph Char1"/>
    <w:uiPriority w:val="34"/>
    <w:qFormat/>
    <w:locked/>
    <w:rPr>
      <w:rFonts w:ascii="Times New Roman" w:eastAsia="Times New Roman" w:hAnsi="Times New Roman" w:cs="SimSun"/>
      <w:kern w:val="0"/>
    </w:rPr>
  </w:style>
  <w:style w:type="character" w:customStyle="1" w:styleId="30">
    <w:name w:val="未处理的提及3"/>
    <w:basedOn w:val="DefaultParagraphFont"/>
    <w:uiPriority w:val="99"/>
    <w:unhideWhenUsed/>
    <w:qFormat/>
    <w:rPr>
      <w:color w:val="605E5C"/>
      <w:shd w:val="clear" w:color="auto" w:fill="E1DFDD"/>
    </w:rPr>
  </w:style>
  <w:style w:type="character" w:customStyle="1" w:styleId="11">
    <w:name w:val="@他1"/>
    <w:basedOn w:val="DefaultParagraphFont"/>
    <w:uiPriority w:val="99"/>
    <w:unhideWhenUsed/>
    <w:qFormat/>
    <w:rPr>
      <w:color w:val="2B579A"/>
      <w:shd w:val="clear" w:color="auto" w:fill="E1DFDD"/>
    </w:rPr>
  </w:style>
  <w:style w:type="paragraph" w:customStyle="1" w:styleId="Reference">
    <w:name w:val="Reference"/>
    <w:basedOn w:val="BodyText"/>
    <w:qFormat/>
    <w:pPr>
      <w:numPr>
        <w:numId w:val="6"/>
      </w:numPr>
      <w:snapToGrid/>
      <w:textAlignment w:val="baseline"/>
    </w:pPr>
    <w:rPr>
      <w:rFonts w:ascii="Arial" w:eastAsia="SimSun" w:hAnsi="Arial"/>
      <w:lang w:eastAsia="zh-CN"/>
    </w:rPr>
  </w:style>
  <w:style w:type="character" w:customStyle="1" w:styleId="0MaintextChar">
    <w:name w:val="0 Main text Char"/>
    <w:basedOn w:val="DefaultParagraphFont"/>
    <w:link w:val="0Maintext"/>
    <w:qFormat/>
    <w:locked/>
    <w:rPr>
      <w:rFonts w:ascii="Malgun Gothic" w:eastAsia="Malgun Gothic" w:hAnsi="Malgun Gothic" w:cs="Batang"/>
      <w:lang w:eastAsia="en-US"/>
    </w:rPr>
  </w:style>
  <w:style w:type="paragraph" w:customStyle="1" w:styleId="0Maintext">
    <w:name w:val="0 Main text"/>
    <w:basedOn w:val="Normal"/>
    <w:link w:val="0MaintextChar"/>
    <w:qFormat/>
    <w:pPr>
      <w:spacing w:after="100" w:afterAutospacing="1" w:line="288" w:lineRule="auto"/>
      <w:ind w:firstLine="360"/>
      <w:jc w:val="both"/>
    </w:pPr>
    <w:rPr>
      <w:rFonts w:ascii="Malgun Gothic" w:eastAsia="Malgun Gothic" w:hAnsi="Malgun Gothic" w:cs="Batang"/>
      <w:lang w:val="en-US" w:eastAsia="en-US"/>
    </w:rPr>
  </w:style>
  <w:style w:type="character" w:customStyle="1" w:styleId="B4Char">
    <w:name w:val="B4 Char"/>
    <w:link w:val="B4"/>
    <w:qFormat/>
    <w:locked/>
    <w:rsid w:val="00BB65C9"/>
    <w:rPr>
      <w:rFonts w:ascii="Times New Roman" w:hAnsi="Times New Roman" w:cs="Times New Roman"/>
    </w:rPr>
  </w:style>
  <w:style w:type="paragraph" w:customStyle="1" w:styleId="B4">
    <w:name w:val="B4"/>
    <w:basedOn w:val="List4"/>
    <w:link w:val="B4Char"/>
    <w:qFormat/>
    <w:rsid w:val="00BB65C9"/>
    <w:pPr>
      <w:overflowPunct w:val="0"/>
      <w:autoSpaceDE w:val="0"/>
      <w:autoSpaceDN w:val="0"/>
      <w:adjustRightInd w:val="0"/>
      <w:spacing w:after="120"/>
      <w:ind w:left="1418" w:hanging="284"/>
      <w:contextualSpacing w:val="0"/>
      <w:jc w:val="both"/>
    </w:pPr>
    <w:rPr>
      <w:rFonts w:eastAsia="SimSun"/>
      <w:lang w:eastAsia="ja-JP"/>
    </w:rPr>
  </w:style>
  <w:style w:type="paragraph" w:styleId="List4">
    <w:name w:val="List 4"/>
    <w:basedOn w:val="Normal"/>
    <w:uiPriority w:val="99"/>
    <w:semiHidden/>
    <w:unhideWhenUsed/>
    <w:rsid w:val="00BB65C9"/>
    <w:pPr>
      <w:ind w:left="1132"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9587521">
      <w:bodyDiv w:val="1"/>
      <w:marLeft w:val="0"/>
      <w:marRight w:val="0"/>
      <w:marTop w:val="0"/>
      <w:marBottom w:val="0"/>
      <w:divBdr>
        <w:top w:val="none" w:sz="0" w:space="0" w:color="auto"/>
        <w:left w:val="none" w:sz="0" w:space="0" w:color="auto"/>
        <w:bottom w:val="none" w:sz="0" w:space="0" w:color="auto"/>
        <w:right w:val="none" w:sz="0" w:space="0" w:color="auto"/>
      </w:divBdr>
    </w:div>
    <w:div w:id="1628194747">
      <w:bodyDiv w:val="1"/>
      <w:marLeft w:val="0"/>
      <w:marRight w:val="0"/>
      <w:marTop w:val="0"/>
      <w:marBottom w:val="0"/>
      <w:divBdr>
        <w:top w:val="none" w:sz="0" w:space="0" w:color="auto"/>
        <w:left w:val="none" w:sz="0" w:space="0" w:color="auto"/>
        <w:bottom w:val="none" w:sz="0" w:space="0" w:color="auto"/>
        <w:right w:val="none" w:sz="0" w:space="0" w:color="auto"/>
      </w:divBdr>
    </w:div>
    <w:div w:id="19308937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12.bin"/><Relationship Id="rId39" Type="http://schemas.openxmlformats.org/officeDocument/2006/relationships/hyperlink" Target="https://urldefense.com/v3/__https:/www.3gpp.org/ftp/tsg_ran/WG2_RL2/TSGR2_118-e/Docs/R2-2205996.zip__;!!CTRNKA9wMg0ARbw!xtwQaPV6VOoNr_Yj1iottOSD9a-DL4pzWdB4EkAtM-M_6OyYmaAp4Iu7e8FladuoDOVazQ$" TargetMode="External"/><Relationship Id="rId21" Type="http://schemas.openxmlformats.org/officeDocument/2006/relationships/oleObject" Target="embeddings/oleObject7.bin"/><Relationship Id="rId34" Type="http://schemas.openxmlformats.org/officeDocument/2006/relationships/oleObject" Target="embeddings/oleObject19.bin"/><Relationship Id="rId42" Type="http://schemas.openxmlformats.org/officeDocument/2006/relationships/image" Target="media/image7.wmf"/><Relationship Id="rId47" Type="http://schemas.openxmlformats.org/officeDocument/2006/relationships/image" Target="media/image12.wmf"/><Relationship Id="rId50" Type="http://schemas.openxmlformats.org/officeDocument/2006/relationships/oleObject" Target="embeddings/oleObject22.bin"/><Relationship Id="rId55" Type="http://schemas.openxmlformats.org/officeDocument/2006/relationships/oleObject" Target="embeddings/oleObject25.bin"/><Relationship Id="rId63" Type="http://schemas.openxmlformats.org/officeDocument/2006/relationships/oleObject" Target="embeddings/oleObject32.bin"/><Relationship Id="rId68" Type="http://schemas.openxmlformats.org/officeDocument/2006/relationships/oleObject" Target="embeddings/oleObject37.bin"/><Relationship Id="rId76" Type="http://schemas.openxmlformats.org/officeDocument/2006/relationships/theme" Target="theme/theme1.xml"/><Relationship Id="rId7" Type="http://schemas.openxmlformats.org/officeDocument/2006/relationships/styles" Target="styles.xml"/><Relationship Id="rId71" Type="http://schemas.openxmlformats.org/officeDocument/2006/relationships/oleObject" Target="embeddings/oleObject40.bin"/><Relationship Id="rId2" Type="http://schemas.openxmlformats.org/officeDocument/2006/relationships/customXml" Target="../customXml/item2.xml"/><Relationship Id="rId16" Type="http://schemas.openxmlformats.org/officeDocument/2006/relationships/image" Target="media/image3.wmf"/><Relationship Id="rId29" Type="http://schemas.openxmlformats.org/officeDocument/2006/relationships/oleObject" Target="embeddings/oleObject14.bin"/><Relationship Id="rId11" Type="http://schemas.openxmlformats.org/officeDocument/2006/relationships/endnotes" Target="endnotes.xml"/><Relationship Id="rId24" Type="http://schemas.openxmlformats.org/officeDocument/2006/relationships/oleObject" Target="embeddings/oleObject10.bin"/><Relationship Id="rId32" Type="http://schemas.openxmlformats.org/officeDocument/2006/relationships/oleObject" Target="embeddings/oleObject17.bin"/><Relationship Id="rId37" Type="http://schemas.openxmlformats.org/officeDocument/2006/relationships/hyperlink" Target="https://urldefense.com/v3/__https:/www.3gpp.org/ftp/tsg_ran/WG2_RL2/TSGR2_118-e/Inbox/Drafts/*5BOffline-049*5D*5BIoTNTN*5D*20User*20Plane*20(Interdigital)__;JSUlJSUlJQ!!JmoZiZGBv3RvKRSx!7t_0idDmZknP26Ub3AD_zY8blLGnWzyXDpciJhW7A5YI9CPPF0OYJl4OcVPWf4LFuwDvQFwbTUfAMWhRzIhsTBvxuA-S6RA$" TargetMode="External"/><Relationship Id="rId40" Type="http://schemas.openxmlformats.org/officeDocument/2006/relationships/image" Target="media/image5.wmf"/><Relationship Id="rId45" Type="http://schemas.openxmlformats.org/officeDocument/2006/relationships/image" Target="media/image10.wmf"/><Relationship Id="rId53" Type="http://schemas.openxmlformats.org/officeDocument/2006/relationships/image" Target="media/image16.wmf"/><Relationship Id="rId58" Type="http://schemas.openxmlformats.org/officeDocument/2006/relationships/oleObject" Target="embeddings/oleObject27.bin"/><Relationship Id="rId66" Type="http://schemas.openxmlformats.org/officeDocument/2006/relationships/oleObject" Target="embeddings/oleObject35.bin"/><Relationship Id="rId7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9.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image" Target="media/image14.wmf"/><Relationship Id="rId57" Type="http://schemas.openxmlformats.org/officeDocument/2006/relationships/oleObject" Target="embeddings/oleObject26.bin"/><Relationship Id="rId61" Type="http://schemas.openxmlformats.org/officeDocument/2006/relationships/oleObject" Target="embeddings/oleObject30.bin"/><Relationship Id="rId10" Type="http://schemas.openxmlformats.org/officeDocument/2006/relationships/footnotes" Target="footnotes.xml"/><Relationship Id="rId19" Type="http://schemas.openxmlformats.org/officeDocument/2006/relationships/oleObject" Target="embeddings/oleObject5.bin"/><Relationship Id="rId31" Type="http://schemas.openxmlformats.org/officeDocument/2006/relationships/oleObject" Target="embeddings/oleObject16.bin"/><Relationship Id="rId44" Type="http://schemas.openxmlformats.org/officeDocument/2006/relationships/image" Target="media/image9.wmf"/><Relationship Id="rId52" Type="http://schemas.openxmlformats.org/officeDocument/2006/relationships/oleObject" Target="embeddings/oleObject23.bin"/><Relationship Id="rId60" Type="http://schemas.openxmlformats.org/officeDocument/2006/relationships/oleObject" Target="embeddings/oleObject29.bin"/><Relationship Id="rId65" Type="http://schemas.openxmlformats.org/officeDocument/2006/relationships/oleObject" Target="embeddings/oleObject34.bin"/><Relationship Id="rId73" Type="http://schemas.openxmlformats.org/officeDocument/2006/relationships/oleObject" Target="embeddings/oleObject42.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oleObject" Target="embeddings/oleObject8.bin"/><Relationship Id="rId27" Type="http://schemas.openxmlformats.org/officeDocument/2006/relationships/image" Target="media/image4.png"/><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image" Target="media/image8.wmf"/><Relationship Id="rId48" Type="http://schemas.openxmlformats.org/officeDocument/2006/relationships/image" Target="media/image13.wmf"/><Relationship Id="rId56" Type="http://schemas.openxmlformats.org/officeDocument/2006/relationships/image" Target="media/image17.wmf"/><Relationship Id="rId64" Type="http://schemas.openxmlformats.org/officeDocument/2006/relationships/oleObject" Target="embeddings/oleObject33.bin"/><Relationship Id="rId69" Type="http://schemas.openxmlformats.org/officeDocument/2006/relationships/oleObject" Target="embeddings/oleObject38.bin"/><Relationship Id="rId8" Type="http://schemas.openxmlformats.org/officeDocument/2006/relationships/settings" Target="settings.xml"/><Relationship Id="rId51" Type="http://schemas.openxmlformats.org/officeDocument/2006/relationships/image" Target="media/image15.wmf"/><Relationship Id="rId72" Type="http://schemas.openxmlformats.org/officeDocument/2006/relationships/oleObject" Target="embeddings/oleObject41.bin"/><Relationship Id="rId3" Type="http://schemas.openxmlformats.org/officeDocument/2006/relationships/customXml" Target="../customXml/item3.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11.bin"/><Relationship Id="rId33" Type="http://schemas.openxmlformats.org/officeDocument/2006/relationships/oleObject" Target="embeddings/oleObject18.bin"/><Relationship Id="rId38" Type="http://schemas.openxmlformats.org/officeDocument/2006/relationships/hyperlink" Target="https://urldefense.com/v3/__https:/www.3gpp.org/ftp/tsg_ran/WG2_RL2/TSGR2_118-e/Inbox/Drafts/*5BOffline-049*5D*5BIoTNTN*5D*20User*20Plane*20(Interdigital)__;JSUlJSUlJQ!!JmoZiZGBv3RvKRSx!7t_0idDmZknP26Ub3AD_zY8blLGnWzyXDpciJhW7A5YI9CPPF0OYJl4OcVPWf4LFuwDvQFwbTUfAMWhRzIhsTBvxuA-S6RA$" TargetMode="External"/><Relationship Id="rId46" Type="http://schemas.openxmlformats.org/officeDocument/2006/relationships/image" Target="media/image11.wmf"/><Relationship Id="rId59" Type="http://schemas.openxmlformats.org/officeDocument/2006/relationships/oleObject" Target="embeddings/oleObject28.bin"/><Relationship Id="rId67" Type="http://schemas.openxmlformats.org/officeDocument/2006/relationships/oleObject" Target="embeddings/oleObject36.bin"/><Relationship Id="rId20" Type="http://schemas.openxmlformats.org/officeDocument/2006/relationships/oleObject" Target="embeddings/oleObject6.bin"/><Relationship Id="rId41" Type="http://schemas.openxmlformats.org/officeDocument/2006/relationships/image" Target="media/image6.wmf"/><Relationship Id="rId54" Type="http://schemas.openxmlformats.org/officeDocument/2006/relationships/oleObject" Target="embeddings/oleObject24.bin"/><Relationship Id="rId62" Type="http://schemas.openxmlformats.org/officeDocument/2006/relationships/oleObject" Target="embeddings/oleObject31.bin"/><Relationship Id="rId70" Type="http://schemas.openxmlformats.org/officeDocument/2006/relationships/oleObject" Target="embeddings/oleObject39.bin"/><Relationship Id="rId75"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3" ma:contentTypeDescription="Create a new document." ma:contentTypeScope="" ma:versionID="0d23d8a75901ff36a836bae89ea63788">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2e6ada7b828ae2b7be55cf49a4b455d6"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6BA941-AE95-4F96-902B-7689ED8E2A66}">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D4EC51D-27B2-4837-A64E-7A54037ADE60}">
  <ds:schemaRefs>
    <ds:schemaRef ds:uri="http://schemas.openxmlformats.org/officeDocument/2006/bibliography"/>
  </ds:schemaRefs>
</ds:datastoreItem>
</file>

<file path=customXml/itemProps4.xml><?xml version="1.0" encoding="utf-8"?>
<ds:datastoreItem xmlns:ds="http://schemas.openxmlformats.org/officeDocument/2006/customXml" ds:itemID="{A06EA4CA-F48B-4D24-B4C1-5E039CE632E3}">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10EE0DDD-E645-4C7B-856E-1222E00D85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47</Pages>
  <Words>19697</Words>
  <Characters>112278</Characters>
  <Application>Microsoft Office Word</Application>
  <DocSecurity>0</DocSecurity>
  <Lines>935</Lines>
  <Paragraphs>263</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131712</CharactersWithSpaces>
  <SharedDoc>false</SharedDoc>
  <HLinks>
    <vt:vector size="156" baseType="variant">
      <vt:variant>
        <vt:i4>7340125</vt:i4>
      </vt:variant>
      <vt:variant>
        <vt:i4>204</vt:i4>
      </vt:variant>
      <vt:variant>
        <vt:i4>0</vt:i4>
      </vt:variant>
      <vt:variant>
        <vt:i4>5</vt:i4>
      </vt:variant>
      <vt:variant>
        <vt:lpwstr>https://urldefense.com/v3/__https:/www.3gpp.org/ftp/tsg_ran/WG2_RL2/TSGR2_118-e/Inbox/Drafts/*5BOffline-049*5D*5BIoTNTN*5D*20User*20Plane*20(Interdigital)__;JSUlJSUlJQ!!JmoZiZGBv3RvKRSx!7t_0idDmZknP26Ub3AD_zY8blLGnWzyXDpciJhW7A5YI9CPPF0OYJl4OcVPWf4LFuwDvQFwbTUfAMWhRzIhsTBvxuA-S6RA$</vt:lpwstr>
      </vt:variant>
      <vt:variant>
        <vt:lpwstr/>
      </vt:variant>
      <vt:variant>
        <vt:i4>7340125</vt:i4>
      </vt:variant>
      <vt:variant>
        <vt:i4>201</vt:i4>
      </vt:variant>
      <vt:variant>
        <vt:i4>0</vt:i4>
      </vt:variant>
      <vt:variant>
        <vt:i4>5</vt:i4>
      </vt:variant>
      <vt:variant>
        <vt:lpwstr>https://urldefense.com/v3/__https:/www.3gpp.org/ftp/tsg_ran/WG2_RL2/TSGR2_118-e/Inbox/Drafts/*5BOffline-049*5D*5BIoTNTN*5D*20User*20Plane*20(Interdigital)__;JSUlJSUlJQ!!JmoZiZGBv3RvKRSx!7t_0idDmZknP26Ub3AD_zY8blLGnWzyXDpciJhW7A5YI9CPPF0OYJl4OcVPWf4LFuwDvQFwbTUfAMWhRzIhsTBvxuA-S6RA$</vt:lpwstr>
      </vt:variant>
      <vt:variant>
        <vt:lpwstr/>
      </vt:variant>
      <vt:variant>
        <vt:i4>1507383</vt:i4>
      </vt:variant>
      <vt:variant>
        <vt:i4>140</vt:i4>
      </vt:variant>
      <vt:variant>
        <vt:i4>0</vt:i4>
      </vt:variant>
      <vt:variant>
        <vt:i4>5</vt:i4>
      </vt:variant>
      <vt:variant>
        <vt:lpwstr/>
      </vt:variant>
      <vt:variant>
        <vt:lpwstr>_Toc103701567</vt:lpwstr>
      </vt:variant>
      <vt:variant>
        <vt:i4>1507383</vt:i4>
      </vt:variant>
      <vt:variant>
        <vt:i4>134</vt:i4>
      </vt:variant>
      <vt:variant>
        <vt:i4>0</vt:i4>
      </vt:variant>
      <vt:variant>
        <vt:i4>5</vt:i4>
      </vt:variant>
      <vt:variant>
        <vt:lpwstr/>
      </vt:variant>
      <vt:variant>
        <vt:lpwstr>_Toc103701566</vt:lpwstr>
      </vt:variant>
      <vt:variant>
        <vt:i4>1507383</vt:i4>
      </vt:variant>
      <vt:variant>
        <vt:i4>128</vt:i4>
      </vt:variant>
      <vt:variant>
        <vt:i4>0</vt:i4>
      </vt:variant>
      <vt:variant>
        <vt:i4>5</vt:i4>
      </vt:variant>
      <vt:variant>
        <vt:lpwstr/>
      </vt:variant>
      <vt:variant>
        <vt:lpwstr>_Toc103701565</vt:lpwstr>
      </vt:variant>
      <vt:variant>
        <vt:i4>1507383</vt:i4>
      </vt:variant>
      <vt:variant>
        <vt:i4>122</vt:i4>
      </vt:variant>
      <vt:variant>
        <vt:i4>0</vt:i4>
      </vt:variant>
      <vt:variant>
        <vt:i4>5</vt:i4>
      </vt:variant>
      <vt:variant>
        <vt:lpwstr/>
      </vt:variant>
      <vt:variant>
        <vt:lpwstr>_Toc103701564</vt:lpwstr>
      </vt:variant>
      <vt:variant>
        <vt:i4>1507383</vt:i4>
      </vt:variant>
      <vt:variant>
        <vt:i4>116</vt:i4>
      </vt:variant>
      <vt:variant>
        <vt:i4>0</vt:i4>
      </vt:variant>
      <vt:variant>
        <vt:i4>5</vt:i4>
      </vt:variant>
      <vt:variant>
        <vt:lpwstr/>
      </vt:variant>
      <vt:variant>
        <vt:lpwstr>_Toc103701563</vt:lpwstr>
      </vt:variant>
      <vt:variant>
        <vt:i4>1507383</vt:i4>
      </vt:variant>
      <vt:variant>
        <vt:i4>110</vt:i4>
      </vt:variant>
      <vt:variant>
        <vt:i4>0</vt:i4>
      </vt:variant>
      <vt:variant>
        <vt:i4>5</vt:i4>
      </vt:variant>
      <vt:variant>
        <vt:lpwstr/>
      </vt:variant>
      <vt:variant>
        <vt:lpwstr>_Toc103701562</vt:lpwstr>
      </vt:variant>
      <vt:variant>
        <vt:i4>1507383</vt:i4>
      </vt:variant>
      <vt:variant>
        <vt:i4>104</vt:i4>
      </vt:variant>
      <vt:variant>
        <vt:i4>0</vt:i4>
      </vt:variant>
      <vt:variant>
        <vt:i4>5</vt:i4>
      </vt:variant>
      <vt:variant>
        <vt:lpwstr/>
      </vt:variant>
      <vt:variant>
        <vt:lpwstr>_Toc103701561</vt:lpwstr>
      </vt:variant>
      <vt:variant>
        <vt:i4>1507383</vt:i4>
      </vt:variant>
      <vt:variant>
        <vt:i4>98</vt:i4>
      </vt:variant>
      <vt:variant>
        <vt:i4>0</vt:i4>
      </vt:variant>
      <vt:variant>
        <vt:i4>5</vt:i4>
      </vt:variant>
      <vt:variant>
        <vt:lpwstr/>
      </vt:variant>
      <vt:variant>
        <vt:lpwstr>_Toc103701560</vt:lpwstr>
      </vt:variant>
      <vt:variant>
        <vt:i4>1310775</vt:i4>
      </vt:variant>
      <vt:variant>
        <vt:i4>92</vt:i4>
      </vt:variant>
      <vt:variant>
        <vt:i4>0</vt:i4>
      </vt:variant>
      <vt:variant>
        <vt:i4>5</vt:i4>
      </vt:variant>
      <vt:variant>
        <vt:lpwstr/>
      </vt:variant>
      <vt:variant>
        <vt:lpwstr>_Toc103701559</vt:lpwstr>
      </vt:variant>
      <vt:variant>
        <vt:i4>1310775</vt:i4>
      </vt:variant>
      <vt:variant>
        <vt:i4>86</vt:i4>
      </vt:variant>
      <vt:variant>
        <vt:i4>0</vt:i4>
      </vt:variant>
      <vt:variant>
        <vt:i4>5</vt:i4>
      </vt:variant>
      <vt:variant>
        <vt:lpwstr/>
      </vt:variant>
      <vt:variant>
        <vt:lpwstr>_Toc103701558</vt:lpwstr>
      </vt:variant>
      <vt:variant>
        <vt:i4>1310775</vt:i4>
      </vt:variant>
      <vt:variant>
        <vt:i4>80</vt:i4>
      </vt:variant>
      <vt:variant>
        <vt:i4>0</vt:i4>
      </vt:variant>
      <vt:variant>
        <vt:i4>5</vt:i4>
      </vt:variant>
      <vt:variant>
        <vt:lpwstr/>
      </vt:variant>
      <vt:variant>
        <vt:lpwstr>_Toc103701557</vt:lpwstr>
      </vt:variant>
      <vt:variant>
        <vt:i4>1310775</vt:i4>
      </vt:variant>
      <vt:variant>
        <vt:i4>74</vt:i4>
      </vt:variant>
      <vt:variant>
        <vt:i4>0</vt:i4>
      </vt:variant>
      <vt:variant>
        <vt:i4>5</vt:i4>
      </vt:variant>
      <vt:variant>
        <vt:lpwstr/>
      </vt:variant>
      <vt:variant>
        <vt:lpwstr>_Toc103701556</vt:lpwstr>
      </vt:variant>
      <vt:variant>
        <vt:i4>1310775</vt:i4>
      </vt:variant>
      <vt:variant>
        <vt:i4>68</vt:i4>
      </vt:variant>
      <vt:variant>
        <vt:i4>0</vt:i4>
      </vt:variant>
      <vt:variant>
        <vt:i4>5</vt:i4>
      </vt:variant>
      <vt:variant>
        <vt:lpwstr/>
      </vt:variant>
      <vt:variant>
        <vt:lpwstr>_Toc103701555</vt:lpwstr>
      </vt:variant>
      <vt:variant>
        <vt:i4>1310775</vt:i4>
      </vt:variant>
      <vt:variant>
        <vt:i4>62</vt:i4>
      </vt:variant>
      <vt:variant>
        <vt:i4>0</vt:i4>
      </vt:variant>
      <vt:variant>
        <vt:i4>5</vt:i4>
      </vt:variant>
      <vt:variant>
        <vt:lpwstr/>
      </vt:variant>
      <vt:variant>
        <vt:lpwstr>_Toc103701554</vt:lpwstr>
      </vt:variant>
      <vt:variant>
        <vt:i4>1310775</vt:i4>
      </vt:variant>
      <vt:variant>
        <vt:i4>56</vt:i4>
      </vt:variant>
      <vt:variant>
        <vt:i4>0</vt:i4>
      </vt:variant>
      <vt:variant>
        <vt:i4>5</vt:i4>
      </vt:variant>
      <vt:variant>
        <vt:lpwstr/>
      </vt:variant>
      <vt:variant>
        <vt:lpwstr>_Toc103701553</vt:lpwstr>
      </vt:variant>
      <vt:variant>
        <vt:i4>1310775</vt:i4>
      </vt:variant>
      <vt:variant>
        <vt:i4>50</vt:i4>
      </vt:variant>
      <vt:variant>
        <vt:i4>0</vt:i4>
      </vt:variant>
      <vt:variant>
        <vt:i4>5</vt:i4>
      </vt:variant>
      <vt:variant>
        <vt:lpwstr/>
      </vt:variant>
      <vt:variant>
        <vt:lpwstr>_Toc103701552</vt:lpwstr>
      </vt:variant>
      <vt:variant>
        <vt:i4>1310775</vt:i4>
      </vt:variant>
      <vt:variant>
        <vt:i4>44</vt:i4>
      </vt:variant>
      <vt:variant>
        <vt:i4>0</vt:i4>
      </vt:variant>
      <vt:variant>
        <vt:i4>5</vt:i4>
      </vt:variant>
      <vt:variant>
        <vt:lpwstr/>
      </vt:variant>
      <vt:variant>
        <vt:lpwstr>_Toc103701551</vt:lpwstr>
      </vt:variant>
      <vt:variant>
        <vt:i4>1310775</vt:i4>
      </vt:variant>
      <vt:variant>
        <vt:i4>38</vt:i4>
      </vt:variant>
      <vt:variant>
        <vt:i4>0</vt:i4>
      </vt:variant>
      <vt:variant>
        <vt:i4>5</vt:i4>
      </vt:variant>
      <vt:variant>
        <vt:lpwstr/>
      </vt:variant>
      <vt:variant>
        <vt:lpwstr>_Toc103701550</vt:lpwstr>
      </vt:variant>
      <vt:variant>
        <vt:i4>1376311</vt:i4>
      </vt:variant>
      <vt:variant>
        <vt:i4>32</vt:i4>
      </vt:variant>
      <vt:variant>
        <vt:i4>0</vt:i4>
      </vt:variant>
      <vt:variant>
        <vt:i4>5</vt:i4>
      </vt:variant>
      <vt:variant>
        <vt:lpwstr/>
      </vt:variant>
      <vt:variant>
        <vt:lpwstr>_Toc103701549</vt:lpwstr>
      </vt:variant>
      <vt:variant>
        <vt:i4>1376311</vt:i4>
      </vt:variant>
      <vt:variant>
        <vt:i4>26</vt:i4>
      </vt:variant>
      <vt:variant>
        <vt:i4>0</vt:i4>
      </vt:variant>
      <vt:variant>
        <vt:i4>5</vt:i4>
      </vt:variant>
      <vt:variant>
        <vt:lpwstr/>
      </vt:variant>
      <vt:variant>
        <vt:lpwstr>_Toc103701548</vt:lpwstr>
      </vt:variant>
      <vt:variant>
        <vt:i4>1376311</vt:i4>
      </vt:variant>
      <vt:variant>
        <vt:i4>20</vt:i4>
      </vt:variant>
      <vt:variant>
        <vt:i4>0</vt:i4>
      </vt:variant>
      <vt:variant>
        <vt:i4>5</vt:i4>
      </vt:variant>
      <vt:variant>
        <vt:lpwstr/>
      </vt:variant>
      <vt:variant>
        <vt:lpwstr>_Toc103701547</vt:lpwstr>
      </vt:variant>
      <vt:variant>
        <vt:i4>1376311</vt:i4>
      </vt:variant>
      <vt:variant>
        <vt:i4>14</vt:i4>
      </vt:variant>
      <vt:variant>
        <vt:i4>0</vt:i4>
      </vt:variant>
      <vt:variant>
        <vt:i4>5</vt:i4>
      </vt:variant>
      <vt:variant>
        <vt:lpwstr/>
      </vt:variant>
      <vt:variant>
        <vt:lpwstr>_Toc103701546</vt:lpwstr>
      </vt:variant>
      <vt:variant>
        <vt:i4>1376311</vt:i4>
      </vt:variant>
      <vt:variant>
        <vt:i4>8</vt:i4>
      </vt:variant>
      <vt:variant>
        <vt:i4>0</vt:i4>
      </vt:variant>
      <vt:variant>
        <vt:i4>5</vt:i4>
      </vt:variant>
      <vt:variant>
        <vt:lpwstr/>
      </vt:variant>
      <vt:variant>
        <vt:lpwstr>_Toc103701545</vt:lpwstr>
      </vt:variant>
      <vt:variant>
        <vt:i4>1376311</vt:i4>
      </vt:variant>
      <vt:variant>
        <vt:i4>2</vt:i4>
      </vt:variant>
      <vt:variant>
        <vt:i4>0</vt:i4>
      </vt:variant>
      <vt:variant>
        <vt:i4>5</vt:i4>
      </vt:variant>
      <vt:variant>
        <vt:lpwstr/>
      </vt:variant>
      <vt:variant>
        <vt:lpwstr>_Toc103701544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Atungsiri, Samuel</dc:creator>
  <cp:keywords>Unrestricted</cp:keywords>
  <cp:lastModifiedBy>Atungsiri, Samuel</cp:lastModifiedBy>
  <cp:revision>124</cp:revision>
  <dcterms:created xsi:type="dcterms:W3CDTF">2022-05-19T09:00:00Z</dcterms:created>
  <dcterms:modified xsi:type="dcterms:W3CDTF">2022-05-20T14:20:00Z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CWMef6ba9f728a1425aafff0c1f3316eadb">
    <vt:lpwstr>CWMJyYhgNSw0RjHa67NnoOgmzMKAQxj+lBLFO2GqHfVI253L7K5F/wpdVU8temLL/xFYpbEucjLqbBXpgHM8hFW4g==</vt:lpwstr>
  </property>
  <property fmtid="{D5CDD505-2E9C-101B-9397-08002B2CF9AE}" pid="4" name="KSOProductBuildVer">
    <vt:lpwstr>2052-11.8.2.10393</vt:lpwstr>
  </property>
  <property fmtid="{D5CDD505-2E9C-101B-9397-08002B2CF9AE}" pid="5" name="ICV">
    <vt:lpwstr>BCFF46B8D1614630BE6CBFC7CCCAFDA0</vt:lpwstr>
  </property>
  <property fmtid="{D5CDD505-2E9C-101B-9397-08002B2CF9AE}" pid="6" name="LM SIP Document Sensitivity">
    <vt:lpwstr/>
  </property>
  <property fmtid="{D5CDD505-2E9C-101B-9397-08002B2CF9AE}" pid="7" name="Document Author">
    <vt:lpwstr>US\e370351</vt:lpwstr>
  </property>
  <property fmtid="{D5CDD505-2E9C-101B-9397-08002B2CF9AE}" pid="8" name="Document Sensitivity">
    <vt:lpwstr>1</vt:lpwstr>
  </property>
  <property fmtid="{D5CDD505-2E9C-101B-9397-08002B2CF9AE}" pid="9" name="ThirdParty">
    <vt:lpwstr/>
  </property>
  <property fmtid="{D5CDD505-2E9C-101B-9397-08002B2CF9AE}" pid="10" name="OCI Restriction">
    <vt:bool>false</vt:bool>
  </property>
  <property fmtid="{D5CDD505-2E9C-101B-9397-08002B2CF9AE}" pid="11" name="OCI Additional Info">
    <vt:lpwstr/>
  </property>
  <property fmtid="{D5CDD505-2E9C-101B-9397-08002B2CF9AE}" pid="12" name="Allow Header Overwrite">
    <vt:bool>true</vt:bool>
  </property>
  <property fmtid="{D5CDD505-2E9C-101B-9397-08002B2CF9AE}" pid="13" name="Allow Footer Overwrite">
    <vt:bool>true</vt:bool>
  </property>
  <property fmtid="{D5CDD505-2E9C-101B-9397-08002B2CF9AE}" pid="14" name="Multiple Selected">
    <vt:lpwstr>-1</vt:lpwstr>
  </property>
  <property fmtid="{D5CDD505-2E9C-101B-9397-08002B2CF9AE}" pid="15" name="SIPLongWording">
    <vt:lpwstr>_x000d_
_x000d_
</vt:lpwstr>
  </property>
  <property fmtid="{D5CDD505-2E9C-101B-9397-08002B2CF9AE}" pid="16" name="ExpCountry">
    <vt:lpwstr/>
  </property>
  <property fmtid="{D5CDD505-2E9C-101B-9397-08002B2CF9AE}" pid="17" name="TextBoxAndDropdownValues">
    <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1651827502</vt:lpwstr>
  </property>
</Properties>
</file>